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sz w:val="24"/>
          <w:lang w:val="en-US" w:eastAsia="zh-CN"/>
        </w:rPr>
      </w:pPr>
      <w:bookmarkStart w:id="0" w:name="_Hlk21121643"/>
      <w:bookmarkStart w:id="1" w:name="_Toc367182965"/>
      <w:r>
        <w:rPr>
          <w:b/>
          <w:sz w:val="24"/>
        </w:rPr>
        <w:t>3GPP TSG-</w:t>
      </w:r>
      <w:r>
        <w:rPr>
          <w:b/>
          <w:sz w:val="24"/>
        </w:rPr>
        <w:fldChar w:fldCharType="begin"/>
      </w:r>
      <w:r>
        <w:rPr>
          <w:b/>
          <w:sz w:val="24"/>
        </w:rPr>
        <w:instrText xml:space="preserve"> DOCPROPERTY  TSG/WGRef  \* MERGEFORMAT </w:instrText>
      </w:r>
      <w:r>
        <w:rPr>
          <w:b/>
          <w:sz w:val="24"/>
        </w:rPr>
        <w:fldChar w:fldCharType="separate"/>
      </w:r>
      <w:r>
        <w:rPr>
          <w:rFonts w:hint="eastAsia"/>
          <w:b/>
          <w:sz w:val="24"/>
        </w:rPr>
        <w:t xml:space="preserve">RAN </w:t>
      </w:r>
      <w:r>
        <w:rPr>
          <w:b/>
          <w:sz w:val="24"/>
        </w:rPr>
        <w:t>WG</w:t>
      </w:r>
      <w:r>
        <w:rPr>
          <w:rFonts w:hint="eastAsia"/>
          <w:b/>
          <w:sz w:val="24"/>
        </w:rPr>
        <w:t>3</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rPr>
          <w:rFonts w:hint="eastAsia"/>
          <w:b/>
          <w:sz w:val="24"/>
        </w:rPr>
        <w:t>10</w:t>
      </w:r>
      <w:r>
        <w:rPr>
          <w:b/>
          <w:sz w:val="24"/>
        </w:rPr>
        <w:fldChar w:fldCharType="end"/>
      </w:r>
      <w:r>
        <w:rPr>
          <w:rFonts w:hint="eastAsia"/>
          <w:b/>
          <w:sz w:val="24"/>
          <w:lang w:val="en-US" w:eastAsia="zh-CN"/>
        </w:rPr>
        <w:t>7- e</w:t>
      </w:r>
      <w:r>
        <w:rPr>
          <w:b/>
          <w:sz w:val="24"/>
        </w:rPr>
        <w:tab/>
      </w:r>
      <w:r>
        <w:rPr>
          <w:rFonts w:hint="eastAsia"/>
          <w:b/>
          <w:sz w:val="24"/>
        </w:rPr>
        <w:t>R3-200634</w:t>
      </w:r>
    </w:p>
    <w:p>
      <w:pPr>
        <w:pStyle w:val="83"/>
        <w:outlineLvl w:val="0"/>
        <w:rPr>
          <w:rFonts w:hint="default" w:eastAsia="宋体"/>
          <w:b/>
          <w:sz w:val="24"/>
          <w:lang w:val="en-US" w:eastAsia="zh-CN"/>
        </w:rPr>
      </w:pPr>
      <w:r>
        <w:rPr>
          <w:b/>
          <w:sz w:val="24"/>
        </w:rPr>
        <w:fldChar w:fldCharType="begin"/>
      </w:r>
      <w:r>
        <w:rPr>
          <w:b/>
          <w:sz w:val="24"/>
        </w:rPr>
        <w:instrText xml:space="preserve"> DOCPROPERTY  StartDate  \* MERGEFORMAT </w:instrText>
      </w:r>
      <w:r>
        <w:rPr>
          <w:b/>
          <w:sz w:val="24"/>
        </w:rPr>
        <w:fldChar w:fldCharType="separate"/>
      </w:r>
      <w:r>
        <w:rPr>
          <w:rFonts w:hint="eastAsia"/>
          <w:b/>
          <w:sz w:val="24"/>
          <w:lang w:val="en-US" w:eastAsia="zh-CN"/>
        </w:rPr>
        <w:t>24</w:t>
      </w:r>
      <w:r>
        <w:rPr>
          <w:rFonts w:hint="eastAsia"/>
          <w:b/>
          <w:sz w:val="24"/>
          <w:vertAlign w:val="superscript"/>
          <w:lang w:val="en-US" w:eastAsia="zh-CN"/>
        </w:rPr>
        <w:t>th</w:t>
      </w:r>
      <w:r>
        <w:rPr>
          <w:b/>
          <w:sz w:val="24"/>
        </w:rPr>
        <w:fldChar w:fldCharType="end"/>
      </w:r>
      <w:r>
        <w:rPr>
          <w:b/>
          <w:sz w:val="24"/>
        </w:rPr>
        <w:t xml:space="preserve"> </w:t>
      </w:r>
      <w:r>
        <w:rPr>
          <w:rFonts w:hint="eastAsia" w:eastAsia="宋体"/>
          <w:b/>
          <w:sz w:val="24"/>
          <w:lang w:val="en-US" w:eastAsia="zh-CN"/>
        </w:rPr>
        <w:t xml:space="preserve">Feb </w:t>
      </w:r>
      <w:r>
        <w:rPr>
          <w:b/>
          <w:sz w:val="24"/>
        </w:rPr>
        <w:t xml:space="preserve">- </w:t>
      </w:r>
      <w:r>
        <w:rPr>
          <w:b/>
          <w:sz w:val="24"/>
        </w:rPr>
        <w:fldChar w:fldCharType="begin"/>
      </w:r>
      <w:r>
        <w:rPr>
          <w:b/>
          <w:sz w:val="24"/>
        </w:rPr>
        <w:instrText xml:space="preserve"> DOCPROPERTY  EndDate  \* MERGEFORMAT </w:instrText>
      </w:r>
      <w:r>
        <w:rPr>
          <w:b/>
          <w:sz w:val="24"/>
        </w:rPr>
        <w:fldChar w:fldCharType="separate"/>
      </w:r>
      <w:r>
        <w:rPr>
          <w:rFonts w:hint="eastAsia"/>
          <w:b/>
          <w:sz w:val="24"/>
          <w:lang w:val="en-US" w:eastAsia="zh-CN"/>
        </w:rPr>
        <w:t>6</w:t>
      </w:r>
      <w:r>
        <w:rPr>
          <w:rFonts w:hint="eastAsia"/>
          <w:b/>
          <w:sz w:val="24"/>
          <w:vertAlign w:val="superscript"/>
          <w:lang w:val="en-US" w:eastAsia="zh-CN"/>
        </w:rPr>
        <w:t>th</w:t>
      </w:r>
      <w:r>
        <w:rPr>
          <w:rFonts w:hint="eastAsia"/>
          <w:b/>
          <w:sz w:val="24"/>
        </w:rPr>
        <w:t xml:space="preserve"> </w:t>
      </w:r>
      <w:r>
        <w:rPr>
          <w:rFonts w:hint="eastAsia"/>
          <w:b/>
          <w:sz w:val="24"/>
          <w:lang w:val="en-US" w:eastAsia="zh-CN"/>
        </w:rPr>
        <w:t>Mar</w:t>
      </w:r>
      <w:r>
        <w:rPr>
          <w:rFonts w:hint="eastAsia"/>
          <w:b/>
          <w:sz w:val="24"/>
        </w:rPr>
        <w:t xml:space="preserve"> 20</w:t>
      </w:r>
      <w:r>
        <w:rPr>
          <w:rFonts w:hint="eastAsia"/>
          <w:b/>
          <w:sz w:val="24"/>
          <w:lang w:val="en-US" w:eastAsia="zh-CN"/>
        </w:rPr>
        <w:t>20</w:t>
      </w:r>
      <w:r>
        <w:rPr>
          <w:b/>
          <w:sz w:val="24"/>
        </w:rPr>
        <w:fldChar w:fldCharType="end"/>
      </w:r>
      <w:r>
        <w:rPr>
          <w:rFonts w:hint="eastAsia" w:eastAsia="宋体"/>
          <w:b/>
          <w:sz w:val="24"/>
          <w:lang w:val="en-US" w:eastAsia="zh-CN"/>
        </w:rPr>
        <w:t xml:space="preserve"> E-Meeting</w:t>
      </w:r>
    </w:p>
    <w:tbl>
      <w:tblPr>
        <w:tblStyle w:val="49"/>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blPrEx>
          <w:tblLayout w:type="fixed"/>
          <w:tblCellMar>
            <w:top w:w="0" w:type="dxa"/>
            <w:left w:w="42" w:type="dxa"/>
            <w:bottom w:w="0" w:type="dxa"/>
            <w:right w:w="42" w:type="dxa"/>
          </w:tblCellMar>
        </w:tblPrEx>
        <w:tc>
          <w:tcPr>
            <w:tcW w:w="9645" w:type="dxa"/>
            <w:gridSpan w:val="9"/>
            <w:tcBorders>
              <w:top w:val="single" w:color="auto" w:sz="4" w:space="0"/>
              <w:left w:val="single" w:color="auto" w:sz="4" w:space="0"/>
              <w:bottom w:val="nil"/>
              <w:right w:val="single" w:color="auto" w:sz="4" w:space="0"/>
            </w:tcBorders>
          </w:tcPr>
          <w:p>
            <w:pPr>
              <w:pStyle w:val="83"/>
              <w:spacing w:after="0"/>
              <w:jc w:val="right"/>
              <w:rPr>
                <w:i/>
                <w:lang w:eastAsia="fr-FR"/>
              </w:rPr>
            </w:pPr>
            <w:r>
              <w:rPr>
                <w:i/>
                <w:sz w:val="14"/>
                <w:lang w:eastAsia="fr-FR"/>
              </w:rPr>
              <w:t>CR-Form-v12.0</w:t>
            </w:r>
          </w:p>
        </w:tc>
      </w:tr>
      <w:tr>
        <w:tblPrEx>
          <w:tblLayout w:type="fixed"/>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83"/>
              <w:spacing w:after="0"/>
              <w:jc w:val="center"/>
              <w:rPr>
                <w:lang w:eastAsia="fr-FR"/>
              </w:rPr>
            </w:pPr>
            <w:r>
              <w:rPr>
                <w:b/>
                <w:sz w:val="32"/>
                <w:lang w:eastAsia="fr-FR"/>
              </w:rPr>
              <w:t>CHANGE REQUEST</w:t>
            </w:r>
          </w:p>
        </w:tc>
      </w:tr>
      <w:tr>
        <w:tblPrEx>
          <w:tblLayout w:type="fixed"/>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83"/>
              <w:spacing w:after="0"/>
              <w:rPr>
                <w:sz w:val="8"/>
                <w:szCs w:val="8"/>
                <w:lang w:eastAsia="fr-FR"/>
              </w:rPr>
            </w:pPr>
          </w:p>
        </w:tc>
      </w:tr>
      <w:tr>
        <w:tblPrEx>
          <w:tblLayout w:type="fixed"/>
          <w:tblCellMar>
            <w:top w:w="0" w:type="dxa"/>
            <w:left w:w="42" w:type="dxa"/>
            <w:bottom w:w="0" w:type="dxa"/>
            <w:right w:w="42" w:type="dxa"/>
          </w:tblCellMar>
        </w:tblPrEx>
        <w:tc>
          <w:tcPr>
            <w:tcW w:w="142" w:type="dxa"/>
            <w:tcBorders>
              <w:top w:val="nil"/>
              <w:left w:val="single" w:color="auto" w:sz="4" w:space="0"/>
              <w:bottom w:val="nil"/>
              <w:right w:val="nil"/>
            </w:tcBorders>
          </w:tcPr>
          <w:p>
            <w:pPr>
              <w:pStyle w:val="83"/>
              <w:spacing w:after="0"/>
              <w:jc w:val="right"/>
              <w:rPr>
                <w:lang w:eastAsia="fr-FR"/>
              </w:rPr>
            </w:pPr>
          </w:p>
        </w:tc>
        <w:tc>
          <w:tcPr>
            <w:tcW w:w="1560" w:type="dxa"/>
            <w:shd w:val="pct30" w:color="FFFF00" w:fill="auto"/>
          </w:tcPr>
          <w:p>
            <w:pPr>
              <w:pStyle w:val="83"/>
              <w:spacing w:after="0"/>
              <w:rPr>
                <w:b/>
                <w:sz w:val="28"/>
                <w:lang w:eastAsia="fr-FR"/>
              </w:rPr>
            </w:pPr>
            <w:r>
              <w:rPr>
                <w:b/>
                <w:sz w:val="28"/>
                <w:lang w:eastAsia="fr-FR"/>
              </w:rPr>
              <w:t>3</w:t>
            </w:r>
            <w:r>
              <w:rPr>
                <w:rFonts w:hint="eastAsia" w:eastAsia="宋体"/>
                <w:b/>
                <w:sz w:val="28"/>
                <w:lang w:val="en-US" w:eastAsia="zh-CN"/>
              </w:rPr>
              <w:t>6</w:t>
            </w:r>
            <w:r>
              <w:rPr>
                <w:b/>
                <w:sz w:val="28"/>
                <w:lang w:eastAsia="fr-FR"/>
              </w:rPr>
              <w:t>.4</w:t>
            </w:r>
            <w:r>
              <w:rPr>
                <w:rFonts w:hint="eastAsia" w:eastAsia="宋体"/>
                <w:b/>
                <w:sz w:val="28"/>
                <w:lang w:val="en-US" w:eastAsia="zh-CN"/>
              </w:rPr>
              <w:t>1</w:t>
            </w:r>
            <w:r>
              <w:rPr>
                <w:b/>
                <w:sz w:val="28"/>
                <w:lang w:eastAsia="fr-FR"/>
              </w:rPr>
              <w:t>3</w:t>
            </w:r>
          </w:p>
        </w:tc>
        <w:tc>
          <w:tcPr>
            <w:tcW w:w="709" w:type="dxa"/>
          </w:tcPr>
          <w:p>
            <w:pPr>
              <w:pStyle w:val="83"/>
              <w:spacing w:after="0"/>
              <w:jc w:val="center"/>
              <w:rPr>
                <w:lang w:eastAsia="fr-FR"/>
              </w:rPr>
            </w:pPr>
            <w:r>
              <w:rPr>
                <w:b/>
                <w:sz w:val="28"/>
                <w:lang w:eastAsia="fr-FR"/>
              </w:rPr>
              <w:t>CR</w:t>
            </w:r>
          </w:p>
        </w:tc>
        <w:tc>
          <w:tcPr>
            <w:tcW w:w="1277" w:type="dxa"/>
            <w:shd w:val="pct30" w:color="FFFF00" w:fill="auto"/>
          </w:tcPr>
          <w:p>
            <w:pPr>
              <w:pStyle w:val="83"/>
              <w:spacing w:after="0"/>
              <w:rPr>
                <w:rFonts w:hint="default" w:eastAsia="宋体"/>
                <w:lang w:val="en-US" w:eastAsia="zh-CN"/>
              </w:rPr>
            </w:pPr>
            <w:bookmarkStart w:id="74" w:name="_GoBack"/>
            <w:r>
              <w:rPr>
                <w:rFonts w:hint="eastAsia" w:eastAsia="宋体"/>
                <w:b/>
                <w:sz w:val="28"/>
                <w:szCs w:val="22"/>
                <w:lang w:val="en-US" w:eastAsia="zh-CN"/>
              </w:rPr>
              <w:t>1748</w:t>
            </w:r>
            <w:bookmarkEnd w:id="74"/>
          </w:p>
        </w:tc>
        <w:tc>
          <w:tcPr>
            <w:tcW w:w="709" w:type="dxa"/>
          </w:tcPr>
          <w:p>
            <w:pPr>
              <w:pStyle w:val="83"/>
              <w:tabs>
                <w:tab w:val="right" w:pos="625"/>
              </w:tabs>
              <w:spacing w:after="0"/>
              <w:jc w:val="center"/>
              <w:rPr>
                <w:lang w:eastAsia="fr-FR"/>
              </w:rPr>
            </w:pPr>
            <w:r>
              <w:rPr>
                <w:b/>
                <w:bCs/>
                <w:sz w:val="28"/>
                <w:lang w:eastAsia="fr-FR"/>
              </w:rPr>
              <w:t>rev</w:t>
            </w:r>
          </w:p>
        </w:tc>
        <w:tc>
          <w:tcPr>
            <w:tcW w:w="992" w:type="dxa"/>
            <w:shd w:val="pct30" w:color="FFFF00" w:fill="auto"/>
          </w:tcPr>
          <w:p>
            <w:pPr>
              <w:pStyle w:val="83"/>
              <w:spacing w:after="0"/>
              <w:jc w:val="center"/>
              <w:rPr>
                <w:b/>
                <w:lang w:eastAsia="fr-FR"/>
              </w:rPr>
            </w:pPr>
          </w:p>
        </w:tc>
        <w:tc>
          <w:tcPr>
            <w:tcW w:w="2411" w:type="dxa"/>
          </w:tcPr>
          <w:p>
            <w:pPr>
              <w:pStyle w:val="83"/>
              <w:tabs>
                <w:tab w:val="right" w:pos="1825"/>
              </w:tabs>
              <w:spacing w:after="0"/>
              <w:jc w:val="center"/>
              <w:rPr>
                <w:lang w:eastAsia="fr-FR"/>
              </w:rPr>
            </w:pPr>
            <w:r>
              <w:rPr>
                <w:b/>
                <w:sz w:val="28"/>
                <w:szCs w:val="28"/>
                <w:lang w:eastAsia="fr-FR"/>
              </w:rPr>
              <w:t>Current version:</w:t>
            </w:r>
          </w:p>
        </w:tc>
        <w:tc>
          <w:tcPr>
            <w:tcW w:w="1702" w:type="dxa"/>
            <w:shd w:val="pct30" w:color="FFFF00" w:fill="auto"/>
          </w:tcPr>
          <w:p>
            <w:pPr>
              <w:pStyle w:val="83"/>
              <w:spacing w:after="0"/>
              <w:jc w:val="center"/>
              <w:rPr>
                <w:sz w:val="28"/>
                <w:lang w:eastAsia="fr-FR"/>
              </w:rPr>
            </w:pPr>
            <w:r>
              <w:rPr>
                <w:b/>
                <w:sz w:val="28"/>
                <w:szCs w:val="28"/>
                <w:lang w:eastAsia="fr-FR"/>
              </w:rPr>
              <w:t>1</w:t>
            </w:r>
            <w:r>
              <w:rPr>
                <w:rFonts w:hint="eastAsia" w:eastAsia="宋体"/>
                <w:b/>
                <w:sz w:val="28"/>
                <w:szCs w:val="28"/>
                <w:lang w:val="en-US" w:eastAsia="zh-CN"/>
              </w:rPr>
              <w:t>6</w:t>
            </w:r>
            <w:r>
              <w:rPr>
                <w:b/>
                <w:sz w:val="28"/>
                <w:szCs w:val="28"/>
                <w:lang w:eastAsia="fr-FR"/>
              </w:rPr>
              <w:t>.</w:t>
            </w:r>
            <w:r>
              <w:rPr>
                <w:rFonts w:hint="eastAsia" w:eastAsia="宋体"/>
                <w:b/>
                <w:sz w:val="28"/>
                <w:szCs w:val="28"/>
                <w:lang w:val="en-US" w:eastAsia="zh-CN"/>
              </w:rPr>
              <w:t>0</w:t>
            </w:r>
            <w:r>
              <w:rPr>
                <w:b/>
                <w:sz w:val="28"/>
                <w:szCs w:val="28"/>
                <w:lang w:eastAsia="fr-FR"/>
              </w:rPr>
              <w:t>.0</w:t>
            </w:r>
          </w:p>
        </w:tc>
        <w:tc>
          <w:tcPr>
            <w:tcW w:w="143" w:type="dxa"/>
            <w:tcBorders>
              <w:top w:val="nil"/>
              <w:left w:val="nil"/>
              <w:bottom w:val="nil"/>
              <w:right w:val="single" w:color="auto" w:sz="4" w:space="0"/>
            </w:tcBorders>
          </w:tcPr>
          <w:p>
            <w:pPr>
              <w:pStyle w:val="83"/>
              <w:spacing w:after="0"/>
              <w:rPr>
                <w:lang w:eastAsia="fr-FR"/>
              </w:rPr>
            </w:pPr>
          </w:p>
        </w:tc>
      </w:tr>
      <w:tr>
        <w:tblPrEx>
          <w:tblLayout w:type="fixed"/>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83"/>
              <w:spacing w:after="0"/>
              <w:rPr>
                <w:lang w:eastAsia="fr-FR"/>
              </w:rPr>
            </w:pPr>
          </w:p>
        </w:tc>
      </w:tr>
      <w:tr>
        <w:tblPrEx>
          <w:tblLayout w:type="fixed"/>
          <w:tblCellMar>
            <w:top w:w="0" w:type="dxa"/>
            <w:left w:w="42" w:type="dxa"/>
            <w:bottom w:w="0" w:type="dxa"/>
            <w:right w:w="42" w:type="dxa"/>
          </w:tblCellMar>
        </w:tblPrEx>
        <w:tc>
          <w:tcPr>
            <w:tcW w:w="9645" w:type="dxa"/>
            <w:gridSpan w:val="9"/>
            <w:tcBorders>
              <w:top w:val="single" w:color="auto" w:sz="4" w:space="0"/>
              <w:left w:val="nil"/>
              <w:bottom w:val="nil"/>
              <w:right w:val="nil"/>
            </w:tcBorders>
          </w:tcPr>
          <w:p>
            <w:pPr>
              <w:pStyle w:val="83"/>
              <w:spacing w:after="0"/>
              <w:jc w:val="center"/>
              <w:rPr>
                <w:rFonts w:cs="Arial"/>
                <w:i/>
                <w:lang w:eastAsia="fr-FR"/>
              </w:rPr>
            </w:pPr>
            <w:r>
              <w:rPr>
                <w:rFonts w:cs="Arial"/>
                <w:i/>
                <w:lang w:eastAsia="fr-FR"/>
              </w:rPr>
              <w:t xml:space="preserve">For </w:t>
            </w:r>
            <w:r>
              <w:fldChar w:fldCharType="begin"/>
            </w:r>
            <w:r>
              <w:instrText xml:space="preserve"> HYPERLINK "http://www.3gpp.org/3G_Specs/CRs.htm" \l "_blank" </w:instrText>
            </w:r>
            <w:r>
              <w:fldChar w:fldCharType="separate"/>
            </w:r>
            <w:r>
              <w:rPr>
                <w:rStyle w:val="46"/>
                <w:rFonts w:cs="Arial"/>
                <w:b/>
                <w:i/>
                <w:color w:val="FF0000"/>
                <w:lang w:eastAsia="fr-FR"/>
              </w:rPr>
              <w:t>HE</w:t>
            </w:r>
            <w:bookmarkStart w:id="2" w:name="_Hlt497126619"/>
            <w:r>
              <w:rPr>
                <w:rStyle w:val="46"/>
                <w:rFonts w:cs="Arial"/>
                <w:b/>
                <w:i/>
                <w:color w:val="FF0000"/>
                <w:lang w:eastAsia="fr-FR"/>
              </w:rPr>
              <w:t>L</w:t>
            </w:r>
            <w:bookmarkEnd w:id="2"/>
            <w:r>
              <w:rPr>
                <w:rStyle w:val="46"/>
                <w:rFonts w:cs="Arial"/>
                <w:b/>
                <w:i/>
                <w:color w:val="FF0000"/>
                <w:lang w:eastAsia="fr-FR"/>
              </w:rPr>
              <w:t>P</w:t>
            </w:r>
            <w:r>
              <w:rPr>
                <w:rStyle w:val="46"/>
                <w:rFonts w:cs="Arial"/>
                <w:b/>
                <w:i/>
                <w:color w:val="FF0000"/>
                <w:lang w:eastAsia="fr-FR"/>
              </w:rPr>
              <w:fldChar w:fldCharType="end"/>
            </w:r>
            <w:r>
              <w:rPr>
                <w:rFonts w:cs="Arial"/>
                <w:b/>
                <w:i/>
                <w:color w:val="FF0000"/>
                <w:lang w:eastAsia="fr-FR"/>
              </w:rPr>
              <w:t xml:space="preserve"> </w:t>
            </w:r>
            <w:r>
              <w:rPr>
                <w:rFonts w:cs="Arial"/>
                <w:i/>
                <w:lang w:eastAsia="fr-FR"/>
              </w:rPr>
              <w:t xml:space="preserve">on using this form: comprehensive instructions can be found at </w:t>
            </w:r>
            <w:r>
              <w:rPr>
                <w:rFonts w:cs="Arial"/>
                <w:i/>
                <w:lang w:eastAsia="fr-FR"/>
              </w:rPr>
              <w:br w:type="textWrapping"/>
            </w:r>
            <w:r>
              <w:fldChar w:fldCharType="begin"/>
            </w:r>
            <w:r>
              <w:instrText xml:space="preserve"> HYPERLINK "http://www.3gpp.org/Change-Requests" </w:instrText>
            </w:r>
            <w:r>
              <w:fldChar w:fldCharType="separate"/>
            </w:r>
            <w:r>
              <w:rPr>
                <w:rStyle w:val="46"/>
                <w:rFonts w:cs="Arial"/>
                <w:i/>
                <w:lang w:eastAsia="fr-FR"/>
              </w:rPr>
              <w:t>http://www.3gpp.org/Change-Requests</w:t>
            </w:r>
            <w:r>
              <w:rPr>
                <w:rStyle w:val="46"/>
                <w:rFonts w:cs="Arial"/>
                <w:i/>
                <w:lang w:eastAsia="fr-FR"/>
              </w:rPr>
              <w:fldChar w:fldCharType="end"/>
            </w:r>
            <w:r>
              <w:rPr>
                <w:rFonts w:cs="Arial"/>
                <w:i/>
                <w:lang w:eastAsia="fr-FR"/>
              </w:rPr>
              <w:t>.</w:t>
            </w:r>
          </w:p>
        </w:tc>
      </w:tr>
      <w:tr>
        <w:tblPrEx>
          <w:tblLayout w:type="fixed"/>
          <w:tblCellMar>
            <w:top w:w="0" w:type="dxa"/>
            <w:left w:w="42" w:type="dxa"/>
            <w:bottom w:w="0" w:type="dxa"/>
            <w:right w:w="42" w:type="dxa"/>
          </w:tblCellMar>
        </w:tblPrEx>
        <w:tc>
          <w:tcPr>
            <w:tcW w:w="9645" w:type="dxa"/>
            <w:gridSpan w:val="9"/>
          </w:tcPr>
          <w:p>
            <w:pPr>
              <w:pStyle w:val="83"/>
              <w:spacing w:after="0"/>
              <w:rPr>
                <w:sz w:val="8"/>
                <w:szCs w:val="8"/>
                <w:lang w:eastAsia="fr-FR"/>
              </w:rPr>
            </w:pPr>
          </w:p>
        </w:tc>
      </w:tr>
    </w:tbl>
    <w:p>
      <w:pPr>
        <w:rPr>
          <w:sz w:val="8"/>
          <w:szCs w:val="8"/>
        </w:rPr>
      </w:pPr>
    </w:p>
    <w:tbl>
      <w:tblPr>
        <w:tblStyle w:val="49"/>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Layout w:type="fixed"/>
          <w:tblCellMar>
            <w:top w:w="0" w:type="dxa"/>
            <w:left w:w="42" w:type="dxa"/>
            <w:bottom w:w="0" w:type="dxa"/>
            <w:right w:w="42" w:type="dxa"/>
          </w:tblCellMar>
        </w:tblPrEx>
        <w:tc>
          <w:tcPr>
            <w:tcW w:w="2838" w:type="dxa"/>
          </w:tcPr>
          <w:p>
            <w:pPr>
              <w:pStyle w:val="83"/>
              <w:tabs>
                <w:tab w:val="right" w:pos="2751"/>
              </w:tabs>
              <w:spacing w:after="0"/>
              <w:rPr>
                <w:b/>
                <w:i/>
                <w:lang w:eastAsia="fr-FR"/>
              </w:rPr>
            </w:pPr>
            <w:r>
              <w:rPr>
                <w:b/>
                <w:i/>
                <w:lang w:eastAsia="fr-FR"/>
              </w:rPr>
              <w:t>Proposed change affects:</w:t>
            </w:r>
          </w:p>
        </w:tc>
        <w:tc>
          <w:tcPr>
            <w:tcW w:w="1419" w:type="dxa"/>
          </w:tcPr>
          <w:p>
            <w:pPr>
              <w:pStyle w:val="83"/>
              <w:spacing w:after="0"/>
              <w:jc w:val="right"/>
              <w:rPr>
                <w:lang w:eastAsia="fr-FR"/>
              </w:rPr>
            </w:pPr>
            <w:r>
              <w:rPr>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lang w:eastAsia="fr-FR"/>
              </w:rPr>
            </w:pPr>
          </w:p>
        </w:tc>
        <w:tc>
          <w:tcPr>
            <w:tcW w:w="709" w:type="dxa"/>
            <w:tcBorders>
              <w:top w:val="nil"/>
              <w:left w:val="single" w:color="auto" w:sz="4" w:space="0"/>
              <w:bottom w:val="nil"/>
              <w:right w:val="nil"/>
            </w:tcBorders>
          </w:tcPr>
          <w:p>
            <w:pPr>
              <w:pStyle w:val="83"/>
              <w:spacing w:after="0"/>
              <w:jc w:val="right"/>
              <w:rPr>
                <w:u w:val="single"/>
                <w:lang w:eastAsia="fr-FR"/>
              </w:rPr>
            </w:pPr>
            <w:r>
              <w:rPr>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lang w:eastAsia="fr-FR"/>
              </w:rPr>
            </w:pPr>
          </w:p>
        </w:tc>
        <w:tc>
          <w:tcPr>
            <w:tcW w:w="2127" w:type="dxa"/>
          </w:tcPr>
          <w:p>
            <w:pPr>
              <w:pStyle w:val="83"/>
              <w:spacing w:after="0"/>
              <w:jc w:val="right"/>
              <w:rPr>
                <w:u w:val="single"/>
                <w:lang w:eastAsia="fr-FR"/>
              </w:rPr>
            </w:pPr>
            <w:r>
              <w:rPr>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lang w:eastAsia="fr-FR"/>
              </w:rPr>
            </w:pPr>
            <w:r>
              <w:rPr>
                <w:b/>
                <w:caps/>
                <w:lang w:eastAsia="fr-FR"/>
              </w:rPr>
              <w:t>X</w:t>
            </w:r>
          </w:p>
        </w:tc>
        <w:tc>
          <w:tcPr>
            <w:tcW w:w="1419" w:type="dxa"/>
          </w:tcPr>
          <w:p>
            <w:pPr>
              <w:pStyle w:val="83"/>
              <w:spacing w:after="0"/>
              <w:jc w:val="right"/>
              <w:rPr>
                <w:lang w:eastAsia="fr-FR"/>
              </w:rPr>
            </w:pPr>
            <w:r>
              <w:rPr>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lang w:eastAsia="fr-FR"/>
              </w:rPr>
            </w:pPr>
          </w:p>
        </w:tc>
      </w:tr>
    </w:tbl>
    <w:p>
      <w:pPr>
        <w:rPr>
          <w:sz w:val="8"/>
          <w:szCs w:val="8"/>
        </w:rPr>
      </w:pPr>
    </w:p>
    <w:tbl>
      <w:tblPr>
        <w:tblStyle w:val="49"/>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Layout w:type="fixed"/>
          <w:tblCellMar>
            <w:top w:w="0" w:type="dxa"/>
            <w:left w:w="42" w:type="dxa"/>
            <w:bottom w:w="0" w:type="dxa"/>
            <w:right w:w="42" w:type="dxa"/>
          </w:tblCellMar>
        </w:tblPrEx>
        <w:tc>
          <w:tcPr>
            <w:tcW w:w="9645" w:type="dxa"/>
            <w:gridSpan w:val="11"/>
          </w:tcPr>
          <w:p>
            <w:pPr>
              <w:pStyle w:val="83"/>
              <w:spacing w:after="0"/>
              <w:rPr>
                <w:sz w:val="8"/>
                <w:szCs w:val="8"/>
                <w:lang w:eastAsia="fr-FR"/>
              </w:rPr>
            </w:pPr>
          </w:p>
        </w:tc>
      </w:tr>
      <w:tr>
        <w:tblPrEx>
          <w:tblLayout w:type="fixed"/>
          <w:tblCellMar>
            <w:top w:w="0" w:type="dxa"/>
            <w:left w:w="42" w:type="dxa"/>
            <w:bottom w:w="0" w:type="dxa"/>
            <w:right w:w="42" w:type="dxa"/>
          </w:tblCellMar>
        </w:tblPrEx>
        <w:tc>
          <w:tcPr>
            <w:tcW w:w="1845" w:type="dxa"/>
            <w:tcBorders>
              <w:top w:val="single" w:color="auto" w:sz="4" w:space="0"/>
              <w:left w:val="single" w:color="auto" w:sz="4" w:space="0"/>
              <w:bottom w:val="nil"/>
              <w:right w:val="nil"/>
            </w:tcBorders>
          </w:tcPr>
          <w:p>
            <w:pPr>
              <w:pStyle w:val="83"/>
              <w:tabs>
                <w:tab w:val="right" w:pos="1759"/>
              </w:tabs>
              <w:spacing w:after="0"/>
              <w:rPr>
                <w:b/>
                <w:i/>
                <w:lang w:eastAsia="fr-FR"/>
              </w:rPr>
            </w:pPr>
            <w:r>
              <w:rPr>
                <w:b/>
                <w:i/>
                <w:lang w:eastAsia="fr-FR"/>
              </w:rPr>
              <w:t>Title:</w:t>
            </w:r>
            <w:r>
              <w:rPr>
                <w:b/>
                <w:i/>
                <w:lang w:eastAsia="fr-FR"/>
              </w:rPr>
              <w:tab/>
            </w:r>
          </w:p>
        </w:tc>
        <w:tc>
          <w:tcPr>
            <w:tcW w:w="7800" w:type="dxa"/>
            <w:gridSpan w:val="10"/>
            <w:tcBorders>
              <w:top w:val="single" w:color="auto" w:sz="4" w:space="0"/>
              <w:left w:val="nil"/>
              <w:bottom w:val="nil"/>
              <w:right w:val="single" w:color="auto" w:sz="4" w:space="0"/>
            </w:tcBorders>
            <w:shd w:val="pct30" w:color="FFFF00" w:fill="auto"/>
          </w:tcPr>
          <w:p>
            <w:pPr>
              <w:pStyle w:val="83"/>
              <w:spacing w:after="0"/>
              <w:ind w:left="100"/>
              <w:rPr>
                <w:lang w:eastAsia="fr-FR"/>
              </w:rPr>
            </w:pPr>
            <w:r>
              <w:rPr>
                <w:lang w:eastAsia="fr-FR"/>
              </w:rPr>
              <w:t>MDT Configuration support for</w:t>
            </w:r>
            <w:r>
              <w:rPr>
                <w:rFonts w:hint="eastAsia" w:eastAsia="宋体"/>
                <w:lang w:val="en-US" w:eastAsia="zh-CN"/>
              </w:rPr>
              <w:t xml:space="preserve"> S1</w:t>
            </w:r>
            <w:r>
              <w:rPr>
                <w:lang w:eastAsia="fr-FR"/>
              </w:rPr>
              <w:t>AP</w:t>
            </w:r>
          </w:p>
        </w:tc>
      </w:tr>
      <w:tr>
        <w:tblPrEx>
          <w:tblLayout w:type="fixed"/>
          <w:tblCellMar>
            <w:top w:w="0" w:type="dxa"/>
            <w:left w:w="42" w:type="dxa"/>
            <w:bottom w:w="0" w:type="dxa"/>
            <w:right w:w="42" w:type="dxa"/>
          </w:tblCellMar>
        </w:tblPrEx>
        <w:tc>
          <w:tcPr>
            <w:tcW w:w="1845" w:type="dxa"/>
            <w:tcBorders>
              <w:top w:val="nil"/>
              <w:left w:val="single" w:color="auto" w:sz="4" w:space="0"/>
              <w:bottom w:val="nil"/>
              <w:right w:val="nil"/>
            </w:tcBorders>
          </w:tcPr>
          <w:p>
            <w:pPr>
              <w:pStyle w:val="83"/>
              <w:spacing w:after="0"/>
              <w:rPr>
                <w:b/>
                <w:i/>
                <w:sz w:val="8"/>
                <w:szCs w:val="8"/>
                <w:lang w:eastAsia="fr-FR"/>
              </w:rPr>
            </w:pPr>
          </w:p>
        </w:tc>
        <w:tc>
          <w:tcPr>
            <w:tcW w:w="7800" w:type="dxa"/>
            <w:gridSpan w:val="10"/>
            <w:tcBorders>
              <w:top w:val="nil"/>
              <w:left w:val="nil"/>
              <w:bottom w:val="nil"/>
              <w:right w:val="single" w:color="auto" w:sz="4" w:space="0"/>
            </w:tcBorders>
          </w:tcPr>
          <w:p>
            <w:pPr>
              <w:pStyle w:val="83"/>
              <w:spacing w:after="0"/>
              <w:rPr>
                <w:sz w:val="8"/>
                <w:szCs w:val="8"/>
                <w:lang w:eastAsia="fr-FR"/>
              </w:rPr>
            </w:pPr>
          </w:p>
        </w:tc>
      </w:tr>
      <w:tr>
        <w:tblPrEx>
          <w:tblLayout w:type="fixed"/>
          <w:tblCellMar>
            <w:top w:w="0" w:type="dxa"/>
            <w:left w:w="42" w:type="dxa"/>
            <w:bottom w:w="0" w:type="dxa"/>
            <w:right w:w="42" w:type="dxa"/>
          </w:tblCellMar>
        </w:tblPrEx>
        <w:tc>
          <w:tcPr>
            <w:tcW w:w="1845" w:type="dxa"/>
            <w:tcBorders>
              <w:top w:val="nil"/>
              <w:left w:val="single" w:color="auto" w:sz="4" w:space="0"/>
              <w:bottom w:val="nil"/>
              <w:right w:val="nil"/>
            </w:tcBorders>
          </w:tcPr>
          <w:p>
            <w:pPr>
              <w:pStyle w:val="83"/>
              <w:tabs>
                <w:tab w:val="right" w:pos="1759"/>
              </w:tabs>
              <w:spacing w:after="0"/>
              <w:rPr>
                <w:b/>
                <w:i/>
                <w:lang w:eastAsia="fr-FR"/>
              </w:rPr>
            </w:pPr>
            <w:r>
              <w:rPr>
                <w:b/>
                <w:i/>
                <w:lang w:eastAsia="fr-FR"/>
              </w:rPr>
              <w:t>Source to WG:</w:t>
            </w:r>
          </w:p>
        </w:tc>
        <w:tc>
          <w:tcPr>
            <w:tcW w:w="7800" w:type="dxa"/>
            <w:gridSpan w:val="10"/>
            <w:tcBorders>
              <w:top w:val="nil"/>
              <w:left w:val="nil"/>
              <w:bottom w:val="nil"/>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ZTE</w:t>
            </w:r>
          </w:p>
        </w:tc>
      </w:tr>
      <w:tr>
        <w:tblPrEx>
          <w:tblLayout w:type="fixed"/>
          <w:tblCellMar>
            <w:top w:w="0" w:type="dxa"/>
            <w:left w:w="42" w:type="dxa"/>
            <w:bottom w:w="0" w:type="dxa"/>
            <w:right w:w="42" w:type="dxa"/>
          </w:tblCellMar>
        </w:tblPrEx>
        <w:tc>
          <w:tcPr>
            <w:tcW w:w="1845" w:type="dxa"/>
            <w:tcBorders>
              <w:top w:val="nil"/>
              <w:left w:val="single" w:color="auto" w:sz="4" w:space="0"/>
              <w:bottom w:val="nil"/>
              <w:right w:val="nil"/>
            </w:tcBorders>
          </w:tcPr>
          <w:p>
            <w:pPr>
              <w:pStyle w:val="83"/>
              <w:tabs>
                <w:tab w:val="right" w:pos="1759"/>
              </w:tabs>
              <w:spacing w:after="0"/>
              <w:rPr>
                <w:b/>
                <w:i/>
                <w:lang w:eastAsia="fr-FR"/>
              </w:rPr>
            </w:pPr>
            <w:r>
              <w:rPr>
                <w:b/>
                <w:i/>
                <w:lang w:eastAsia="fr-FR"/>
              </w:rPr>
              <w:t>Source to TSG:</w:t>
            </w:r>
          </w:p>
        </w:tc>
        <w:tc>
          <w:tcPr>
            <w:tcW w:w="7800" w:type="dxa"/>
            <w:gridSpan w:val="10"/>
            <w:tcBorders>
              <w:top w:val="nil"/>
              <w:left w:val="nil"/>
              <w:bottom w:val="nil"/>
              <w:right w:val="single" w:color="auto" w:sz="4" w:space="0"/>
            </w:tcBorders>
            <w:shd w:val="pct30" w:color="FFFF00" w:fill="auto"/>
          </w:tcPr>
          <w:p>
            <w:pPr>
              <w:pStyle w:val="83"/>
              <w:spacing w:after="0"/>
              <w:ind w:left="100"/>
              <w:rPr>
                <w:lang w:eastAsia="fr-FR"/>
              </w:rPr>
            </w:pPr>
            <w:r>
              <w:rPr>
                <w:lang w:eastAsia="fr-FR"/>
              </w:rPr>
              <w:t>R3</w:t>
            </w:r>
          </w:p>
        </w:tc>
      </w:tr>
      <w:tr>
        <w:tblPrEx>
          <w:tblLayout w:type="fixed"/>
          <w:tblCellMar>
            <w:top w:w="0" w:type="dxa"/>
            <w:left w:w="42" w:type="dxa"/>
            <w:bottom w:w="0" w:type="dxa"/>
            <w:right w:w="42" w:type="dxa"/>
          </w:tblCellMar>
        </w:tblPrEx>
        <w:tc>
          <w:tcPr>
            <w:tcW w:w="1845" w:type="dxa"/>
            <w:tcBorders>
              <w:top w:val="nil"/>
              <w:left w:val="single" w:color="auto" w:sz="4" w:space="0"/>
              <w:bottom w:val="nil"/>
              <w:right w:val="nil"/>
            </w:tcBorders>
          </w:tcPr>
          <w:p>
            <w:pPr>
              <w:pStyle w:val="83"/>
              <w:spacing w:after="0"/>
              <w:rPr>
                <w:b/>
                <w:i/>
                <w:sz w:val="8"/>
                <w:szCs w:val="8"/>
                <w:lang w:eastAsia="fr-FR"/>
              </w:rPr>
            </w:pPr>
          </w:p>
        </w:tc>
        <w:tc>
          <w:tcPr>
            <w:tcW w:w="7800" w:type="dxa"/>
            <w:gridSpan w:val="10"/>
            <w:tcBorders>
              <w:top w:val="nil"/>
              <w:left w:val="nil"/>
              <w:bottom w:val="nil"/>
              <w:right w:val="single" w:color="auto" w:sz="4" w:space="0"/>
            </w:tcBorders>
          </w:tcPr>
          <w:p>
            <w:pPr>
              <w:pStyle w:val="83"/>
              <w:spacing w:after="0"/>
              <w:rPr>
                <w:sz w:val="8"/>
                <w:szCs w:val="8"/>
                <w:lang w:eastAsia="fr-FR"/>
              </w:rPr>
            </w:pPr>
          </w:p>
        </w:tc>
      </w:tr>
      <w:tr>
        <w:tblPrEx>
          <w:tblLayout w:type="fixed"/>
          <w:tblCellMar>
            <w:top w:w="0" w:type="dxa"/>
            <w:left w:w="42" w:type="dxa"/>
            <w:bottom w:w="0" w:type="dxa"/>
            <w:right w:w="42" w:type="dxa"/>
          </w:tblCellMar>
        </w:tblPrEx>
        <w:tc>
          <w:tcPr>
            <w:tcW w:w="1845" w:type="dxa"/>
            <w:tcBorders>
              <w:top w:val="nil"/>
              <w:left w:val="single" w:color="auto" w:sz="4" w:space="0"/>
              <w:bottom w:val="nil"/>
              <w:right w:val="nil"/>
            </w:tcBorders>
          </w:tcPr>
          <w:p>
            <w:pPr>
              <w:pStyle w:val="83"/>
              <w:tabs>
                <w:tab w:val="right" w:pos="1759"/>
              </w:tabs>
              <w:spacing w:after="0"/>
              <w:rPr>
                <w:b/>
                <w:i/>
                <w:lang w:eastAsia="fr-FR"/>
              </w:rPr>
            </w:pPr>
            <w:r>
              <w:rPr>
                <w:b/>
                <w:i/>
                <w:lang w:eastAsia="fr-FR"/>
              </w:rPr>
              <w:t>Work item code:</w:t>
            </w:r>
          </w:p>
        </w:tc>
        <w:tc>
          <w:tcPr>
            <w:tcW w:w="3687" w:type="dxa"/>
            <w:gridSpan w:val="5"/>
            <w:shd w:val="pct30" w:color="FFFF00" w:fill="auto"/>
          </w:tcPr>
          <w:p>
            <w:pPr>
              <w:pStyle w:val="83"/>
              <w:spacing w:after="0"/>
              <w:ind w:left="100"/>
              <w:rPr>
                <w:lang w:eastAsia="fr-FR"/>
              </w:rPr>
            </w:pPr>
            <w:r>
              <w:rPr>
                <w:lang w:eastAsia="fr-FR"/>
              </w:rPr>
              <w:t>NR_SON_MDT</w:t>
            </w:r>
          </w:p>
        </w:tc>
        <w:tc>
          <w:tcPr>
            <w:tcW w:w="567" w:type="dxa"/>
          </w:tcPr>
          <w:p>
            <w:pPr>
              <w:pStyle w:val="83"/>
              <w:spacing w:after="0"/>
              <w:ind w:right="100"/>
              <w:rPr>
                <w:lang w:eastAsia="fr-FR"/>
              </w:rPr>
            </w:pPr>
          </w:p>
        </w:tc>
        <w:tc>
          <w:tcPr>
            <w:tcW w:w="1418" w:type="dxa"/>
            <w:gridSpan w:val="3"/>
          </w:tcPr>
          <w:p>
            <w:pPr>
              <w:pStyle w:val="83"/>
              <w:spacing w:after="0"/>
              <w:jc w:val="right"/>
              <w:rPr>
                <w:lang w:eastAsia="fr-FR"/>
              </w:rPr>
            </w:pPr>
            <w:r>
              <w:rPr>
                <w:b/>
                <w:i/>
                <w:lang w:eastAsia="fr-FR"/>
              </w:rPr>
              <w:t>Date:</w:t>
            </w:r>
          </w:p>
        </w:tc>
        <w:tc>
          <w:tcPr>
            <w:tcW w:w="2128" w:type="dxa"/>
            <w:tcBorders>
              <w:top w:val="nil"/>
              <w:left w:val="nil"/>
              <w:bottom w:val="nil"/>
              <w:right w:val="single" w:color="auto" w:sz="4" w:space="0"/>
            </w:tcBorders>
            <w:shd w:val="pct30" w:color="FFFF00" w:fill="auto"/>
          </w:tcPr>
          <w:p>
            <w:pPr>
              <w:pStyle w:val="83"/>
              <w:spacing w:after="0"/>
              <w:ind w:left="100"/>
              <w:rPr>
                <w:rFonts w:hint="default" w:eastAsia="宋体"/>
                <w:lang w:val="en-US" w:eastAsia="zh-CN"/>
              </w:rPr>
            </w:pPr>
            <w:r>
              <w:rPr>
                <w:lang w:eastAsia="fr-FR"/>
              </w:rPr>
              <w:t>20</w:t>
            </w:r>
            <w:r>
              <w:rPr>
                <w:rFonts w:hint="eastAsia" w:eastAsia="宋体"/>
                <w:lang w:val="en-US" w:eastAsia="zh-CN"/>
              </w:rPr>
              <w:t>20</w:t>
            </w:r>
            <w:r>
              <w:rPr>
                <w:lang w:eastAsia="fr-FR"/>
              </w:rPr>
              <w:t>-0</w:t>
            </w:r>
            <w:r>
              <w:rPr>
                <w:rFonts w:hint="eastAsia" w:eastAsia="宋体"/>
                <w:lang w:val="en-US" w:eastAsia="zh-CN"/>
              </w:rPr>
              <w:t>2</w:t>
            </w:r>
            <w:r>
              <w:rPr>
                <w:lang w:eastAsia="fr-FR"/>
              </w:rPr>
              <w:t>-</w:t>
            </w:r>
            <w:r>
              <w:rPr>
                <w:rFonts w:hint="eastAsia" w:eastAsia="宋体"/>
                <w:lang w:val="en-US" w:eastAsia="zh-CN"/>
              </w:rPr>
              <w:t>14</w:t>
            </w:r>
          </w:p>
        </w:tc>
      </w:tr>
      <w:tr>
        <w:tblPrEx>
          <w:tblLayout w:type="fixed"/>
          <w:tblCellMar>
            <w:top w:w="0" w:type="dxa"/>
            <w:left w:w="42" w:type="dxa"/>
            <w:bottom w:w="0" w:type="dxa"/>
            <w:right w:w="42" w:type="dxa"/>
          </w:tblCellMar>
        </w:tblPrEx>
        <w:tc>
          <w:tcPr>
            <w:tcW w:w="1845" w:type="dxa"/>
            <w:tcBorders>
              <w:top w:val="nil"/>
              <w:left w:val="single" w:color="auto" w:sz="4" w:space="0"/>
              <w:bottom w:val="nil"/>
              <w:right w:val="nil"/>
            </w:tcBorders>
          </w:tcPr>
          <w:p>
            <w:pPr>
              <w:pStyle w:val="83"/>
              <w:spacing w:after="0"/>
              <w:rPr>
                <w:b/>
                <w:i/>
                <w:sz w:val="8"/>
                <w:szCs w:val="8"/>
                <w:lang w:eastAsia="fr-FR"/>
              </w:rPr>
            </w:pPr>
          </w:p>
        </w:tc>
        <w:tc>
          <w:tcPr>
            <w:tcW w:w="1986" w:type="dxa"/>
            <w:gridSpan w:val="4"/>
          </w:tcPr>
          <w:p>
            <w:pPr>
              <w:pStyle w:val="83"/>
              <w:spacing w:after="0"/>
              <w:rPr>
                <w:sz w:val="8"/>
                <w:szCs w:val="8"/>
                <w:lang w:eastAsia="fr-FR"/>
              </w:rPr>
            </w:pPr>
          </w:p>
        </w:tc>
        <w:tc>
          <w:tcPr>
            <w:tcW w:w="2268" w:type="dxa"/>
            <w:gridSpan w:val="2"/>
          </w:tcPr>
          <w:p>
            <w:pPr>
              <w:pStyle w:val="83"/>
              <w:spacing w:after="0"/>
              <w:rPr>
                <w:sz w:val="8"/>
                <w:szCs w:val="8"/>
                <w:lang w:eastAsia="fr-FR"/>
              </w:rPr>
            </w:pPr>
          </w:p>
        </w:tc>
        <w:tc>
          <w:tcPr>
            <w:tcW w:w="1418" w:type="dxa"/>
            <w:gridSpan w:val="3"/>
          </w:tcPr>
          <w:p>
            <w:pPr>
              <w:pStyle w:val="83"/>
              <w:spacing w:after="0"/>
              <w:rPr>
                <w:sz w:val="8"/>
                <w:szCs w:val="8"/>
                <w:lang w:eastAsia="fr-FR"/>
              </w:rPr>
            </w:pPr>
          </w:p>
        </w:tc>
        <w:tc>
          <w:tcPr>
            <w:tcW w:w="2128" w:type="dxa"/>
            <w:tcBorders>
              <w:top w:val="nil"/>
              <w:left w:val="nil"/>
              <w:bottom w:val="nil"/>
              <w:right w:val="single" w:color="auto" w:sz="4" w:space="0"/>
            </w:tcBorders>
          </w:tcPr>
          <w:p>
            <w:pPr>
              <w:pStyle w:val="83"/>
              <w:spacing w:after="0"/>
              <w:rPr>
                <w:sz w:val="8"/>
                <w:szCs w:val="8"/>
                <w:lang w:eastAsia="fr-FR"/>
              </w:rPr>
            </w:pPr>
          </w:p>
        </w:tc>
      </w:tr>
      <w:tr>
        <w:tblPrEx>
          <w:tblLayout w:type="fixed"/>
          <w:tblCellMar>
            <w:top w:w="0" w:type="dxa"/>
            <w:left w:w="42" w:type="dxa"/>
            <w:bottom w:w="0" w:type="dxa"/>
            <w:right w:w="42" w:type="dxa"/>
          </w:tblCellMar>
        </w:tblPrEx>
        <w:trPr>
          <w:cantSplit/>
        </w:trPr>
        <w:tc>
          <w:tcPr>
            <w:tcW w:w="1845" w:type="dxa"/>
            <w:tcBorders>
              <w:top w:val="nil"/>
              <w:left w:val="single" w:color="auto" w:sz="4" w:space="0"/>
              <w:bottom w:val="nil"/>
              <w:right w:val="nil"/>
            </w:tcBorders>
          </w:tcPr>
          <w:p>
            <w:pPr>
              <w:pStyle w:val="83"/>
              <w:tabs>
                <w:tab w:val="right" w:pos="1759"/>
              </w:tabs>
              <w:spacing w:after="0"/>
              <w:rPr>
                <w:b/>
                <w:i/>
                <w:lang w:eastAsia="fr-FR"/>
              </w:rPr>
            </w:pPr>
            <w:r>
              <w:rPr>
                <w:b/>
                <w:i/>
                <w:lang w:eastAsia="fr-FR"/>
              </w:rPr>
              <w:t>Category:</w:t>
            </w:r>
          </w:p>
        </w:tc>
        <w:tc>
          <w:tcPr>
            <w:tcW w:w="851" w:type="dxa"/>
            <w:shd w:val="pct30" w:color="FFFF00" w:fill="auto"/>
          </w:tcPr>
          <w:p>
            <w:pPr>
              <w:pStyle w:val="83"/>
              <w:spacing w:after="0"/>
              <w:ind w:left="100" w:right="-609"/>
              <w:rPr>
                <w:rFonts w:hint="eastAsia" w:eastAsia="宋体"/>
                <w:b/>
                <w:lang w:val="en-US" w:eastAsia="zh-CN"/>
              </w:rPr>
            </w:pPr>
            <w:r>
              <w:rPr>
                <w:rFonts w:hint="eastAsia" w:eastAsia="宋体"/>
                <w:b/>
                <w:lang w:val="en-US" w:eastAsia="zh-CN"/>
              </w:rPr>
              <w:t>B</w:t>
            </w:r>
          </w:p>
        </w:tc>
        <w:tc>
          <w:tcPr>
            <w:tcW w:w="3403" w:type="dxa"/>
            <w:gridSpan w:val="5"/>
          </w:tcPr>
          <w:p>
            <w:pPr>
              <w:pStyle w:val="83"/>
              <w:spacing w:after="0"/>
              <w:rPr>
                <w:lang w:eastAsia="fr-FR"/>
              </w:rPr>
            </w:pPr>
          </w:p>
        </w:tc>
        <w:tc>
          <w:tcPr>
            <w:tcW w:w="1418" w:type="dxa"/>
            <w:gridSpan w:val="3"/>
          </w:tcPr>
          <w:p>
            <w:pPr>
              <w:pStyle w:val="83"/>
              <w:spacing w:after="0"/>
              <w:jc w:val="right"/>
              <w:rPr>
                <w:b/>
                <w:i/>
                <w:lang w:eastAsia="fr-FR"/>
              </w:rPr>
            </w:pPr>
            <w:bookmarkStart w:id="3" w:name="_Hlk8844527"/>
            <w:r>
              <w:rPr>
                <w:b/>
                <w:i/>
                <w:lang w:eastAsia="fr-FR"/>
              </w:rPr>
              <w:t>Release</w:t>
            </w:r>
            <w:bookmarkEnd w:id="3"/>
            <w:r>
              <w:rPr>
                <w:b/>
                <w:i/>
                <w:lang w:eastAsia="fr-FR"/>
              </w:rPr>
              <w:t>:</w:t>
            </w:r>
          </w:p>
        </w:tc>
        <w:tc>
          <w:tcPr>
            <w:tcW w:w="2128" w:type="dxa"/>
            <w:tcBorders>
              <w:top w:val="nil"/>
              <w:left w:val="nil"/>
              <w:bottom w:val="nil"/>
              <w:right w:val="single" w:color="auto" w:sz="4" w:space="0"/>
            </w:tcBorders>
            <w:shd w:val="pct30" w:color="FFFF00" w:fill="auto"/>
          </w:tcPr>
          <w:p>
            <w:pPr>
              <w:pStyle w:val="83"/>
              <w:spacing w:after="0"/>
              <w:ind w:left="100"/>
              <w:rPr>
                <w:lang w:eastAsia="fr-FR"/>
              </w:rPr>
            </w:pPr>
            <w:bookmarkStart w:id="4" w:name="_Hlk8844517"/>
            <w:r>
              <w:rPr>
                <w:lang w:eastAsia="fr-FR"/>
              </w:rPr>
              <w:t>Rel-16</w:t>
            </w:r>
            <w:bookmarkEnd w:id="4"/>
          </w:p>
        </w:tc>
      </w:tr>
      <w:tr>
        <w:tblPrEx>
          <w:tblLayout w:type="fixed"/>
          <w:tblCellMar>
            <w:top w:w="0" w:type="dxa"/>
            <w:left w:w="42" w:type="dxa"/>
            <w:bottom w:w="0" w:type="dxa"/>
            <w:right w:w="42" w:type="dxa"/>
          </w:tblCellMar>
        </w:tblPrEx>
        <w:tc>
          <w:tcPr>
            <w:tcW w:w="1845" w:type="dxa"/>
            <w:tcBorders>
              <w:top w:val="nil"/>
              <w:left w:val="single" w:color="auto" w:sz="4" w:space="0"/>
              <w:bottom w:val="single" w:color="auto" w:sz="4" w:space="0"/>
              <w:right w:val="nil"/>
            </w:tcBorders>
          </w:tcPr>
          <w:p>
            <w:pPr>
              <w:pStyle w:val="83"/>
              <w:spacing w:after="0"/>
              <w:rPr>
                <w:b/>
                <w:i/>
                <w:lang w:eastAsia="fr-FR"/>
              </w:rPr>
            </w:pPr>
          </w:p>
        </w:tc>
        <w:tc>
          <w:tcPr>
            <w:tcW w:w="4678" w:type="dxa"/>
            <w:gridSpan w:val="8"/>
            <w:tcBorders>
              <w:top w:val="nil"/>
              <w:left w:val="nil"/>
              <w:bottom w:val="single" w:color="auto" w:sz="4" w:space="0"/>
              <w:right w:val="nil"/>
            </w:tcBorders>
          </w:tcPr>
          <w:p>
            <w:pPr>
              <w:pStyle w:val="83"/>
              <w:spacing w:after="0"/>
              <w:ind w:left="383" w:hanging="383"/>
              <w:rPr>
                <w:i/>
                <w:sz w:val="18"/>
                <w:lang w:eastAsia="fr-FR"/>
              </w:rPr>
            </w:pPr>
            <w:r>
              <w:rPr>
                <w:i/>
                <w:sz w:val="18"/>
                <w:lang w:eastAsia="fr-FR"/>
              </w:rPr>
              <w:t xml:space="preserve">Use </w:t>
            </w:r>
            <w:r>
              <w:rPr>
                <w:i/>
                <w:sz w:val="18"/>
                <w:u w:val="single"/>
                <w:lang w:eastAsia="fr-FR"/>
              </w:rPr>
              <w:t>one</w:t>
            </w:r>
            <w:r>
              <w:rPr>
                <w:i/>
                <w:sz w:val="18"/>
                <w:lang w:eastAsia="fr-FR"/>
              </w:rPr>
              <w:t xml:space="preserve"> of the following categories:</w:t>
            </w:r>
            <w:r>
              <w:rPr>
                <w:b/>
                <w:i/>
                <w:sz w:val="18"/>
                <w:lang w:eastAsia="fr-FR"/>
              </w:rPr>
              <w:br w:type="textWrapping"/>
            </w:r>
            <w:r>
              <w:rPr>
                <w:b/>
                <w:i/>
                <w:sz w:val="18"/>
                <w:lang w:eastAsia="fr-FR"/>
              </w:rPr>
              <w:t>F</w:t>
            </w:r>
            <w:r>
              <w:rPr>
                <w:i/>
                <w:sz w:val="18"/>
                <w:lang w:eastAsia="fr-FR"/>
              </w:rPr>
              <w:t xml:space="preserve">  (correction)</w:t>
            </w:r>
            <w:r>
              <w:rPr>
                <w:i/>
                <w:sz w:val="18"/>
                <w:lang w:eastAsia="fr-FR"/>
              </w:rPr>
              <w:br w:type="textWrapping"/>
            </w:r>
            <w:r>
              <w:rPr>
                <w:b/>
                <w:i/>
                <w:sz w:val="18"/>
                <w:lang w:eastAsia="fr-FR"/>
              </w:rPr>
              <w:t>A</w:t>
            </w:r>
            <w:r>
              <w:rPr>
                <w:i/>
                <w:sz w:val="18"/>
                <w:lang w:eastAsia="fr-FR"/>
              </w:rPr>
              <w:t xml:space="preserve">  (mirror corresponding to a change in an earlier release)</w:t>
            </w:r>
            <w:r>
              <w:rPr>
                <w:i/>
                <w:sz w:val="18"/>
                <w:lang w:eastAsia="fr-FR"/>
              </w:rPr>
              <w:br w:type="textWrapping"/>
            </w:r>
            <w:r>
              <w:rPr>
                <w:b/>
                <w:i/>
                <w:sz w:val="18"/>
                <w:lang w:eastAsia="fr-FR"/>
              </w:rPr>
              <w:t>B</w:t>
            </w:r>
            <w:r>
              <w:rPr>
                <w:i/>
                <w:sz w:val="18"/>
                <w:lang w:eastAsia="fr-FR"/>
              </w:rPr>
              <w:t xml:space="preserve">  </w:t>
            </w:r>
            <w:bookmarkStart w:id="5" w:name="_Hlk8388552"/>
            <w:r>
              <w:rPr>
                <w:i/>
                <w:sz w:val="18"/>
                <w:lang w:eastAsia="fr-FR"/>
              </w:rPr>
              <w:t xml:space="preserve">(addition of feature), </w:t>
            </w:r>
            <w:bookmarkEnd w:id="5"/>
            <w:r>
              <w:rPr>
                <w:i/>
                <w:sz w:val="18"/>
                <w:lang w:eastAsia="fr-FR"/>
              </w:rPr>
              <w:br w:type="textWrapping"/>
            </w:r>
            <w:r>
              <w:rPr>
                <w:b/>
                <w:i/>
                <w:sz w:val="18"/>
                <w:lang w:eastAsia="fr-FR"/>
              </w:rPr>
              <w:t>C</w:t>
            </w:r>
            <w:r>
              <w:rPr>
                <w:i/>
                <w:sz w:val="18"/>
                <w:lang w:eastAsia="fr-FR"/>
              </w:rPr>
              <w:t xml:space="preserve">  (functional modification of feature)</w:t>
            </w:r>
            <w:r>
              <w:rPr>
                <w:i/>
                <w:sz w:val="18"/>
                <w:lang w:eastAsia="fr-FR"/>
              </w:rPr>
              <w:br w:type="textWrapping"/>
            </w:r>
            <w:r>
              <w:rPr>
                <w:b/>
                <w:i/>
                <w:sz w:val="18"/>
                <w:lang w:eastAsia="fr-FR"/>
              </w:rPr>
              <w:t>D</w:t>
            </w:r>
            <w:r>
              <w:rPr>
                <w:i/>
                <w:sz w:val="18"/>
                <w:lang w:eastAsia="fr-FR"/>
              </w:rPr>
              <w:t xml:space="preserve">  (editorial modification)</w:t>
            </w:r>
          </w:p>
          <w:p>
            <w:pPr>
              <w:pStyle w:val="83"/>
              <w:rPr>
                <w:lang w:eastAsia="fr-FR"/>
              </w:rPr>
            </w:pPr>
            <w:r>
              <w:rPr>
                <w:sz w:val="18"/>
                <w:lang w:eastAsia="fr-FR"/>
              </w:rPr>
              <w:t>Detailed explanations of the above categories can</w:t>
            </w:r>
            <w:r>
              <w:rPr>
                <w:sz w:val="18"/>
                <w:lang w:eastAsia="fr-FR"/>
              </w:rPr>
              <w:br w:type="textWrapping"/>
            </w:r>
            <w:r>
              <w:rPr>
                <w:sz w:val="18"/>
                <w:lang w:eastAsia="fr-FR"/>
              </w:rPr>
              <w:t xml:space="preserve">be found in 3GPP </w:t>
            </w:r>
            <w:r>
              <w:fldChar w:fldCharType="begin"/>
            </w:r>
            <w:r>
              <w:instrText xml:space="preserve"> HYPERLINK "http://www.3gpp.org/ftp/Specs/html-info/21900.htm" </w:instrText>
            </w:r>
            <w:r>
              <w:fldChar w:fldCharType="separate"/>
            </w:r>
            <w:r>
              <w:rPr>
                <w:rStyle w:val="46"/>
                <w:sz w:val="18"/>
                <w:lang w:eastAsia="fr-FR"/>
              </w:rPr>
              <w:t>TR 21.900</w:t>
            </w:r>
            <w:r>
              <w:rPr>
                <w:rStyle w:val="46"/>
                <w:sz w:val="18"/>
                <w:lang w:eastAsia="fr-FR"/>
              </w:rPr>
              <w:fldChar w:fldCharType="end"/>
            </w:r>
            <w:r>
              <w:rPr>
                <w:sz w:val="18"/>
                <w:lang w:eastAsia="fr-FR"/>
              </w:rPr>
              <w:t>.</w:t>
            </w:r>
          </w:p>
        </w:tc>
        <w:tc>
          <w:tcPr>
            <w:tcW w:w="3122" w:type="dxa"/>
            <w:gridSpan w:val="2"/>
            <w:tcBorders>
              <w:top w:val="nil"/>
              <w:left w:val="nil"/>
              <w:bottom w:val="single" w:color="auto" w:sz="4" w:space="0"/>
              <w:right w:val="single" w:color="auto" w:sz="4" w:space="0"/>
            </w:tcBorders>
          </w:tcPr>
          <w:p>
            <w:pPr>
              <w:pStyle w:val="83"/>
              <w:tabs>
                <w:tab w:val="left" w:pos="950"/>
              </w:tabs>
              <w:spacing w:after="0"/>
              <w:ind w:left="241" w:hanging="241"/>
              <w:rPr>
                <w:i/>
                <w:sz w:val="18"/>
                <w:lang w:eastAsia="fr-FR"/>
              </w:rPr>
            </w:pPr>
            <w:r>
              <w:rPr>
                <w:i/>
                <w:sz w:val="18"/>
                <w:lang w:eastAsia="fr-FR"/>
              </w:rPr>
              <w:t xml:space="preserve">Use </w:t>
            </w:r>
            <w:r>
              <w:rPr>
                <w:i/>
                <w:sz w:val="18"/>
                <w:u w:val="single"/>
                <w:lang w:eastAsia="fr-FR"/>
              </w:rPr>
              <w:t>one</w:t>
            </w:r>
            <w:r>
              <w:rPr>
                <w:i/>
                <w:sz w:val="18"/>
                <w:lang w:eastAsia="fr-FR"/>
              </w:rPr>
              <w:t xml:space="preserve"> of the following releases:</w:t>
            </w:r>
            <w:r>
              <w:rPr>
                <w:i/>
                <w:sz w:val="18"/>
                <w:lang w:eastAsia="fr-FR"/>
              </w:rPr>
              <w:br w:type="textWrapping"/>
            </w:r>
            <w:r>
              <w:rPr>
                <w:i/>
                <w:sz w:val="18"/>
                <w:lang w:eastAsia="fr-FR"/>
              </w:rPr>
              <w:t>Rel-8</w:t>
            </w:r>
            <w:r>
              <w:rPr>
                <w:i/>
                <w:sz w:val="18"/>
                <w:lang w:eastAsia="fr-FR"/>
              </w:rPr>
              <w:tab/>
            </w:r>
            <w:r>
              <w:rPr>
                <w:i/>
                <w:sz w:val="18"/>
                <w:lang w:eastAsia="fr-FR"/>
              </w:rPr>
              <w:t>(Release 8)</w:t>
            </w:r>
            <w:r>
              <w:rPr>
                <w:i/>
                <w:sz w:val="18"/>
                <w:lang w:eastAsia="fr-FR"/>
              </w:rPr>
              <w:br w:type="textWrapping"/>
            </w:r>
            <w:r>
              <w:rPr>
                <w:i/>
                <w:sz w:val="18"/>
                <w:lang w:eastAsia="fr-FR"/>
              </w:rPr>
              <w:t>Rel-9</w:t>
            </w:r>
            <w:r>
              <w:rPr>
                <w:i/>
                <w:sz w:val="18"/>
                <w:lang w:eastAsia="fr-FR"/>
              </w:rPr>
              <w:tab/>
            </w:r>
            <w:r>
              <w:rPr>
                <w:i/>
                <w:sz w:val="18"/>
                <w:lang w:eastAsia="fr-FR"/>
              </w:rPr>
              <w:t>(Release 9)</w:t>
            </w:r>
            <w:r>
              <w:rPr>
                <w:i/>
                <w:sz w:val="18"/>
                <w:lang w:eastAsia="fr-FR"/>
              </w:rPr>
              <w:br w:type="textWrapping"/>
            </w:r>
            <w:r>
              <w:rPr>
                <w:i/>
                <w:sz w:val="18"/>
                <w:lang w:eastAsia="fr-FR"/>
              </w:rPr>
              <w:t>Rel-10</w:t>
            </w:r>
            <w:r>
              <w:rPr>
                <w:i/>
                <w:sz w:val="18"/>
                <w:lang w:eastAsia="fr-FR"/>
              </w:rPr>
              <w:tab/>
            </w:r>
            <w:r>
              <w:rPr>
                <w:i/>
                <w:sz w:val="18"/>
                <w:lang w:eastAsia="fr-FR"/>
              </w:rPr>
              <w:t>(Release 10)</w:t>
            </w:r>
            <w:r>
              <w:rPr>
                <w:i/>
                <w:sz w:val="18"/>
                <w:lang w:eastAsia="fr-FR"/>
              </w:rPr>
              <w:br w:type="textWrapping"/>
            </w:r>
            <w:r>
              <w:rPr>
                <w:i/>
                <w:sz w:val="18"/>
                <w:lang w:eastAsia="fr-FR"/>
              </w:rPr>
              <w:t>Rel-11</w:t>
            </w:r>
            <w:r>
              <w:rPr>
                <w:i/>
                <w:sz w:val="18"/>
                <w:lang w:eastAsia="fr-FR"/>
              </w:rPr>
              <w:tab/>
            </w:r>
            <w:r>
              <w:rPr>
                <w:i/>
                <w:sz w:val="18"/>
                <w:lang w:eastAsia="fr-FR"/>
              </w:rPr>
              <w:t>(Release 11)</w:t>
            </w:r>
            <w:r>
              <w:rPr>
                <w:i/>
                <w:sz w:val="18"/>
                <w:lang w:eastAsia="fr-FR"/>
              </w:rPr>
              <w:br w:type="textWrapping"/>
            </w:r>
            <w:r>
              <w:rPr>
                <w:i/>
                <w:sz w:val="18"/>
                <w:lang w:eastAsia="fr-FR"/>
              </w:rPr>
              <w:t>Rel-12</w:t>
            </w:r>
            <w:r>
              <w:rPr>
                <w:i/>
                <w:sz w:val="18"/>
                <w:lang w:eastAsia="fr-FR"/>
              </w:rPr>
              <w:tab/>
            </w:r>
            <w:r>
              <w:rPr>
                <w:i/>
                <w:sz w:val="18"/>
                <w:lang w:eastAsia="fr-FR"/>
              </w:rPr>
              <w:t>(Release 12)</w:t>
            </w:r>
            <w:r>
              <w:rPr>
                <w:i/>
                <w:sz w:val="18"/>
                <w:lang w:eastAsia="fr-FR"/>
              </w:rPr>
              <w:br w:type="textWrapping"/>
            </w:r>
            <w:bookmarkStart w:id="6" w:name="OLE_LINK1"/>
            <w:r>
              <w:rPr>
                <w:i/>
                <w:sz w:val="18"/>
                <w:lang w:eastAsia="fr-FR"/>
              </w:rPr>
              <w:t>Rel-13</w:t>
            </w:r>
            <w:r>
              <w:rPr>
                <w:i/>
                <w:sz w:val="18"/>
                <w:lang w:eastAsia="fr-FR"/>
              </w:rPr>
              <w:tab/>
            </w:r>
            <w:r>
              <w:rPr>
                <w:i/>
                <w:sz w:val="18"/>
                <w:lang w:eastAsia="fr-FR"/>
              </w:rPr>
              <w:t>(Release 13)</w:t>
            </w:r>
            <w:bookmarkEnd w:id="6"/>
            <w:r>
              <w:rPr>
                <w:i/>
                <w:sz w:val="18"/>
                <w:lang w:eastAsia="fr-FR"/>
              </w:rPr>
              <w:br w:type="textWrapping"/>
            </w:r>
            <w:r>
              <w:rPr>
                <w:i/>
                <w:sz w:val="18"/>
                <w:lang w:eastAsia="fr-FR"/>
              </w:rPr>
              <w:t>Rel-14</w:t>
            </w:r>
            <w:r>
              <w:rPr>
                <w:i/>
                <w:sz w:val="18"/>
                <w:lang w:eastAsia="fr-FR"/>
              </w:rPr>
              <w:tab/>
            </w:r>
            <w:r>
              <w:rPr>
                <w:i/>
                <w:sz w:val="18"/>
                <w:lang w:eastAsia="fr-FR"/>
              </w:rPr>
              <w:t>(Release 14)</w:t>
            </w:r>
            <w:r>
              <w:rPr>
                <w:i/>
                <w:sz w:val="18"/>
                <w:lang w:eastAsia="fr-FR"/>
              </w:rPr>
              <w:br w:type="textWrapping"/>
            </w:r>
            <w:r>
              <w:rPr>
                <w:i/>
                <w:sz w:val="18"/>
                <w:lang w:eastAsia="fr-FR"/>
              </w:rPr>
              <w:t>Rel-15</w:t>
            </w:r>
            <w:r>
              <w:rPr>
                <w:i/>
                <w:sz w:val="18"/>
                <w:lang w:eastAsia="fr-FR"/>
              </w:rPr>
              <w:tab/>
            </w:r>
            <w:r>
              <w:rPr>
                <w:i/>
                <w:sz w:val="18"/>
                <w:lang w:eastAsia="fr-FR"/>
              </w:rPr>
              <w:t>(Release 15)</w:t>
            </w:r>
            <w:r>
              <w:rPr>
                <w:i/>
                <w:sz w:val="18"/>
                <w:lang w:eastAsia="fr-FR"/>
              </w:rPr>
              <w:br w:type="textWrapping"/>
            </w:r>
            <w:r>
              <w:rPr>
                <w:i/>
                <w:sz w:val="18"/>
                <w:lang w:eastAsia="fr-FR"/>
              </w:rPr>
              <w:t>Rel-16</w:t>
            </w:r>
            <w:r>
              <w:rPr>
                <w:i/>
                <w:sz w:val="18"/>
                <w:lang w:eastAsia="fr-FR"/>
              </w:rPr>
              <w:tab/>
            </w:r>
            <w:r>
              <w:rPr>
                <w:i/>
                <w:sz w:val="18"/>
                <w:lang w:eastAsia="fr-FR"/>
              </w:rPr>
              <w:t>(Release 16)</w:t>
            </w:r>
          </w:p>
        </w:tc>
      </w:tr>
      <w:tr>
        <w:tblPrEx>
          <w:tblLayout w:type="fixed"/>
          <w:tblCellMar>
            <w:top w:w="0" w:type="dxa"/>
            <w:left w:w="42" w:type="dxa"/>
            <w:bottom w:w="0" w:type="dxa"/>
            <w:right w:w="42" w:type="dxa"/>
          </w:tblCellMar>
        </w:tblPrEx>
        <w:tc>
          <w:tcPr>
            <w:tcW w:w="1845" w:type="dxa"/>
          </w:tcPr>
          <w:p>
            <w:pPr>
              <w:pStyle w:val="83"/>
              <w:spacing w:after="0"/>
              <w:rPr>
                <w:b/>
                <w:i/>
                <w:sz w:val="8"/>
                <w:szCs w:val="8"/>
                <w:lang w:eastAsia="fr-FR"/>
              </w:rPr>
            </w:pPr>
          </w:p>
        </w:tc>
        <w:tc>
          <w:tcPr>
            <w:tcW w:w="7800" w:type="dxa"/>
            <w:gridSpan w:val="10"/>
          </w:tcPr>
          <w:p>
            <w:pPr>
              <w:pStyle w:val="83"/>
              <w:spacing w:after="0"/>
              <w:rPr>
                <w:sz w:val="8"/>
                <w:szCs w:val="8"/>
                <w:lang w:eastAsia="fr-FR"/>
              </w:rPr>
            </w:pPr>
          </w:p>
        </w:tc>
      </w:tr>
      <w:tr>
        <w:tblPrEx>
          <w:tblLayout w:type="fixed"/>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83"/>
              <w:tabs>
                <w:tab w:val="right" w:pos="2184"/>
              </w:tabs>
              <w:spacing w:after="0"/>
              <w:rPr>
                <w:b/>
                <w:i/>
                <w:lang w:eastAsia="fr-FR"/>
              </w:rPr>
            </w:pPr>
            <w:r>
              <w:rPr>
                <w:b/>
                <w:i/>
                <w:lang w:eastAsia="fr-FR"/>
              </w:rPr>
              <w:t>Reason for change:</w:t>
            </w:r>
          </w:p>
        </w:tc>
        <w:tc>
          <w:tcPr>
            <w:tcW w:w="6949" w:type="dxa"/>
            <w:gridSpan w:val="9"/>
            <w:tcBorders>
              <w:top w:val="single" w:color="auto" w:sz="4" w:space="0"/>
              <w:left w:val="nil"/>
              <w:bottom w:val="nil"/>
              <w:right w:val="single" w:color="auto" w:sz="4" w:space="0"/>
            </w:tcBorders>
            <w:shd w:val="pct30" w:color="FFFF00" w:fill="auto"/>
          </w:tcPr>
          <w:p>
            <w:pPr>
              <w:pStyle w:val="83"/>
              <w:spacing w:after="0"/>
              <w:ind w:left="100"/>
              <w:rPr>
                <w:lang w:eastAsia="fr-FR"/>
              </w:rPr>
            </w:pPr>
            <w:r>
              <w:rPr>
                <w:lang w:eastAsia="fr-FR"/>
              </w:rPr>
              <w:t>Support of MDT Configuration is currently lacking in TS 3</w:t>
            </w:r>
            <w:r>
              <w:rPr>
                <w:rFonts w:hint="eastAsia" w:eastAsia="宋体"/>
                <w:lang w:val="en-US" w:eastAsia="zh-CN"/>
              </w:rPr>
              <w:t>6</w:t>
            </w:r>
            <w:r>
              <w:rPr>
                <w:lang w:eastAsia="fr-FR"/>
              </w:rPr>
              <w:t>.4</w:t>
            </w:r>
            <w:r>
              <w:rPr>
                <w:rFonts w:hint="eastAsia" w:eastAsia="宋体"/>
                <w:lang w:val="en-US" w:eastAsia="zh-CN"/>
              </w:rPr>
              <w:t>1</w:t>
            </w:r>
            <w:r>
              <w:rPr>
                <w:lang w:eastAsia="fr-FR"/>
              </w:rPr>
              <w:t>3</w:t>
            </w: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83"/>
              <w:spacing w:after="0"/>
              <w:rPr>
                <w:b/>
                <w:i/>
                <w:sz w:val="8"/>
                <w:szCs w:val="8"/>
                <w:lang w:eastAsia="fr-FR"/>
              </w:rPr>
            </w:pPr>
          </w:p>
        </w:tc>
        <w:tc>
          <w:tcPr>
            <w:tcW w:w="6949" w:type="dxa"/>
            <w:gridSpan w:val="9"/>
            <w:tcBorders>
              <w:top w:val="nil"/>
              <w:left w:val="nil"/>
              <w:bottom w:val="nil"/>
              <w:right w:val="single" w:color="auto" w:sz="4" w:space="0"/>
            </w:tcBorders>
          </w:tcPr>
          <w:p>
            <w:pPr>
              <w:pStyle w:val="83"/>
              <w:spacing w:after="0"/>
              <w:rPr>
                <w:sz w:val="8"/>
                <w:szCs w:val="8"/>
                <w:lang w:eastAsia="fr-FR"/>
              </w:rPr>
            </w:pP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83"/>
              <w:tabs>
                <w:tab w:val="right" w:pos="2184"/>
              </w:tabs>
              <w:spacing w:after="0"/>
              <w:rPr>
                <w:b/>
                <w:i/>
                <w:lang w:eastAsia="fr-FR"/>
              </w:rPr>
            </w:pPr>
            <w:r>
              <w:rPr>
                <w:b/>
                <w:i/>
                <w:lang w:eastAsia="fr-FR"/>
              </w:rPr>
              <w:t>Summary of change:</w:t>
            </w:r>
          </w:p>
        </w:tc>
        <w:tc>
          <w:tcPr>
            <w:tcW w:w="6949" w:type="dxa"/>
            <w:gridSpan w:val="9"/>
            <w:tcBorders>
              <w:top w:val="nil"/>
              <w:left w:val="nil"/>
              <w:bottom w:val="nil"/>
              <w:right w:val="single" w:color="auto" w:sz="4" w:space="0"/>
            </w:tcBorders>
            <w:shd w:val="pct30" w:color="FFFF00" w:fill="auto"/>
          </w:tcPr>
          <w:p>
            <w:pPr>
              <w:pStyle w:val="83"/>
              <w:spacing w:after="0"/>
              <w:ind w:left="100"/>
              <w:rPr>
                <w:rFonts w:hint="eastAsia" w:eastAsia="宋体"/>
                <w:lang w:val="en-US" w:eastAsia="zh-CN"/>
              </w:rPr>
            </w:pPr>
            <w:r>
              <w:rPr>
                <w:rFonts w:hint="eastAsia" w:eastAsia="宋体"/>
                <w:lang w:val="en-US" w:eastAsia="zh-CN"/>
              </w:rPr>
              <w:t>1:</w:t>
            </w:r>
            <w:r>
              <w:rPr>
                <w:lang w:eastAsia="fr-FR"/>
              </w:rPr>
              <w:t xml:space="preserve">Add </w:t>
            </w:r>
            <w:r>
              <w:rPr>
                <w:i/>
                <w:lang w:eastAsia="fr-FR"/>
              </w:rPr>
              <w:t>MDT Configuration</w:t>
            </w:r>
            <w:r>
              <w:rPr>
                <w:lang w:eastAsia="fr-FR"/>
              </w:rPr>
              <w:t xml:space="preserve"> </w:t>
            </w:r>
            <w:r>
              <w:rPr>
                <w:rFonts w:hint="eastAsia" w:eastAsia="宋体"/>
                <w:lang w:val="en-US" w:eastAsia="zh-CN"/>
              </w:rPr>
              <w:t xml:space="preserve"> NR </w:t>
            </w:r>
            <w:r>
              <w:rPr>
                <w:lang w:eastAsia="fr-FR"/>
              </w:rPr>
              <w:t xml:space="preserve">IE in </w:t>
            </w:r>
            <w:r>
              <w:rPr>
                <w:rFonts w:eastAsia="Batang"/>
              </w:rPr>
              <w:t>Trace Activation</w:t>
            </w:r>
            <w:r>
              <w:rPr>
                <w:rFonts w:hint="eastAsia" w:eastAsia="宋体"/>
                <w:lang w:val="en-US" w:eastAsia="zh-CN"/>
              </w:rPr>
              <w:t xml:space="preserve"> IE</w:t>
            </w:r>
            <w:r>
              <w:rPr>
                <w:lang w:eastAsia="fr-FR"/>
              </w:rPr>
              <w:t xml:space="preserve"> </w:t>
            </w:r>
            <w:r>
              <w:rPr>
                <w:rFonts w:hint="eastAsia" w:eastAsia="宋体"/>
                <w:lang w:val="en-US" w:eastAsia="zh-CN"/>
              </w:rPr>
              <w:t>.</w:t>
            </w:r>
          </w:p>
          <w:p>
            <w:pPr>
              <w:pStyle w:val="83"/>
              <w:spacing w:after="0"/>
              <w:ind w:left="100"/>
              <w:rPr>
                <w:rFonts w:hint="eastAsia" w:eastAsia="宋体"/>
                <w:lang w:val="en-US" w:eastAsia="zh-CN"/>
              </w:rPr>
            </w:pPr>
            <w:r>
              <w:rPr>
                <w:rFonts w:hint="eastAsia" w:eastAsia="宋体"/>
                <w:lang w:val="en-US" w:eastAsia="zh-CN"/>
              </w:rPr>
              <w:t>2: Add procedural description in Initial context setup procedure ,Handover Resource Allocation procedure ,Trace start procedure  and Cell traffic trace procedure.</w:t>
            </w:r>
          </w:p>
          <w:p>
            <w:pPr>
              <w:pStyle w:val="83"/>
              <w:spacing w:after="0"/>
              <w:ind w:left="100"/>
              <w:rPr>
                <w:rFonts w:hint="eastAsia" w:eastAsia="宋体"/>
                <w:lang w:val="en-US" w:eastAsia="zh-CN"/>
              </w:rPr>
            </w:pPr>
            <w:r>
              <w:rPr>
                <w:rFonts w:hint="eastAsia" w:eastAsia="宋体"/>
                <w:lang w:val="en-US" w:eastAsia="zh-CN"/>
              </w:rPr>
              <w:t xml:space="preserve">3: Add NR CGI IE in </w:t>
            </w:r>
            <w:r>
              <w:t>CELL TRAFFIC TRACE</w:t>
            </w:r>
            <w:r>
              <w:rPr>
                <w:rFonts w:hint="eastAsia" w:eastAsia="宋体"/>
                <w:lang w:val="en-US" w:eastAsia="zh-CN"/>
              </w:rPr>
              <w:t xml:space="preserve"> message.</w:t>
            </w:r>
          </w:p>
          <w:p>
            <w:pPr>
              <w:pStyle w:val="83"/>
              <w:spacing w:after="0"/>
              <w:ind w:left="100"/>
              <w:rPr>
                <w:rFonts w:hint="default" w:eastAsia="宋体"/>
                <w:lang w:val="en-US" w:eastAsia="zh-CN"/>
              </w:rPr>
            </w:pPr>
            <w:r>
              <w:rPr>
                <w:rFonts w:hint="eastAsia" w:eastAsia="宋体"/>
                <w:lang w:val="en-US" w:eastAsia="zh-CN"/>
              </w:rPr>
              <w:t>4: Add correspond ASN.1 text.</w:t>
            </w:r>
          </w:p>
          <w:p>
            <w:pPr>
              <w:pStyle w:val="83"/>
              <w:spacing w:after="0"/>
              <w:ind w:left="100"/>
              <w:rPr>
                <w:rFonts w:hint="eastAsia" w:eastAsia="宋体"/>
                <w:lang w:val="en-US" w:eastAsia="zh-CN"/>
              </w:rPr>
            </w:pPr>
          </w:p>
          <w:p>
            <w:pPr>
              <w:pStyle w:val="83"/>
              <w:spacing w:after="0"/>
              <w:ind w:left="100"/>
              <w:rPr>
                <w:lang w:eastAsia="fr-FR"/>
              </w:rPr>
            </w:pP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83"/>
              <w:spacing w:after="0"/>
              <w:rPr>
                <w:b/>
                <w:i/>
                <w:sz w:val="8"/>
                <w:szCs w:val="8"/>
                <w:lang w:eastAsia="fr-FR"/>
              </w:rPr>
            </w:pPr>
          </w:p>
        </w:tc>
        <w:tc>
          <w:tcPr>
            <w:tcW w:w="6949" w:type="dxa"/>
            <w:gridSpan w:val="9"/>
            <w:tcBorders>
              <w:top w:val="nil"/>
              <w:left w:val="nil"/>
              <w:bottom w:val="nil"/>
              <w:right w:val="single" w:color="auto" w:sz="4" w:space="0"/>
            </w:tcBorders>
          </w:tcPr>
          <w:p>
            <w:pPr>
              <w:pStyle w:val="83"/>
              <w:spacing w:after="0"/>
              <w:rPr>
                <w:sz w:val="8"/>
                <w:szCs w:val="8"/>
                <w:lang w:eastAsia="fr-FR"/>
              </w:rPr>
            </w:pP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83"/>
              <w:tabs>
                <w:tab w:val="right" w:pos="2184"/>
              </w:tabs>
              <w:spacing w:after="0"/>
              <w:rPr>
                <w:b/>
                <w:i/>
                <w:lang w:eastAsia="fr-FR"/>
              </w:rPr>
            </w:pPr>
            <w:r>
              <w:rPr>
                <w:b/>
                <w:i/>
                <w:lang w:eastAsia="fr-FR"/>
              </w:rPr>
              <w:t>Consequences if not approved:</w:t>
            </w:r>
          </w:p>
        </w:tc>
        <w:tc>
          <w:tcPr>
            <w:tcW w:w="6949" w:type="dxa"/>
            <w:gridSpan w:val="9"/>
            <w:tcBorders>
              <w:top w:val="nil"/>
              <w:left w:val="nil"/>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EN-DC MDT not supported in Rel-16.</w:t>
            </w:r>
          </w:p>
        </w:tc>
      </w:tr>
      <w:tr>
        <w:tblPrEx>
          <w:tblLayout w:type="fixed"/>
          <w:tblCellMar>
            <w:top w:w="0" w:type="dxa"/>
            <w:left w:w="42" w:type="dxa"/>
            <w:bottom w:w="0" w:type="dxa"/>
            <w:right w:w="42" w:type="dxa"/>
          </w:tblCellMar>
        </w:tblPrEx>
        <w:tc>
          <w:tcPr>
            <w:tcW w:w="2696" w:type="dxa"/>
            <w:gridSpan w:val="2"/>
          </w:tcPr>
          <w:p>
            <w:pPr>
              <w:pStyle w:val="83"/>
              <w:spacing w:after="0"/>
              <w:rPr>
                <w:b/>
                <w:i/>
                <w:sz w:val="8"/>
                <w:szCs w:val="8"/>
                <w:lang w:eastAsia="fr-FR"/>
              </w:rPr>
            </w:pPr>
          </w:p>
        </w:tc>
        <w:tc>
          <w:tcPr>
            <w:tcW w:w="6949" w:type="dxa"/>
            <w:gridSpan w:val="9"/>
          </w:tcPr>
          <w:p>
            <w:pPr>
              <w:pStyle w:val="83"/>
              <w:spacing w:after="0"/>
              <w:rPr>
                <w:sz w:val="8"/>
                <w:szCs w:val="8"/>
                <w:lang w:eastAsia="fr-FR"/>
              </w:rPr>
            </w:pPr>
          </w:p>
        </w:tc>
      </w:tr>
      <w:tr>
        <w:tblPrEx>
          <w:tblLayout w:type="fixed"/>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83"/>
              <w:tabs>
                <w:tab w:val="right" w:pos="2184"/>
              </w:tabs>
              <w:spacing w:after="0"/>
              <w:rPr>
                <w:b/>
                <w:i/>
                <w:lang w:eastAsia="fr-FR"/>
              </w:rPr>
            </w:pPr>
            <w:r>
              <w:rPr>
                <w:b/>
                <w:i/>
                <w:lang w:eastAsia="fr-FR"/>
              </w:rPr>
              <w:t>Clauses affected:</w:t>
            </w:r>
          </w:p>
        </w:tc>
        <w:tc>
          <w:tcPr>
            <w:tcW w:w="6949" w:type="dxa"/>
            <w:gridSpan w:val="9"/>
            <w:tcBorders>
              <w:top w:val="single" w:color="auto" w:sz="4" w:space="0"/>
              <w:left w:val="nil"/>
              <w:bottom w:val="nil"/>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8.3.1.2, 8.4.2.2, 8.10.1.2, 810.4.2, 9.1.8 , 9.2.1.4, 9.3.3, 9.3.4, 9.3.6</w:t>
            </w: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83"/>
              <w:spacing w:after="0"/>
              <w:rPr>
                <w:b/>
                <w:i/>
                <w:sz w:val="8"/>
                <w:szCs w:val="8"/>
                <w:lang w:eastAsia="fr-FR"/>
              </w:rPr>
            </w:pPr>
          </w:p>
        </w:tc>
        <w:tc>
          <w:tcPr>
            <w:tcW w:w="6949" w:type="dxa"/>
            <w:gridSpan w:val="9"/>
            <w:tcBorders>
              <w:top w:val="nil"/>
              <w:left w:val="nil"/>
              <w:bottom w:val="nil"/>
              <w:right w:val="single" w:color="auto" w:sz="4" w:space="0"/>
            </w:tcBorders>
          </w:tcPr>
          <w:p>
            <w:pPr>
              <w:pStyle w:val="83"/>
              <w:spacing w:after="0"/>
              <w:rPr>
                <w:sz w:val="8"/>
                <w:szCs w:val="8"/>
                <w:lang w:eastAsia="fr-FR"/>
              </w:rPr>
            </w:pP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83"/>
              <w:tabs>
                <w:tab w:val="right" w:pos="2184"/>
              </w:tabs>
              <w:spacing w:after="0"/>
              <w:rPr>
                <w:b/>
                <w:i/>
                <w:lang w:eastAsia="fr-FR"/>
              </w:rPr>
            </w:pPr>
          </w:p>
        </w:tc>
        <w:tc>
          <w:tcPr>
            <w:tcW w:w="284" w:type="dxa"/>
            <w:tcBorders>
              <w:top w:val="single" w:color="auto" w:sz="4" w:space="0"/>
              <w:left w:val="single" w:color="auto" w:sz="4" w:space="0"/>
              <w:bottom w:val="single" w:color="auto" w:sz="4" w:space="0"/>
              <w:right w:val="nil"/>
            </w:tcBorders>
          </w:tcPr>
          <w:p>
            <w:pPr>
              <w:pStyle w:val="83"/>
              <w:spacing w:after="0"/>
              <w:jc w:val="center"/>
              <w:rPr>
                <w:b/>
                <w:caps/>
                <w:lang w:eastAsia="fr-FR"/>
              </w:rPr>
            </w:pPr>
            <w:r>
              <w:rPr>
                <w:b/>
                <w:caps/>
                <w:lang w:eastAsia="fr-FR"/>
              </w:rPr>
              <w:t>Y</w:t>
            </w:r>
          </w:p>
        </w:tc>
        <w:tc>
          <w:tcPr>
            <w:tcW w:w="284" w:type="dxa"/>
            <w:tcBorders>
              <w:top w:val="single" w:color="auto" w:sz="4" w:space="0"/>
              <w:left w:val="single" w:color="auto" w:sz="4" w:space="0"/>
              <w:bottom w:val="single" w:color="auto" w:sz="4" w:space="0"/>
              <w:right w:val="single" w:color="auto" w:sz="4" w:space="0"/>
            </w:tcBorders>
          </w:tcPr>
          <w:p>
            <w:pPr>
              <w:pStyle w:val="83"/>
              <w:spacing w:after="0"/>
              <w:jc w:val="center"/>
              <w:rPr>
                <w:b/>
                <w:caps/>
                <w:lang w:eastAsia="fr-FR"/>
              </w:rPr>
            </w:pPr>
            <w:r>
              <w:rPr>
                <w:b/>
                <w:caps/>
                <w:lang w:eastAsia="fr-FR"/>
              </w:rPr>
              <w:t>N</w:t>
            </w:r>
          </w:p>
        </w:tc>
        <w:tc>
          <w:tcPr>
            <w:tcW w:w="2978" w:type="dxa"/>
            <w:gridSpan w:val="4"/>
          </w:tcPr>
          <w:p>
            <w:pPr>
              <w:pStyle w:val="83"/>
              <w:tabs>
                <w:tab w:val="right" w:pos="2893"/>
              </w:tabs>
              <w:spacing w:after="0"/>
              <w:rPr>
                <w:lang w:eastAsia="fr-FR"/>
              </w:rPr>
            </w:pPr>
          </w:p>
        </w:tc>
        <w:tc>
          <w:tcPr>
            <w:tcW w:w="3403" w:type="dxa"/>
            <w:gridSpan w:val="3"/>
            <w:tcBorders>
              <w:top w:val="nil"/>
              <w:left w:val="nil"/>
              <w:bottom w:val="nil"/>
              <w:right w:val="single" w:color="auto" w:sz="4" w:space="0"/>
            </w:tcBorders>
          </w:tcPr>
          <w:p>
            <w:pPr>
              <w:pStyle w:val="83"/>
              <w:spacing w:after="0"/>
              <w:ind w:left="99"/>
              <w:rPr>
                <w:lang w:eastAsia="fr-FR"/>
              </w:rPr>
            </w:pP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83"/>
              <w:tabs>
                <w:tab w:val="right" w:pos="2184"/>
              </w:tabs>
              <w:spacing w:after="0"/>
              <w:rPr>
                <w:b/>
                <w:i/>
                <w:lang w:eastAsia="fr-FR"/>
              </w:rPr>
            </w:pPr>
            <w:r>
              <w:rPr>
                <w:b/>
                <w:i/>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83"/>
              <w:spacing w:after="0"/>
              <w:jc w:val="center"/>
              <w:rPr>
                <w:b/>
                <w:caps/>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fr-FR"/>
              </w:rPr>
            </w:pPr>
            <w:r>
              <w:rPr>
                <w:b/>
                <w:caps/>
                <w:lang w:eastAsia="fr-FR"/>
              </w:rPr>
              <w:t>X</w:t>
            </w:r>
          </w:p>
        </w:tc>
        <w:tc>
          <w:tcPr>
            <w:tcW w:w="2978" w:type="dxa"/>
            <w:gridSpan w:val="4"/>
          </w:tcPr>
          <w:p>
            <w:pPr>
              <w:pStyle w:val="83"/>
              <w:tabs>
                <w:tab w:val="right" w:pos="2893"/>
              </w:tabs>
              <w:spacing w:after="0"/>
              <w:rPr>
                <w:lang w:eastAsia="fr-FR"/>
              </w:rPr>
            </w:pPr>
            <w:r>
              <w:rPr>
                <w:lang w:eastAsia="fr-FR"/>
              </w:rPr>
              <w:t xml:space="preserve"> Other core specifications</w:t>
            </w:r>
            <w:r>
              <w:rPr>
                <w:lang w:eastAsia="fr-FR"/>
              </w:rPr>
              <w:tab/>
            </w:r>
          </w:p>
        </w:tc>
        <w:tc>
          <w:tcPr>
            <w:tcW w:w="3403" w:type="dxa"/>
            <w:gridSpan w:val="3"/>
            <w:tcBorders>
              <w:top w:val="nil"/>
              <w:left w:val="nil"/>
              <w:bottom w:val="nil"/>
              <w:right w:val="single" w:color="auto" w:sz="4" w:space="0"/>
            </w:tcBorders>
            <w:shd w:val="pct30" w:color="FFFF00" w:fill="auto"/>
          </w:tcPr>
          <w:p>
            <w:pPr>
              <w:pStyle w:val="83"/>
              <w:spacing w:after="0"/>
              <w:ind w:left="99"/>
              <w:rPr>
                <w:rFonts w:hint="default" w:eastAsia="宋体"/>
                <w:lang w:val="en-US" w:eastAsia="zh-CN"/>
              </w:rPr>
            </w:pPr>
            <w:r>
              <w:rPr>
                <w:rFonts w:hint="eastAsia" w:eastAsia="宋体"/>
                <w:lang w:val="en-US" w:eastAsia="zh-CN"/>
              </w:rPr>
              <w:t>TS 36.423 CR XXX</w:t>
            </w: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83"/>
              <w:spacing w:after="0"/>
              <w:rPr>
                <w:b/>
                <w:i/>
                <w:lang w:eastAsia="fr-FR"/>
              </w:rPr>
            </w:pPr>
            <w:r>
              <w:rPr>
                <w:b/>
                <w:i/>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83"/>
              <w:spacing w:after="0"/>
              <w:jc w:val="center"/>
              <w:rPr>
                <w:b/>
                <w:caps/>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fr-FR"/>
              </w:rPr>
            </w:pPr>
            <w:r>
              <w:rPr>
                <w:b/>
                <w:caps/>
                <w:lang w:eastAsia="fr-FR"/>
              </w:rPr>
              <w:t>X</w:t>
            </w:r>
          </w:p>
        </w:tc>
        <w:tc>
          <w:tcPr>
            <w:tcW w:w="2978" w:type="dxa"/>
            <w:gridSpan w:val="4"/>
          </w:tcPr>
          <w:p>
            <w:pPr>
              <w:pStyle w:val="83"/>
              <w:spacing w:after="0"/>
              <w:rPr>
                <w:lang w:eastAsia="fr-FR"/>
              </w:rPr>
            </w:pPr>
            <w:r>
              <w:rPr>
                <w:lang w:eastAsia="fr-FR"/>
              </w:rPr>
              <w:t xml:space="preserve"> Test specifications</w:t>
            </w:r>
          </w:p>
        </w:tc>
        <w:tc>
          <w:tcPr>
            <w:tcW w:w="3403" w:type="dxa"/>
            <w:gridSpan w:val="3"/>
            <w:tcBorders>
              <w:top w:val="nil"/>
              <w:left w:val="nil"/>
              <w:bottom w:val="nil"/>
              <w:right w:val="single" w:color="auto" w:sz="4" w:space="0"/>
            </w:tcBorders>
            <w:shd w:val="pct30" w:color="FFFF00" w:fill="auto"/>
          </w:tcPr>
          <w:p>
            <w:pPr>
              <w:pStyle w:val="83"/>
              <w:spacing w:after="0"/>
              <w:ind w:left="99"/>
              <w:rPr>
                <w:lang w:eastAsia="fr-FR"/>
              </w:rPr>
            </w:pPr>
            <w:r>
              <w:rPr>
                <w:lang w:eastAsia="fr-FR"/>
              </w:rPr>
              <w:t xml:space="preserve">TS/TR ... CR ... </w:t>
            </w: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83"/>
              <w:spacing w:after="0"/>
              <w:rPr>
                <w:b/>
                <w:i/>
                <w:lang w:eastAsia="fr-FR"/>
              </w:rPr>
            </w:pPr>
            <w:r>
              <w:rPr>
                <w:b/>
                <w:i/>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83"/>
              <w:spacing w:after="0"/>
              <w:jc w:val="center"/>
              <w:rPr>
                <w:b/>
                <w:caps/>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fr-FR"/>
              </w:rPr>
            </w:pPr>
            <w:r>
              <w:rPr>
                <w:b/>
                <w:caps/>
                <w:lang w:eastAsia="fr-FR"/>
              </w:rPr>
              <w:t>X</w:t>
            </w:r>
          </w:p>
        </w:tc>
        <w:tc>
          <w:tcPr>
            <w:tcW w:w="2978" w:type="dxa"/>
            <w:gridSpan w:val="4"/>
          </w:tcPr>
          <w:p>
            <w:pPr>
              <w:pStyle w:val="83"/>
              <w:spacing w:after="0"/>
              <w:rPr>
                <w:lang w:eastAsia="fr-FR"/>
              </w:rPr>
            </w:pPr>
            <w:r>
              <w:rPr>
                <w:lang w:eastAsia="fr-FR"/>
              </w:rPr>
              <w:t xml:space="preserve"> O&amp;M Specifications</w:t>
            </w:r>
          </w:p>
        </w:tc>
        <w:tc>
          <w:tcPr>
            <w:tcW w:w="3403" w:type="dxa"/>
            <w:gridSpan w:val="3"/>
            <w:tcBorders>
              <w:top w:val="nil"/>
              <w:left w:val="nil"/>
              <w:bottom w:val="nil"/>
              <w:right w:val="single" w:color="auto" w:sz="4" w:space="0"/>
            </w:tcBorders>
            <w:shd w:val="pct30" w:color="FFFF00" w:fill="auto"/>
          </w:tcPr>
          <w:p>
            <w:pPr>
              <w:pStyle w:val="83"/>
              <w:spacing w:after="0"/>
              <w:ind w:left="99"/>
              <w:rPr>
                <w:lang w:eastAsia="fr-FR"/>
              </w:rPr>
            </w:pPr>
            <w:r>
              <w:rPr>
                <w:lang w:eastAsia="fr-FR"/>
              </w:rPr>
              <w:t xml:space="preserve">TS/TR ... CR ... </w:t>
            </w: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83"/>
              <w:spacing w:after="0"/>
              <w:rPr>
                <w:b/>
                <w:i/>
                <w:lang w:eastAsia="fr-FR"/>
              </w:rPr>
            </w:pPr>
          </w:p>
        </w:tc>
        <w:tc>
          <w:tcPr>
            <w:tcW w:w="6949" w:type="dxa"/>
            <w:gridSpan w:val="9"/>
            <w:tcBorders>
              <w:top w:val="nil"/>
              <w:left w:val="nil"/>
              <w:bottom w:val="nil"/>
              <w:right w:val="single" w:color="auto" w:sz="4" w:space="0"/>
            </w:tcBorders>
          </w:tcPr>
          <w:p>
            <w:pPr>
              <w:pStyle w:val="83"/>
              <w:spacing w:after="0"/>
              <w:rPr>
                <w:lang w:eastAsia="fr-FR"/>
              </w:rPr>
            </w:pP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83"/>
              <w:tabs>
                <w:tab w:val="right" w:pos="2184"/>
              </w:tabs>
              <w:spacing w:after="0"/>
              <w:rPr>
                <w:b/>
                <w:i/>
                <w:lang w:eastAsia="fr-FR"/>
              </w:rPr>
            </w:pPr>
            <w:r>
              <w:rPr>
                <w:b/>
                <w:i/>
                <w:lang w:eastAsia="fr-FR"/>
              </w:rPr>
              <w:t>Other comments:</w:t>
            </w:r>
          </w:p>
        </w:tc>
        <w:tc>
          <w:tcPr>
            <w:tcW w:w="6949" w:type="dxa"/>
            <w:gridSpan w:val="9"/>
            <w:tcBorders>
              <w:top w:val="nil"/>
              <w:left w:val="nil"/>
              <w:bottom w:val="single" w:color="auto" w:sz="4" w:space="0"/>
              <w:right w:val="single" w:color="auto" w:sz="4" w:space="0"/>
            </w:tcBorders>
            <w:shd w:val="pct30" w:color="FFFF00" w:fill="auto"/>
          </w:tcPr>
          <w:p>
            <w:pPr>
              <w:pStyle w:val="83"/>
              <w:spacing w:after="0"/>
              <w:ind w:left="100"/>
              <w:rPr>
                <w:lang w:eastAsia="fr-FR"/>
              </w:rPr>
            </w:pPr>
          </w:p>
        </w:tc>
      </w:tr>
      <w:tr>
        <w:tblPrEx>
          <w:tblLayout w:type="fixed"/>
          <w:tblCellMar>
            <w:top w:w="0" w:type="dxa"/>
            <w:left w:w="42" w:type="dxa"/>
            <w:bottom w:w="0" w:type="dxa"/>
            <w:right w:w="42" w:type="dxa"/>
          </w:tblCellMar>
        </w:tblPrEx>
        <w:tc>
          <w:tcPr>
            <w:tcW w:w="2696" w:type="dxa"/>
            <w:gridSpan w:val="2"/>
            <w:tcBorders>
              <w:top w:val="single" w:color="auto" w:sz="4" w:space="0"/>
              <w:left w:val="nil"/>
              <w:bottom w:val="single" w:color="auto" w:sz="4" w:space="0"/>
              <w:right w:val="nil"/>
            </w:tcBorders>
          </w:tcPr>
          <w:p>
            <w:pPr>
              <w:pStyle w:val="83"/>
              <w:tabs>
                <w:tab w:val="right" w:pos="2184"/>
              </w:tabs>
              <w:spacing w:after="0"/>
              <w:rPr>
                <w:b/>
                <w:i/>
                <w:sz w:val="8"/>
                <w:szCs w:val="8"/>
                <w:lang w:eastAsia="fr-FR"/>
              </w:rPr>
            </w:pPr>
          </w:p>
        </w:tc>
        <w:tc>
          <w:tcPr>
            <w:tcW w:w="6949" w:type="dxa"/>
            <w:gridSpan w:val="9"/>
            <w:tcBorders>
              <w:top w:val="single" w:color="auto" w:sz="4" w:space="0"/>
              <w:left w:val="nil"/>
              <w:bottom w:val="single" w:color="auto" w:sz="4" w:space="0"/>
              <w:right w:val="nil"/>
            </w:tcBorders>
            <w:shd w:val="solid" w:color="FFFFFF" w:fill="auto"/>
          </w:tcPr>
          <w:p>
            <w:pPr>
              <w:pStyle w:val="83"/>
              <w:spacing w:after="0"/>
              <w:ind w:left="100"/>
              <w:rPr>
                <w:sz w:val="8"/>
                <w:szCs w:val="8"/>
                <w:lang w:eastAsia="fr-FR"/>
              </w:rPr>
            </w:pPr>
          </w:p>
        </w:tc>
      </w:tr>
      <w:tr>
        <w:tblPrEx>
          <w:tblLayout w:type="fixed"/>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right w:val="nil"/>
            </w:tcBorders>
          </w:tcPr>
          <w:p>
            <w:pPr>
              <w:pStyle w:val="83"/>
              <w:tabs>
                <w:tab w:val="right" w:pos="2184"/>
              </w:tabs>
              <w:spacing w:after="0"/>
              <w:rPr>
                <w:b/>
                <w:i/>
                <w:lang w:eastAsia="fr-FR"/>
              </w:rPr>
            </w:pPr>
            <w:r>
              <w:rPr>
                <w:b/>
                <w:i/>
                <w:lang w:eastAsia="fr-FR"/>
              </w:rPr>
              <w:t>This CR's revision history:</w:t>
            </w:r>
          </w:p>
        </w:tc>
        <w:tc>
          <w:tcPr>
            <w:tcW w:w="6949" w:type="dxa"/>
            <w:gridSpan w:val="9"/>
            <w:tcBorders>
              <w:top w:val="single" w:color="auto" w:sz="4" w:space="0"/>
              <w:left w:val="nil"/>
              <w:bottom w:val="single" w:color="auto" w:sz="4" w:space="0"/>
              <w:right w:val="single" w:color="auto" w:sz="4" w:space="0"/>
            </w:tcBorders>
            <w:shd w:val="pct30" w:color="FFFF00" w:fill="auto"/>
          </w:tcPr>
          <w:p>
            <w:pPr>
              <w:pStyle w:val="83"/>
              <w:spacing w:after="0"/>
              <w:rPr>
                <w:lang w:eastAsia="fr-FR"/>
              </w:rPr>
            </w:pPr>
          </w:p>
        </w:tc>
      </w:tr>
    </w:tbl>
    <w:p>
      <w:pPr>
        <w:pStyle w:val="83"/>
        <w:spacing w:after="0"/>
        <w:rPr>
          <w:sz w:val="8"/>
          <w:szCs w:val="8"/>
        </w:rPr>
      </w:pPr>
    </w:p>
    <w:bookmarkEnd w:id="0"/>
    <w:p>
      <w:pPr>
        <w:jc w:val="center"/>
        <w:rPr>
          <w:color w:val="FF0000"/>
        </w:rPr>
      </w:pPr>
    </w:p>
    <w:bookmarkEnd w:id="1"/>
    <w:p>
      <w:pPr>
        <w:pStyle w:val="88"/>
      </w:pPr>
      <w:r>
        <w:t>&lt;&lt;&lt;&lt;&lt;&lt;&lt;&lt;&lt;&lt;&lt;&lt;&lt;&lt;&lt;&lt;&lt;&lt;&lt;&lt;</w:t>
      </w:r>
      <w:r>
        <w:rPr>
          <w:rFonts w:hint="eastAsia" w:eastAsia="宋体"/>
          <w:lang w:val="en-US" w:eastAsia="zh-CN"/>
        </w:rPr>
        <w:t xml:space="preserve">Start </w:t>
      </w:r>
      <w:r>
        <w:t>Change &gt;&gt;&gt;&gt;&gt;&gt;&gt;&gt;&gt;&gt;&gt;&gt;&gt;&gt;&gt;&gt;&gt;&gt;&gt;&gt;</w:t>
      </w:r>
    </w:p>
    <w:p>
      <w:pPr>
        <w:pStyle w:val="3"/>
        <w:rPr>
          <w:lang w:eastAsia="zh-CN"/>
        </w:rPr>
      </w:pPr>
      <w:bookmarkStart w:id="7" w:name="_Toc20953358"/>
      <w:bookmarkStart w:id="8" w:name="_Toc29390535"/>
      <w:r>
        <w:t>8.3</w:t>
      </w:r>
      <w:r>
        <w:tab/>
      </w:r>
      <w:r>
        <w:t>Context Management procedures</w:t>
      </w:r>
      <w:bookmarkEnd w:id="7"/>
      <w:bookmarkEnd w:id="8"/>
    </w:p>
    <w:p>
      <w:pPr>
        <w:pStyle w:val="4"/>
        <w:rPr>
          <w:lang w:eastAsia="zh-CN"/>
        </w:rPr>
      </w:pPr>
      <w:bookmarkStart w:id="9" w:name="_Toc20953359"/>
      <w:bookmarkStart w:id="10" w:name="_Toc29390536"/>
      <w:r>
        <w:t>8.3.1</w:t>
      </w:r>
      <w:r>
        <w:tab/>
      </w:r>
      <w:r>
        <w:t>Initial Context Setup</w:t>
      </w:r>
      <w:bookmarkEnd w:id="9"/>
      <w:bookmarkEnd w:id="10"/>
    </w:p>
    <w:p>
      <w:pPr>
        <w:pStyle w:val="5"/>
        <w:rPr>
          <w:lang w:eastAsia="zh-CN"/>
        </w:rPr>
      </w:pPr>
      <w:bookmarkStart w:id="11" w:name="_Toc29390537"/>
      <w:bookmarkStart w:id="12" w:name="_Toc20953360"/>
      <w:r>
        <w:t>8.3.1.1</w:t>
      </w:r>
      <w:r>
        <w:tab/>
      </w:r>
      <w:r>
        <w:t>General</w:t>
      </w:r>
      <w:bookmarkEnd w:id="11"/>
      <w:bookmarkEnd w:id="12"/>
    </w:p>
    <w:p>
      <w:pPr>
        <w:rPr>
          <w:lang w:eastAsia="zh-CN"/>
        </w:rPr>
      </w:pPr>
      <w:r>
        <w:rPr>
          <w:lang w:eastAsia="zh-CN"/>
        </w:rPr>
        <w:t xml:space="preserve">The purpose of the Initial Context Setup procedure is to </w:t>
      </w:r>
      <w:r>
        <w:t xml:space="preserve">establish the necessary overall initial UE Context including E-RAB context, the Security Key, Handover Restriction List, UE Radio capability and UE Security Capabilities </w:t>
      </w:r>
      <w:r>
        <w:rPr>
          <w:lang w:eastAsia="zh-CN"/>
        </w:rPr>
        <w:t>etc.</w:t>
      </w:r>
      <w:r>
        <w:t xml:space="preserve"> </w:t>
      </w:r>
      <w:r>
        <w:rPr>
          <w:lang w:eastAsia="zh-CN"/>
        </w:rPr>
        <w:t>The procedure uses UE-associated signalling.</w:t>
      </w:r>
    </w:p>
    <w:p>
      <w:pPr>
        <w:pStyle w:val="5"/>
      </w:pPr>
      <w:bookmarkStart w:id="13" w:name="_Toc20953361"/>
      <w:bookmarkStart w:id="14" w:name="_Toc29390538"/>
      <w:r>
        <w:t>8.3.1.2</w:t>
      </w:r>
      <w:r>
        <w:tab/>
      </w:r>
      <w:r>
        <w:t>Successful Operation</w:t>
      </w:r>
      <w:bookmarkEnd w:id="13"/>
      <w:bookmarkEnd w:id="14"/>
    </w:p>
    <w:p>
      <w:pPr>
        <w:pStyle w:val="57"/>
        <w:rPr>
          <w:lang w:eastAsia="zh-CN"/>
        </w:rPr>
      </w:pPr>
      <w:bookmarkStart w:id="15" w:name="_1241945359"/>
      <w:bookmarkEnd w:id="15"/>
      <w:bookmarkStart w:id="16" w:name="_1241960130"/>
      <w:bookmarkEnd w:id="16"/>
      <w:bookmarkStart w:id="17" w:name="_1244282110"/>
      <w:bookmarkEnd w:id="17"/>
      <w:bookmarkStart w:id="18" w:name="_1241945418"/>
      <w:bookmarkEnd w:id="18"/>
      <w:bookmarkStart w:id="19" w:name="_1244465134"/>
      <w:bookmarkEnd w:id="19"/>
      <w:bookmarkStart w:id="20" w:name="_1244465096"/>
      <w:bookmarkEnd w:id="20"/>
      <w:bookmarkStart w:id="21" w:name="_1241945306"/>
      <w:bookmarkEnd w:id="21"/>
      <w:bookmarkStart w:id="22" w:name="_1244465139"/>
      <w:bookmarkEnd w:id="22"/>
      <w:bookmarkStart w:id="23" w:name="_1241945352"/>
      <w:bookmarkEnd w:id="23"/>
      <w:bookmarkStart w:id="24" w:name="_1241945422"/>
      <w:bookmarkEnd w:id="24"/>
      <w:r>
        <w:object>
          <v:shape id="_x0000_i1025" o:spt="75" type="#_x0000_t75" style="height:127.5pt;width:260.25pt;" o:ole="t" fillcolor="#000011" filled="f" o:preferrelative="t" stroked="f" coordsize="21600,21600">
            <v:path/>
            <v:fill on="f" alignshape="1" focussize="0,0"/>
            <v:stroke on="f"/>
            <v:imagedata r:id="rId11" grayscale="f" bilevel="f" o:title=""/>
            <o:lock v:ext="edit" aspectratio="t"/>
            <w10:wrap type="none"/>
            <w10:anchorlock/>
          </v:shape>
          <o:OLEObject Type="Embed" ProgID="Word.Picture.8" ShapeID="_x0000_i1025" DrawAspect="Content" ObjectID="_1468075725" r:id="rId10">
            <o:LockedField>false</o:LockedField>
          </o:OLEObject>
        </w:object>
      </w:r>
    </w:p>
    <w:p>
      <w:pPr>
        <w:pStyle w:val="56"/>
      </w:pPr>
      <w:r>
        <w:t xml:space="preserve">Figure 8.3.1.2-1: Initial Context Setup procedure. Successful </w:t>
      </w:r>
      <w:r>
        <w:rPr>
          <w:rFonts w:eastAsia="MS Mincho"/>
        </w:rPr>
        <w:t>o</w:t>
      </w:r>
      <w:r>
        <w:t>peration</w:t>
      </w:r>
      <w:r>
        <w:rPr>
          <w:rFonts w:eastAsia="MS Mincho"/>
        </w:rPr>
        <w:t>.</w:t>
      </w:r>
    </w:p>
    <w:p>
      <w:r>
        <w:t xml:space="preserve">In case of the establishment of an E-RAB the EPC must be prepared to receive user data before the </w:t>
      </w:r>
      <w:r>
        <w:rPr>
          <w:lang w:eastAsia="zh-CN"/>
        </w:rPr>
        <w:t>INITIAL CONTEXT</w:t>
      </w:r>
      <w:r>
        <w:t xml:space="preserve"> SETUP RESPONSE message has been received by the MME. If no UE-associated logical S1-connection exists, the UE-associated logical S1-connection shall be established at reception of the INITIAL CONTEXT SETUP REQUEST message.</w:t>
      </w:r>
    </w:p>
    <w:p>
      <w:bookmarkStart w:id="25" w:name="_Hlt241614351"/>
      <w:bookmarkEnd w:id="25"/>
      <w:r>
        <w:t xml:space="preserve">The </w:t>
      </w:r>
      <w:r>
        <w:rPr>
          <w:lang w:eastAsia="zh-CN"/>
        </w:rPr>
        <w:t>INITIAL CONTEXT</w:t>
      </w:r>
      <w:r>
        <w:t xml:space="preserve"> SETUP REQUEST message shall contain within the </w:t>
      </w:r>
      <w:r>
        <w:rPr>
          <w:i/>
        </w:rPr>
        <w:t xml:space="preserve">E-RAB to be Setup List </w:t>
      </w:r>
      <w:r>
        <w:t xml:space="preserve">IE the information required by the eNB to build the new E-RAB configuration consisting of at least one additional E-RAB. </w:t>
      </w:r>
    </w:p>
    <w:p>
      <w:r>
        <w:t xml:space="preserve">The </w:t>
      </w:r>
      <w:r>
        <w:rPr>
          <w:i/>
        </w:rPr>
        <w:t>E-RAB to be Setup Item</w:t>
      </w:r>
      <w:r>
        <w:t xml:space="preserve"> IE may contain:</w:t>
      </w:r>
    </w:p>
    <w:p>
      <w:pPr>
        <w:pStyle w:val="77"/>
      </w:pPr>
      <w:r>
        <w:rPr>
          <w:lang w:eastAsia="zh-CN"/>
        </w:rPr>
        <w:t>-</w:t>
      </w:r>
      <w:r>
        <w:rPr>
          <w:lang w:eastAsia="zh-CN"/>
        </w:rPr>
        <w:tab/>
      </w:r>
      <w:r>
        <w:rPr>
          <w:rFonts w:eastAsia="宋体"/>
          <w:lang w:eastAsia="zh-CN"/>
        </w:rPr>
        <w:t xml:space="preserve">the </w:t>
      </w:r>
      <w:r>
        <w:rPr>
          <w:rFonts w:eastAsia="宋体"/>
          <w:i/>
          <w:lang w:eastAsia="zh-CN"/>
        </w:rPr>
        <w:t>NAS-PDU</w:t>
      </w:r>
      <w:r>
        <w:rPr>
          <w:rFonts w:eastAsia="宋体"/>
          <w:lang w:eastAsia="zh-CN"/>
        </w:rPr>
        <w:t xml:space="preserve"> IE</w:t>
      </w:r>
      <w:r>
        <w:t>,</w:t>
      </w:r>
    </w:p>
    <w:p>
      <w:pPr>
        <w:pStyle w:val="77"/>
      </w:pPr>
      <w:r>
        <w:t>-</w:t>
      </w:r>
      <w:r>
        <w:tab/>
      </w:r>
      <w:r>
        <w:t xml:space="preserve">the </w:t>
      </w:r>
      <w:r>
        <w:rPr>
          <w:i/>
        </w:rPr>
        <w:t>Correlation ID</w:t>
      </w:r>
      <w:r>
        <w:t xml:space="preserve"> IE in case of LIPA operation,</w:t>
      </w:r>
    </w:p>
    <w:p>
      <w:pPr>
        <w:pStyle w:val="77"/>
      </w:pPr>
      <w:r>
        <w:t>-</w:t>
      </w:r>
      <w:r>
        <w:tab/>
      </w:r>
      <w:r>
        <w:t xml:space="preserve">the </w:t>
      </w:r>
      <w:r>
        <w:rPr>
          <w:i/>
        </w:rPr>
        <w:t>SIPTO Correlation ID</w:t>
      </w:r>
      <w:r>
        <w:t xml:space="preserve"> IE in case of SIPTO@LN operation,</w:t>
      </w:r>
    </w:p>
    <w:p>
      <w:pPr>
        <w:pStyle w:val="77"/>
      </w:pPr>
      <w:r>
        <w:t>-</w:t>
      </w:r>
      <w:r>
        <w:tab/>
      </w:r>
      <w:r>
        <w:t xml:space="preserve">the </w:t>
      </w:r>
      <w:r>
        <w:rPr>
          <w:i/>
        </w:rPr>
        <w:t>Bearer Type</w:t>
      </w:r>
      <w:r>
        <w:t xml:space="preserve"> IE.</w:t>
      </w:r>
    </w:p>
    <w:p>
      <w:r>
        <w:t xml:space="preserve">The </w:t>
      </w:r>
      <w:r>
        <w:rPr>
          <w:lang w:eastAsia="zh-CN"/>
        </w:rPr>
        <w:t>INITIAL CONTEXT</w:t>
      </w:r>
      <w:r>
        <w:t xml:space="preserve"> SETUP REQUEST message may contain</w:t>
      </w:r>
    </w:p>
    <w:p>
      <w:pPr>
        <w:pStyle w:val="77"/>
      </w:pPr>
      <w:r>
        <w:t>-</w:t>
      </w:r>
      <w:r>
        <w:tab/>
      </w:r>
      <w:r>
        <w:t xml:space="preserve">the </w:t>
      </w:r>
      <w:r>
        <w:rPr>
          <w:i/>
        </w:rPr>
        <w:t>Trace Activation</w:t>
      </w:r>
      <w:r>
        <w:t xml:space="preserve"> IE.</w:t>
      </w:r>
    </w:p>
    <w:p>
      <w:pPr>
        <w:pStyle w:val="77"/>
      </w:pPr>
      <w:r>
        <w:t>-</w:t>
      </w:r>
      <w:r>
        <w:tab/>
      </w:r>
      <w:r>
        <w:t xml:space="preserve">the </w:t>
      </w:r>
      <w:r>
        <w:rPr>
          <w:i/>
        </w:rPr>
        <w:t>Handover Restriction List</w:t>
      </w:r>
      <w:r>
        <w:t xml:space="preserve"> IE, which may contain roaming or access restrictions.</w:t>
      </w:r>
    </w:p>
    <w:p>
      <w:pPr>
        <w:pStyle w:val="77"/>
      </w:pPr>
      <w:r>
        <w:t>-</w:t>
      </w:r>
      <w:r>
        <w:tab/>
      </w:r>
      <w:r>
        <w:t xml:space="preserve">the </w:t>
      </w:r>
      <w:r>
        <w:rPr>
          <w:i/>
        </w:rPr>
        <w:t>UE Radio Capability</w:t>
      </w:r>
      <w:r>
        <w:t xml:space="preserve"> IE.</w:t>
      </w:r>
    </w:p>
    <w:p>
      <w:pPr>
        <w:pStyle w:val="77"/>
        <w:ind w:left="567" w:hanging="283"/>
      </w:pPr>
      <w:r>
        <w:rPr>
          <w:lang w:eastAsia="zh-CN"/>
        </w:rPr>
        <w:t>-</w:t>
      </w:r>
      <w:r>
        <w:rPr>
          <w:lang w:eastAsia="zh-CN"/>
        </w:rPr>
        <w:tab/>
      </w:r>
      <w:r>
        <w:rPr>
          <w:lang w:eastAsia="zh-CN"/>
        </w:rPr>
        <w:t xml:space="preserve">the </w:t>
      </w:r>
      <w:r>
        <w:rPr>
          <w:i/>
          <w:lang w:eastAsia="zh-CN"/>
        </w:rPr>
        <w:t>Subscriber Profile ID</w:t>
      </w:r>
      <w:r>
        <w:rPr>
          <w:lang w:eastAsia="zh-CN"/>
        </w:rPr>
        <w:t xml:space="preserve"> </w:t>
      </w:r>
      <w:r>
        <w:rPr>
          <w:rFonts w:cs="Arial"/>
          <w:i/>
        </w:rPr>
        <w:t>for RAT/Frequency priority</w:t>
      </w:r>
      <w:r>
        <w:rPr>
          <w:i/>
          <w:lang w:eastAsia="zh-CN"/>
        </w:rPr>
        <w:t xml:space="preserve"> </w:t>
      </w:r>
      <w:r>
        <w:rPr>
          <w:lang w:eastAsia="zh-CN"/>
        </w:rPr>
        <w:t>IE.</w:t>
      </w:r>
    </w:p>
    <w:p>
      <w:pPr>
        <w:pStyle w:val="77"/>
      </w:pPr>
      <w:r>
        <w:rPr>
          <w:lang w:eastAsia="zh-CN"/>
        </w:rPr>
        <w:t>-</w:t>
      </w:r>
      <w:r>
        <w:rPr>
          <w:lang w:eastAsia="zh-CN"/>
        </w:rPr>
        <w:tab/>
      </w:r>
      <w:r>
        <w:rPr>
          <w:lang w:eastAsia="zh-CN"/>
        </w:rPr>
        <w:t xml:space="preserve">the </w:t>
      </w:r>
      <w:r>
        <w:rPr>
          <w:i/>
          <w:lang w:eastAsia="zh-CN"/>
        </w:rPr>
        <w:t xml:space="preserve">Additional RRM Policy Index </w:t>
      </w:r>
      <w:r>
        <w:rPr>
          <w:lang w:eastAsia="zh-CN"/>
        </w:rPr>
        <w:t>IE.</w:t>
      </w:r>
    </w:p>
    <w:p>
      <w:pPr>
        <w:pStyle w:val="77"/>
      </w:pPr>
      <w:r>
        <w:t>-</w:t>
      </w:r>
      <w:r>
        <w:tab/>
      </w:r>
      <w:r>
        <w:t xml:space="preserve">the </w:t>
      </w:r>
      <w:r>
        <w:rPr>
          <w:i/>
        </w:rPr>
        <w:t>CS Fallback Indicator</w:t>
      </w:r>
      <w:r>
        <w:t xml:space="preserve"> IE.</w:t>
      </w:r>
    </w:p>
    <w:p>
      <w:pPr>
        <w:pStyle w:val="77"/>
        <w:rPr>
          <w:rFonts w:eastAsia="宋体"/>
          <w:lang w:eastAsia="zh-CN"/>
        </w:rPr>
      </w:pPr>
      <w:r>
        <w:rPr>
          <w:lang w:eastAsia="zh-CN"/>
        </w:rPr>
        <w:t>-</w:t>
      </w:r>
      <w:r>
        <w:rPr>
          <w:lang w:eastAsia="zh-CN"/>
        </w:rPr>
        <w:tab/>
      </w:r>
      <w:r>
        <w:rPr>
          <w:rFonts w:eastAsia="宋体"/>
          <w:lang w:eastAsia="zh-CN"/>
        </w:rPr>
        <w:t xml:space="preserve">the </w:t>
      </w:r>
      <w:r>
        <w:rPr>
          <w:rFonts w:eastAsia="宋体"/>
          <w:i/>
          <w:lang w:eastAsia="zh-CN"/>
        </w:rPr>
        <w:t>SRVCC Operation Possible</w:t>
      </w:r>
      <w:r>
        <w:rPr>
          <w:rFonts w:eastAsia="宋体"/>
          <w:lang w:eastAsia="zh-CN"/>
        </w:rPr>
        <w:t xml:space="preserve"> IE.</w:t>
      </w:r>
    </w:p>
    <w:p>
      <w:pPr>
        <w:pStyle w:val="77"/>
        <w:rPr>
          <w:rFonts w:eastAsia="宋体"/>
          <w:lang w:eastAsia="zh-CN"/>
        </w:rPr>
      </w:pPr>
      <w:r>
        <w:rPr>
          <w:rFonts w:eastAsia="宋体"/>
          <w:lang w:eastAsia="zh-CN"/>
        </w:rPr>
        <w:t>-</w:t>
      </w:r>
      <w:r>
        <w:rPr>
          <w:rFonts w:eastAsia="宋体"/>
          <w:lang w:eastAsia="zh-CN"/>
        </w:rPr>
        <w:tab/>
      </w:r>
      <w:r>
        <w:rPr>
          <w:rFonts w:eastAsia="宋体"/>
          <w:lang w:eastAsia="zh-CN"/>
        </w:rPr>
        <w:t xml:space="preserve">the </w:t>
      </w:r>
      <w:r>
        <w:rPr>
          <w:rFonts w:eastAsia="宋体"/>
          <w:i/>
          <w:lang w:eastAsia="zh-CN"/>
        </w:rPr>
        <w:t>CSG Membership Status</w:t>
      </w:r>
      <w:r>
        <w:rPr>
          <w:rFonts w:eastAsia="宋体"/>
          <w:lang w:eastAsia="zh-CN"/>
        </w:rPr>
        <w:t xml:space="preserve"> IE.</w:t>
      </w:r>
    </w:p>
    <w:p>
      <w:pPr>
        <w:pStyle w:val="77"/>
        <w:rPr>
          <w:rFonts w:eastAsia="宋体"/>
          <w:lang w:eastAsia="zh-CN"/>
        </w:rPr>
      </w:pPr>
      <w:r>
        <w:rPr>
          <w:rFonts w:eastAsia="宋体"/>
          <w:lang w:eastAsia="zh-CN"/>
        </w:rPr>
        <w:t>-</w:t>
      </w:r>
      <w:r>
        <w:rPr>
          <w:rFonts w:eastAsia="宋体"/>
          <w:lang w:eastAsia="zh-CN"/>
        </w:rPr>
        <w:tab/>
      </w:r>
      <w:r>
        <w:rPr>
          <w:rFonts w:eastAsia="宋体"/>
          <w:lang w:eastAsia="zh-CN"/>
        </w:rPr>
        <w:t xml:space="preserve">the </w:t>
      </w:r>
      <w:r>
        <w:rPr>
          <w:rFonts w:eastAsia="宋体"/>
          <w:i/>
          <w:iCs/>
          <w:lang w:eastAsia="zh-CN"/>
        </w:rPr>
        <w:t>Registered LAI</w:t>
      </w:r>
      <w:r>
        <w:rPr>
          <w:rFonts w:eastAsia="宋体"/>
          <w:lang w:eastAsia="zh-CN"/>
        </w:rPr>
        <w:t xml:space="preserve"> IE.</w:t>
      </w:r>
    </w:p>
    <w:p>
      <w:pPr>
        <w:pStyle w:val="77"/>
        <w:rPr>
          <w:rFonts w:eastAsia="宋体"/>
          <w:lang w:eastAsia="zh-CN"/>
        </w:rPr>
      </w:pPr>
      <w:r>
        <w:rPr>
          <w:rFonts w:eastAsia="宋体"/>
          <w:lang w:eastAsia="zh-CN"/>
        </w:rPr>
        <w:t>-</w:t>
      </w:r>
      <w:r>
        <w:rPr>
          <w:rFonts w:eastAsia="宋体"/>
          <w:lang w:eastAsia="zh-CN"/>
        </w:rPr>
        <w:tab/>
      </w:r>
      <w:r>
        <w:rPr>
          <w:rFonts w:eastAsia="宋体"/>
          <w:lang w:eastAsia="zh-CN"/>
        </w:rPr>
        <w:t xml:space="preserve">the </w:t>
      </w:r>
      <w:r>
        <w:rPr>
          <w:rFonts w:eastAsia="宋体"/>
          <w:i/>
          <w:lang w:eastAsia="zh-CN"/>
        </w:rPr>
        <w:t xml:space="preserve">GUMMEI </w:t>
      </w:r>
      <w:r>
        <w:rPr>
          <w:rFonts w:eastAsia="宋体"/>
          <w:lang w:eastAsia="zh-CN"/>
        </w:rPr>
        <w:t>IE, which indicates the MME serving the UE, and shall only be present according to subclauses 4.6.2 and 4.7.6.6 of TS 36.300 [14].</w:t>
      </w:r>
    </w:p>
    <w:p>
      <w:pPr>
        <w:pStyle w:val="77"/>
        <w:rPr>
          <w:rFonts w:eastAsia="宋体"/>
          <w:lang w:eastAsia="zh-CN"/>
        </w:rPr>
      </w:pPr>
      <w:r>
        <w:rPr>
          <w:rFonts w:eastAsia="宋体"/>
          <w:lang w:eastAsia="zh-CN"/>
        </w:rPr>
        <w:t>-</w:t>
      </w:r>
      <w:r>
        <w:rPr>
          <w:rFonts w:eastAsia="宋体"/>
          <w:lang w:eastAsia="zh-CN"/>
        </w:rPr>
        <w:tab/>
      </w:r>
      <w:r>
        <w:rPr>
          <w:rFonts w:eastAsia="宋体"/>
          <w:lang w:eastAsia="zh-CN"/>
        </w:rPr>
        <w:t xml:space="preserve">the </w:t>
      </w:r>
      <w:r>
        <w:rPr>
          <w:rFonts w:eastAsia="宋体"/>
          <w:i/>
          <w:lang w:eastAsia="zh-CN"/>
        </w:rPr>
        <w:t>MME UE S1AP ID 2</w:t>
      </w:r>
      <w:r>
        <w:rPr>
          <w:rFonts w:eastAsia="宋体"/>
          <w:lang w:eastAsia="zh-CN"/>
        </w:rPr>
        <w:t xml:space="preserve"> IE, which indicates the MME UE S1AP ID assigned by the MME, and shall only be present according to subclause 4.6.2 of TS 36.300 [14]. </w:t>
      </w:r>
    </w:p>
    <w:p>
      <w:pPr>
        <w:pStyle w:val="77"/>
        <w:rPr>
          <w:rFonts w:eastAsia="宋体"/>
          <w:lang w:eastAsia="zh-CN"/>
        </w:rPr>
      </w:pPr>
      <w:r>
        <w:rPr>
          <w:rFonts w:eastAsia="宋体"/>
          <w:lang w:eastAsia="zh-CN"/>
        </w:rPr>
        <w:t>-</w:t>
      </w:r>
      <w:r>
        <w:rPr>
          <w:rFonts w:eastAsia="宋体"/>
          <w:lang w:eastAsia="zh-CN"/>
        </w:rPr>
        <w:tab/>
      </w:r>
      <w:r>
        <w:rPr>
          <w:rFonts w:eastAsia="宋体"/>
          <w:lang w:eastAsia="zh-CN"/>
        </w:rPr>
        <w:t xml:space="preserve">the </w:t>
      </w:r>
      <w:r>
        <w:rPr>
          <w:rFonts w:eastAsia="宋体"/>
          <w:i/>
          <w:lang w:eastAsia="zh-CN"/>
        </w:rPr>
        <w:t>Management Based MDT Allowed</w:t>
      </w:r>
      <w:r>
        <w:rPr>
          <w:rFonts w:eastAsia="宋体"/>
          <w:lang w:eastAsia="zh-CN"/>
        </w:rPr>
        <w:t xml:space="preserve"> IE.</w:t>
      </w:r>
    </w:p>
    <w:p>
      <w:pPr>
        <w:pStyle w:val="77"/>
        <w:rPr>
          <w:rFonts w:eastAsia="宋体"/>
          <w:lang w:eastAsia="zh-CN"/>
        </w:rPr>
      </w:pPr>
      <w:r>
        <w:rPr>
          <w:rFonts w:eastAsia="宋体"/>
          <w:lang w:eastAsia="zh-CN"/>
        </w:rPr>
        <w:t>-</w:t>
      </w:r>
      <w:r>
        <w:rPr>
          <w:rFonts w:eastAsia="宋体"/>
          <w:lang w:eastAsia="zh-CN"/>
        </w:rPr>
        <w:tab/>
      </w:r>
      <w:r>
        <w:rPr>
          <w:rFonts w:eastAsia="宋体"/>
          <w:lang w:eastAsia="zh-CN"/>
        </w:rPr>
        <w:t xml:space="preserve">the </w:t>
      </w:r>
      <w:r>
        <w:rPr>
          <w:rFonts w:eastAsia="宋体"/>
          <w:i/>
          <w:lang w:eastAsia="zh-CN"/>
        </w:rPr>
        <w:t>Management Based MDT PLMN List</w:t>
      </w:r>
      <w:r>
        <w:rPr>
          <w:rFonts w:eastAsia="宋体"/>
          <w:lang w:eastAsia="zh-CN"/>
        </w:rPr>
        <w:t xml:space="preserve"> IE.</w:t>
      </w:r>
    </w:p>
    <w:p>
      <w:pPr>
        <w:pStyle w:val="77"/>
        <w:rPr>
          <w:rFonts w:eastAsia="宋体"/>
          <w:lang w:eastAsia="zh-CN"/>
        </w:rPr>
      </w:pPr>
      <w:r>
        <w:rPr>
          <w:rFonts w:eastAsia="宋体"/>
          <w:lang w:eastAsia="zh-CN"/>
        </w:rPr>
        <w:t>-</w:t>
      </w:r>
      <w:r>
        <w:rPr>
          <w:rFonts w:eastAsia="宋体"/>
          <w:lang w:eastAsia="zh-CN"/>
        </w:rPr>
        <w:tab/>
      </w:r>
      <w:r>
        <w:rPr>
          <w:rFonts w:eastAsia="宋体"/>
          <w:lang w:eastAsia="zh-CN"/>
        </w:rPr>
        <w:t xml:space="preserve">the </w:t>
      </w:r>
      <w:r>
        <w:rPr>
          <w:rFonts w:eastAsia="宋体"/>
          <w:i/>
          <w:lang w:eastAsia="zh-CN"/>
        </w:rPr>
        <w:t>Additional CS Fallback Indicator</w:t>
      </w:r>
      <w:r>
        <w:rPr>
          <w:rFonts w:eastAsia="宋体"/>
          <w:lang w:eastAsia="zh-CN"/>
        </w:rPr>
        <w:t xml:space="preserve"> IE.</w:t>
      </w:r>
    </w:p>
    <w:p>
      <w:pPr>
        <w:pStyle w:val="77"/>
        <w:rPr>
          <w:rFonts w:eastAsia="宋体"/>
          <w:lang w:eastAsia="zh-CN"/>
        </w:rPr>
      </w:pPr>
      <w:r>
        <w:rPr>
          <w:rFonts w:eastAsia="宋体"/>
          <w:lang w:eastAsia="zh-CN"/>
        </w:rPr>
        <w:t>-</w:t>
      </w:r>
      <w:r>
        <w:rPr>
          <w:rFonts w:eastAsia="宋体"/>
          <w:lang w:eastAsia="zh-CN"/>
        </w:rPr>
        <w:tab/>
      </w:r>
      <w:r>
        <w:rPr>
          <w:rFonts w:eastAsia="宋体"/>
          <w:lang w:eastAsia="zh-CN"/>
        </w:rPr>
        <w:t xml:space="preserve">the </w:t>
      </w:r>
      <w:r>
        <w:rPr>
          <w:rFonts w:eastAsia="宋体"/>
          <w:i/>
          <w:lang w:eastAsia="zh-CN"/>
        </w:rPr>
        <w:t>Masked IMEISV</w:t>
      </w:r>
      <w:r>
        <w:rPr>
          <w:rFonts w:eastAsia="宋体"/>
          <w:lang w:eastAsia="zh-CN"/>
        </w:rPr>
        <w:t xml:space="preserve"> IE.</w:t>
      </w:r>
    </w:p>
    <w:p>
      <w:pPr>
        <w:pStyle w:val="77"/>
        <w:rPr>
          <w:rFonts w:eastAsia="宋体"/>
          <w:lang w:eastAsia="zh-CN"/>
        </w:rPr>
      </w:pPr>
      <w:r>
        <w:rPr>
          <w:rFonts w:eastAsia="宋体"/>
          <w:lang w:eastAsia="zh-CN"/>
        </w:rPr>
        <w:t>-</w:t>
      </w:r>
      <w:r>
        <w:rPr>
          <w:rFonts w:eastAsia="宋体"/>
          <w:lang w:eastAsia="zh-CN"/>
        </w:rPr>
        <w:tab/>
      </w:r>
      <w:r>
        <w:rPr>
          <w:rFonts w:eastAsia="宋体"/>
          <w:lang w:eastAsia="zh-CN"/>
        </w:rPr>
        <w:t xml:space="preserve">the </w:t>
      </w:r>
      <w:r>
        <w:rPr>
          <w:rFonts w:eastAsia="宋体"/>
          <w:i/>
          <w:lang w:eastAsia="zh-CN"/>
        </w:rPr>
        <w:t>Expected UE Behaviour</w:t>
      </w:r>
      <w:r>
        <w:rPr>
          <w:rFonts w:eastAsia="宋体"/>
          <w:lang w:eastAsia="zh-CN"/>
        </w:rPr>
        <w:t xml:space="preserve"> IE.</w:t>
      </w:r>
    </w:p>
    <w:p>
      <w:pPr>
        <w:pStyle w:val="77"/>
        <w:rPr>
          <w:lang w:eastAsia="zh-CN"/>
        </w:rPr>
      </w:pPr>
      <w:r>
        <w:rPr>
          <w:rFonts w:eastAsia="宋体"/>
          <w:lang w:eastAsia="zh-CN"/>
        </w:rPr>
        <w:t>-</w:t>
      </w:r>
      <w:r>
        <w:rPr>
          <w:rFonts w:eastAsia="宋体"/>
          <w:lang w:eastAsia="zh-CN"/>
        </w:rPr>
        <w:tab/>
      </w:r>
      <w:r>
        <w:rPr>
          <w:rFonts w:eastAsia="宋体"/>
          <w:lang w:eastAsia="zh-CN"/>
        </w:rPr>
        <w:t xml:space="preserve">the </w:t>
      </w:r>
      <w:r>
        <w:rPr>
          <w:rFonts w:eastAsia="宋体"/>
          <w:i/>
          <w:lang w:eastAsia="zh-CN"/>
        </w:rPr>
        <w:t>ProSe Authorized</w:t>
      </w:r>
      <w:r>
        <w:rPr>
          <w:rFonts w:eastAsia="宋体"/>
          <w:lang w:eastAsia="zh-CN"/>
        </w:rPr>
        <w:t xml:space="preserve"> IE.</w:t>
      </w:r>
    </w:p>
    <w:p>
      <w:pPr>
        <w:pStyle w:val="77"/>
        <w:rPr>
          <w:lang w:eastAsia="zh-CN"/>
        </w:rPr>
      </w:pPr>
      <w:r>
        <w:rPr>
          <w:lang w:eastAsia="zh-CN"/>
        </w:rPr>
        <w:t>-</w:t>
      </w:r>
      <w:r>
        <w:rPr>
          <w:lang w:eastAsia="zh-CN"/>
        </w:rPr>
        <w:tab/>
      </w:r>
      <w:r>
        <w:rPr>
          <w:lang w:eastAsia="zh-CN"/>
        </w:rPr>
        <w:t xml:space="preserve">the </w:t>
      </w:r>
      <w:r>
        <w:rPr>
          <w:i/>
          <w:lang w:eastAsia="zh-CN"/>
        </w:rPr>
        <w:t>UE User Plane CIoT Support Indicator</w:t>
      </w:r>
      <w:r>
        <w:rPr>
          <w:lang w:eastAsia="zh-CN"/>
        </w:rPr>
        <w:t xml:space="preserve"> IE.</w:t>
      </w:r>
    </w:p>
    <w:p>
      <w:pPr>
        <w:pStyle w:val="77"/>
        <w:rPr>
          <w:lang w:eastAsia="zh-CN"/>
        </w:rPr>
      </w:pPr>
      <w:r>
        <w:rPr>
          <w:lang w:eastAsia="zh-CN"/>
        </w:rPr>
        <w:t>-</w:t>
      </w:r>
      <w:r>
        <w:rPr>
          <w:lang w:eastAsia="zh-CN"/>
        </w:rPr>
        <w:tab/>
      </w:r>
      <w:r>
        <w:rPr>
          <w:lang w:eastAsia="zh-CN"/>
        </w:rPr>
        <w:t xml:space="preserve">the </w:t>
      </w:r>
      <w:r>
        <w:rPr>
          <w:i/>
          <w:lang w:eastAsia="zh-CN"/>
        </w:rPr>
        <w:t>V2X Services Authorized</w:t>
      </w:r>
      <w:r>
        <w:rPr>
          <w:lang w:eastAsia="zh-CN"/>
        </w:rPr>
        <w:t xml:space="preserve"> IE.</w:t>
      </w:r>
    </w:p>
    <w:p>
      <w:pPr>
        <w:pStyle w:val="77"/>
        <w:rPr>
          <w:lang w:eastAsia="zh-CN"/>
        </w:rPr>
      </w:pPr>
      <w:r>
        <w:rPr>
          <w:lang w:eastAsia="zh-CN"/>
        </w:rPr>
        <w:t>-</w:t>
      </w:r>
      <w:r>
        <w:rPr>
          <w:lang w:eastAsia="zh-CN"/>
        </w:rPr>
        <w:tab/>
      </w:r>
      <w:r>
        <w:rPr>
          <w:lang w:eastAsia="zh-CN"/>
        </w:rPr>
        <w:t xml:space="preserve">the </w:t>
      </w:r>
      <w:r>
        <w:rPr>
          <w:i/>
          <w:lang w:eastAsia="zh-CN"/>
        </w:rPr>
        <w:t xml:space="preserve">UE Sidelink Aggregate Maximum Bit Rate </w:t>
      </w:r>
      <w:r>
        <w:rPr>
          <w:lang w:eastAsia="zh-CN"/>
        </w:rPr>
        <w:t>IE.</w:t>
      </w:r>
    </w:p>
    <w:p>
      <w:pPr>
        <w:pStyle w:val="77"/>
        <w:rPr>
          <w:lang w:eastAsia="zh-CN"/>
        </w:rPr>
      </w:pPr>
      <w:r>
        <w:rPr>
          <w:lang w:eastAsia="zh-CN"/>
        </w:rPr>
        <w:t>-</w:t>
      </w:r>
      <w:r>
        <w:rPr>
          <w:lang w:eastAsia="zh-CN"/>
        </w:rPr>
        <w:tab/>
      </w:r>
      <w:r>
        <w:rPr>
          <w:lang w:eastAsia="zh-CN"/>
        </w:rPr>
        <w:t xml:space="preserve">the </w:t>
      </w:r>
      <w:bookmarkStart w:id="26" w:name="_Hlk499771141"/>
      <w:r>
        <w:rPr>
          <w:i/>
          <w:lang w:eastAsia="zh-CN"/>
        </w:rPr>
        <w:t xml:space="preserve">NR UE Security Capabilities </w:t>
      </w:r>
      <w:r>
        <w:rPr>
          <w:lang w:eastAsia="zh-CN"/>
        </w:rPr>
        <w:t>IE</w:t>
      </w:r>
      <w:bookmarkEnd w:id="26"/>
      <w:r>
        <w:rPr>
          <w:lang w:eastAsia="zh-CN"/>
        </w:rPr>
        <w:t>.</w:t>
      </w:r>
    </w:p>
    <w:p>
      <w:pPr>
        <w:pStyle w:val="77"/>
      </w:pPr>
      <w:r>
        <w:rPr>
          <w:lang w:eastAsia="zh-CN"/>
        </w:rPr>
        <w:t>-</w:t>
      </w:r>
      <w:r>
        <w:rPr>
          <w:lang w:eastAsia="zh-CN"/>
        </w:rPr>
        <w:tab/>
      </w:r>
      <w:r>
        <w:rPr>
          <w:lang w:eastAsia="zh-CN"/>
        </w:rPr>
        <w:t xml:space="preserve">the </w:t>
      </w:r>
      <w:r>
        <w:rPr>
          <w:i/>
        </w:rPr>
        <w:t xml:space="preserve">Aerial UE subscription information </w:t>
      </w:r>
      <w:r>
        <w:t>IE.</w:t>
      </w:r>
    </w:p>
    <w:p>
      <w:pPr>
        <w:pStyle w:val="77"/>
        <w:rPr>
          <w:rFonts w:eastAsia="宋体"/>
          <w:lang w:eastAsia="zh-CN"/>
        </w:rPr>
      </w:pPr>
      <w:r>
        <w:rPr>
          <w:lang w:eastAsia="zh-CN"/>
        </w:rPr>
        <w:t>-</w:t>
      </w:r>
      <w:r>
        <w:rPr>
          <w:lang w:eastAsia="zh-CN"/>
        </w:rPr>
        <w:tab/>
      </w:r>
      <w:r>
        <w:rPr>
          <w:lang w:eastAsia="zh-CN"/>
        </w:rPr>
        <w:t xml:space="preserve">the </w:t>
      </w:r>
      <w:r>
        <w:rPr>
          <w:i/>
          <w:lang w:eastAsia="zh-CN"/>
        </w:rPr>
        <w:t>Pending Data Indication</w:t>
      </w:r>
      <w:r>
        <w:rPr>
          <w:lang w:eastAsia="zh-CN"/>
        </w:rPr>
        <w:t xml:space="preserve"> IE.</w:t>
      </w:r>
    </w:p>
    <w:p>
      <w:r>
        <w:t xml:space="preserve">The </w:t>
      </w:r>
      <w:r>
        <w:rPr>
          <w:lang w:eastAsia="zh-CN"/>
        </w:rPr>
        <w:t>INITIAL CONTEXT SETUP REQUEST</w:t>
      </w:r>
      <w:r>
        <w:t xml:space="preserve"> message shall contain</w:t>
      </w:r>
      <w:r>
        <w:rPr>
          <w:lang w:eastAsia="zh-CN"/>
        </w:rPr>
        <w:t xml:space="preserve"> the </w:t>
      </w:r>
      <w:r>
        <w:rPr>
          <w:i/>
          <w:iCs/>
          <w:lang w:eastAsia="zh-CN"/>
        </w:rPr>
        <w:t>Subscriber Profile ID</w:t>
      </w:r>
      <w:r>
        <w:rPr>
          <w:lang w:eastAsia="zh-CN"/>
        </w:rPr>
        <w:t xml:space="preserve"> </w:t>
      </w:r>
      <w:r>
        <w:rPr>
          <w:i/>
          <w:lang w:eastAsia="zh-CN"/>
        </w:rPr>
        <w:t xml:space="preserve">for </w:t>
      </w:r>
      <w:r>
        <w:rPr>
          <w:rFonts w:cs="Arial"/>
          <w:i/>
        </w:rPr>
        <w:t>RAT/Frequency priority</w:t>
      </w:r>
      <w:r>
        <w:rPr>
          <w:i/>
          <w:lang w:eastAsia="zh-CN"/>
        </w:rPr>
        <w:t xml:space="preserve"> </w:t>
      </w:r>
      <w:r>
        <w:rPr>
          <w:lang w:eastAsia="zh-CN"/>
        </w:rPr>
        <w:t xml:space="preserve">IE, </w:t>
      </w:r>
      <w:r>
        <w:t>if available in the MME.</w:t>
      </w:r>
    </w:p>
    <w:p>
      <w:r>
        <w:t xml:space="preserve">If the </w:t>
      </w:r>
      <w:r>
        <w:rPr>
          <w:i/>
        </w:rPr>
        <w:t xml:space="preserve">Correlation ID </w:t>
      </w:r>
      <w:r>
        <w:t>IE is included in the INITIAL CONTEXT SETUP REQUEST message towards the eNB with L-GW function for LIPA operation, then the eNB shall use this information for LIPA operation for the concerned E-RAB.</w:t>
      </w:r>
    </w:p>
    <w:p>
      <w:r>
        <w:t xml:space="preserve">If the </w:t>
      </w:r>
      <w:r>
        <w:rPr>
          <w:i/>
        </w:rPr>
        <w:t>SIPTO Correlation ID</w:t>
      </w:r>
      <w:r>
        <w:t xml:space="preserve"> IE is included in the INITIAL CONTEXT SETUP REQUEST message towards the eNB with L-GW function for SIPTO@LN operation, then the eNB shall use this information for SIPTO@LN operation for the concerned E-RAB.</w:t>
      </w:r>
    </w:p>
    <w:p>
      <w:r>
        <w:t xml:space="preserve">If the </w:t>
      </w:r>
      <w:r>
        <w:rPr>
          <w:i/>
        </w:rPr>
        <w:t>Bearer Type</w:t>
      </w:r>
      <w:r>
        <w:t xml:space="preserve"> IE is included in the INITIAL CONTEXT SETUP REQUEST message and is set to “non IP”, then the eNB shall not perform header compression for the concerned E-RAB.</w:t>
      </w:r>
    </w:p>
    <w:p>
      <w:r>
        <w:t xml:space="preserve">If the </w:t>
      </w:r>
      <w:r>
        <w:rPr>
          <w:i/>
        </w:rPr>
        <w:t>Masked IMEISV</w:t>
      </w:r>
      <w:r>
        <w:t xml:space="preserve"> IE is contained in the INITIAL CONTEXT SETUP REQUEST the target eNB shall, if supported, use it to determine the characteristics of the UE for subsequent handling.</w:t>
      </w:r>
    </w:p>
    <w:p>
      <w:r>
        <w:t xml:space="preserve">If the </w:t>
      </w:r>
      <w:r>
        <w:rPr>
          <w:i/>
        </w:rPr>
        <w:t>Expected UE Behaviour</w:t>
      </w:r>
      <w:r>
        <w:t xml:space="preserve"> IE is included in the INITIAL CONTEXT SETUP REQUEST message, the eNB shall, if supported, store this information and may use it to determine the RRC connection time.</w:t>
      </w:r>
    </w:p>
    <w:p>
      <w:pPr>
        <w:rPr>
          <w:lang w:eastAsia="zh-CN"/>
        </w:rPr>
      </w:pPr>
      <w:r>
        <w:t xml:space="preserve">Upon receipt of the </w:t>
      </w:r>
      <w:r>
        <w:rPr>
          <w:lang w:eastAsia="zh-CN"/>
        </w:rPr>
        <w:t>INITIAL CONTEXT</w:t>
      </w:r>
      <w:r>
        <w:t xml:space="preserve"> SETUP REQUEST message the eNB shall</w:t>
      </w:r>
    </w:p>
    <w:p>
      <w:pPr>
        <w:pStyle w:val="77"/>
      </w:pPr>
      <w:r>
        <w:t>-</w:t>
      </w:r>
      <w:r>
        <w:tab/>
      </w:r>
      <w:r>
        <w:t>attempt to execute the requested E-RAB configuration.</w:t>
      </w:r>
    </w:p>
    <w:p>
      <w:pPr>
        <w:pStyle w:val="77"/>
      </w:pPr>
      <w:r>
        <w:t>-</w:t>
      </w:r>
      <w:r>
        <w:tab/>
      </w:r>
      <w:r>
        <w:t>store the UE Aggregate Maximum Bit Rate in the UE context, and use the received UE Aggregate Maximum Bit Rate for non-GBR Bearers for the concerned UE.</w:t>
      </w:r>
    </w:p>
    <w:p>
      <w:pPr>
        <w:pStyle w:val="77"/>
      </w:pPr>
      <w:r>
        <w:t>-</w:t>
      </w:r>
      <w:r>
        <w:tab/>
      </w:r>
      <w:r>
        <w:t xml:space="preserve">pass the value contained in the </w:t>
      </w:r>
      <w:r>
        <w:rPr>
          <w:i/>
        </w:rPr>
        <w:t xml:space="preserve">E-RAB ID </w:t>
      </w:r>
      <w:r>
        <w:t xml:space="preserve">IE </w:t>
      </w:r>
      <w:r>
        <w:rPr>
          <w:rFonts w:eastAsia="宋体"/>
        </w:rPr>
        <w:t xml:space="preserve">and the </w:t>
      </w:r>
      <w:r>
        <w:rPr>
          <w:rFonts w:eastAsia="宋体"/>
          <w:i/>
        </w:rPr>
        <w:t>NAS-PDU</w:t>
      </w:r>
      <w:r>
        <w:rPr>
          <w:rFonts w:eastAsia="宋体"/>
        </w:rPr>
        <w:t xml:space="preserve"> IE received for the E-RAB for each established Data radio bearer </w:t>
      </w:r>
      <w:r>
        <w:t xml:space="preserve">to the radio interface protocol. </w:t>
      </w:r>
      <w:r>
        <w:rPr>
          <w:rFonts w:eastAsia="宋体"/>
        </w:rPr>
        <w:t>The eNB shall not send the NAS PDUs associated to the failed Data radio bearers to the UE.</w:t>
      </w:r>
    </w:p>
    <w:p>
      <w:pPr>
        <w:pStyle w:val="77"/>
      </w:pPr>
      <w:r>
        <w:t>-</w:t>
      </w:r>
      <w:r>
        <w:tab/>
      </w:r>
      <w:r>
        <w:t>store the received Handover Restriction List in the UE context.</w:t>
      </w:r>
    </w:p>
    <w:p>
      <w:pPr>
        <w:pStyle w:val="77"/>
      </w:pPr>
      <w:r>
        <w:t>-</w:t>
      </w:r>
      <w:r>
        <w:tab/>
      </w:r>
      <w:r>
        <w:t>store the received UE Radio Capability in the UE context.</w:t>
      </w:r>
    </w:p>
    <w:p>
      <w:pPr>
        <w:pStyle w:val="77"/>
      </w:pPr>
      <w:r>
        <w:t>-</w:t>
      </w:r>
      <w:r>
        <w:tab/>
      </w:r>
      <w:r>
        <w:t>store the received Subscriber Profile ID for RAT/Frequency priority in the UE context and use it as defined in TS 36.300 [14].</w:t>
      </w:r>
    </w:p>
    <w:p>
      <w:pPr>
        <w:pStyle w:val="77"/>
      </w:pPr>
      <w:r>
        <w:t>-</w:t>
      </w:r>
      <w:r>
        <w:tab/>
      </w:r>
      <w:r>
        <w:t xml:space="preserve">if supported, store the received </w:t>
      </w:r>
      <w:r>
        <w:rPr>
          <w:i/>
        </w:rPr>
        <w:t xml:space="preserve">Additional RRM Policy Index </w:t>
      </w:r>
      <w:r>
        <w:t>IE in the UE context and use it as defined in TS 36.300 [14].</w:t>
      </w:r>
    </w:p>
    <w:p>
      <w:pPr>
        <w:pStyle w:val="77"/>
      </w:pPr>
      <w:r>
        <w:t>-</w:t>
      </w:r>
      <w:r>
        <w:tab/>
      </w:r>
      <w:r>
        <w:rPr>
          <w:rFonts w:eastAsia="宋体"/>
        </w:rPr>
        <w:t>store the received SRVCC Operation Possible in the UE context and use it as defined in TS 23.216 [9].</w:t>
      </w:r>
    </w:p>
    <w:p>
      <w:pPr>
        <w:pStyle w:val="77"/>
      </w:pPr>
      <w:r>
        <w:t>-</w:t>
      </w:r>
      <w:r>
        <w:tab/>
      </w:r>
      <w:r>
        <w:t>store the received UE Security Capabilities in the UE context.</w:t>
      </w:r>
    </w:p>
    <w:p>
      <w:pPr>
        <w:pStyle w:val="77"/>
      </w:pPr>
      <w:r>
        <w:t>-</w:t>
      </w:r>
      <w:r>
        <w:tab/>
      </w:r>
      <w:r>
        <w:t>store the received Security Key in the UE context, take it into use and associate it with the initial value of NCC as defined in TS 33.401 [15].</w:t>
      </w:r>
    </w:p>
    <w:p>
      <w:pPr>
        <w:pStyle w:val="77"/>
      </w:pPr>
      <w:r>
        <w:t>-</w:t>
      </w:r>
      <w:r>
        <w:tab/>
      </w:r>
      <w:r>
        <w:t>store the received CSG Membership Status, if supported, in the UE context.</w:t>
      </w:r>
    </w:p>
    <w:p>
      <w:pPr>
        <w:pStyle w:val="77"/>
      </w:pPr>
      <w:r>
        <w:t>-</w:t>
      </w:r>
      <w:r>
        <w:tab/>
      </w:r>
      <w:r>
        <w:t>store the received Management Based MDT Allowed information, if supported, in the UE context.</w:t>
      </w:r>
    </w:p>
    <w:p>
      <w:pPr>
        <w:pStyle w:val="77"/>
      </w:pPr>
      <w:r>
        <w:t>-</w:t>
      </w:r>
      <w:r>
        <w:tab/>
      </w:r>
      <w:r>
        <w:t>store the received Management Based MDT PLMN List information, if supported, in the UE context.</w:t>
      </w:r>
    </w:p>
    <w:p>
      <w:pPr>
        <w:pStyle w:val="77"/>
      </w:pPr>
      <w:r>
        <w:t xml:space="preserve"> -</w:t>
      </w:r>
      <w:r>
        <w:tab/>
      </w:r>
      <w:r>
        <w:t>store the received ProSe Authorization information, if supported, in the UE context.</w:t>
      </w:r>
    </w:p>
    <w:p>
      <w:pPr>
        <w:pStyle w:val="77"/>
      </w:pPr>
      <w:r>
        <w:t>-</w:t>
      </w:r>
      <w:r>
        <w:tab/>
      </w:r>
      <w:r>
        <w:t>store the received V2X Services Authorization information, if supported, in the UE context.</w:t>
      </w:r>
    </w:p>
    <w:p>
      <w:pPr>
        <w:pStyle w:val="77"/>
      </w:pPr>
      <w:r>
        <w:t>-</w:t>
      </w:r>
      <w:r>
        <w:tab/>
      </w:r>
      <w:r>
        <w:t>store the received</w:t>
      </w:r>
      <w:r>
        <w:rPr>
          <w:lang w:eastAsia="zh-CN"/>
        </w:rPr>
        <w:t xml:space="preserve"> UE Sidelink </w:t>
      </w:r>
      <w:r>
        <w:t>Aggregate Maximum Bit Rate, if supported, in the UE context</w:t>
      </w:r>
      <w:r>
        <w:rPr>
          <w:lang w:eastAsia="zh-CN"/>
        </w:rPr>
        <w:t xml:space="preserve">, and </w:t>
      </w:r>
      <w:r>
        <w:t>use it for the concerned UE</w:t>
      </w:r>
      <w:r>
        <w:rPr>
          <w:lang w:eastAsia="zh-CN"/>
        </w:rPr>
        <w:t>’s sidelink communication in network scheduled mode for V2X services</w:t>
      </w:r>
      <w:r>
        <w:t>.</w:t>
      </w:r>
    </w:p>
    <w:p>
      <w:r>
        <w:t xml:space="preserve">For the Initial Context Setup an initial value for the </w:t>
      </w:r>
      <w:r>
        <w:rPr>
          <w:rFonts w:cs="Arial"/>
          <w:szCs w:val="18"/>
          <w:lang w:eastAsia="zh-CN"/>
        </w:rPr>
        <w:t>Next Hop Chaining Count is stored in the UE context.</w:t>
      </w:r>
    </w:p>
    <w:p>
      <w:pPr>
        <w:rPr>
          <w:snapToGrid w:val="0"/>
        </w:rPr>
      </w:pPr>
      <w:r>
        <w:t xml:space="preserve">The allocation of resources according to the values of the </w:t>
      </w:r>
      <w:r>
        <w:rPr>
          <w:i/>
        </w:rPr>
        <w:t xml:space="preserve">Allocation and Retention Priority </w:t>
      </w:r>
      <w:r>
        <w:t>IE shall follow the principles described for the E-RAB Setup procedure.</w:t>
      </w:r>
    </w:p>
    <w:p>
      <w:r>
        <w:t xml:space="preserve">The eNB shall use the information in the </w:t>
      </w:r>
      <w:r>
        <w:rPr>
          <w:i/>
          <w:iCs/>
          <w:lang w:eastAsia="zh-CN"/>
        </w:rPr>
        <w:t>Handover Restriction List</w:t>
      </w:r>
      <w:r>
        <w:t xml:space="preserve"> IE if present in the </w:t>
      </w:r>
      <w:r>
        <w:rPr>
          <w:lang w:eastAsia="zh-CN"/>
        </w:rPr>
        <w:t>INITIAL CONTEXT</w:t>
      </w:r>
      <w:r>
        <w:t xml:space="preserve"> SETUP REQUEST message to</w:t>
      </w:r>
    </w:p>
    <w:p>
      <w:pPr>
        <w:pStyle w:val="77"/>
      </w:pPr>
      <w:r>
        <w:t>-</w:t>
      </w:r>
      <w:r>
        <w:tab/>
      </w:r>
      <w:r>
        <w:t xml:space="preserve">determine a target for </w:t>
      </w:r>
      <w:r>
        <w:rPr>
          <w:lang w:eastAsia="zh-CN"/>
        </w:rPr>
        <w:t xml:space="preserve">subsequent mobility action for which the eNB provides information about the target of the mobility action towards the UE, except if the </w:t>
      </w:r>
      <w:r>
        <w:rPr>
          <w:i/>
          <w:lang w:eastAsia="zh-CN"/>
        </w:rPr>
        <w:t>CS Fallback Indicator</w:t>
      </w:r>
      <w:r>
        <w:rPr>
          <w:lang w:eastAsia="zh-CN"/>
        </w:rPr>
        <w:t xml:space="preserve"> IE is set to “CS Fallback High Priority”</w:t>
      </w:r>
      <w:r>
        <w:t xml:space="preserve"> </w:t>
      </w:r>
      <w:r>
        <w:rPr>
          <w:lang w:eastAsia="zh-CN"/>
        </w:rPr>
        <w:t xml:space="preserve">and the </w:t>
      </w:r>
      <w:r>
        <w:rPr>
          <w:i/>
          <w:lang w:eastAsia="zh-CN"/>
        </w:rPr>
        <w:t>Additional CS Fallback Indicator</w:t>
      </w:r>
      <w:r>
        <w:rPr>
          <w:lang w:eastAsia="zh-CN"/>
        </w:rPr>
        <w:t xml:space="preserve"> IE is not present in which case the eNB may use the information in the </w:t>
      </w:r>
      <w:r>
        <w:rPr>
          <w:i/>
          <w:lang w:eastAsia="zh-CN"/>
        </w:rPr>
        <w:t>Handover Restriction List</w:t>
      </w:r>
      <w:r>
        <w:rPr>
          <w:lang w:eastAsia="zh-CN"/>
        </w:rPr>
        <w:t xml:space="preserve"> IE</w:t>
      </w:r>
      <w:r>
        <w:t>;</w:t>
      </w:r>
    </w:p>
    <w:p>
      <w:pPr>
        <w:pStyle w:val="77"/>
      </w:pPr>
      <w:r>
        <w:t>-</w:t>
      </w:r>
      <w:r>
        <w:tab/>
      </w:r>
      <w:r>
        <w:t>select a proper SCG during dual connectivity operation.</w:t>
      </w:r>
    </w:p>
    <w:p>
      <w:r>
        <w:t xml:space="preserve">If the </w:t>
      </w:r>
      <w:r>
        <w:rPr>
          <w:i/>
          <w:iCs/>
          <w:lang w:eastAsia="zh-CN"/>
        </w:rPr>
        <w:t>Handover Restriction List</w:t>
      </w:r>
      <w:r>
        <w:t xml:space="preserve"> IE is not contained in the </w:t>
      </w:r>
      <w:r>
        <w:rPr>
          <w:lang w:eastAsia="zh-CN"/>
        </w:rPr>
        <w:t>INITIAL CONTEXT</w:t>
      </w:r>
      <w:r>
        <w:t xml:space="preserve"> SETUP REQUEST message, the eNB shall consider that no roaming and no access restriction apply to the UE. The eNB shall also consider that no roaming and no access restriction apply to the UE when:</w:t>
      </w:r>
    </w:p>
    <w:p>
      <w:pPr>
        <w:pStyle w:val="77"/>
      </w:pPr>
      <w:r>
        <w:t>-</w:t>
      </w:r>
      <w:r>
        <w:tab/>
      </w:r>
      <w:r>
        <w:t>one of the setup E-RABs has a particular ARP value (TS 23.401 [11]);</w:t>
      </w:r>
    </w:p>
    <w:p>
      <w:pPr>
        <w:pStyle w:val="77"/>
      </w:pPr>
      <w:r>
        <w:t>-</w:t>
      </w:r>
      <w:r>
        <w:tab/>
      </w:r>
      <w:r>
        <w:t xml:space="preserve">the </w:t>
      </w:r>
      <w:r>
        <w:rPr>
          <w:i/>
        </w:rPr>
        <w:t>CS Fallback Indicator</w:t>
      </w:r>
      <w:r>
        <w:t xml:space="preserve"> IE is set to “CS Fallback High Priority” and the </w:t>
      </w:r>
      <w:r>
        <w:rPr>
          <w:i/>
        </w:rPr>
        <w:t>Additional CS Fallback Indicator</w:t>
      </w:r>
      <w:r>
        <w:t xml:space="preserve"> IE is not present and, in case the </w:t>
      </w:r>
      <w:r>
        <w:rPr>
          <w:i/>
        </w:rPr>
        <w:t>Handover Restriction List</w:t>
      </w:r>
      <w:r>
        <w:t xml:space="preserve"> IE is applied, no suitable target is found, in which case it shall process according to TS 23.272 [17];</w:t>
      </w:r>
    </w:p>
    <w:p>
      <w:pPr>
        <w:pStyle w:val="77"/>
      </w:pPr>
      <w:r>
        <w:t>-</w:t>
      </w:r>
      <w:r>
        <w:tab/>
      </w:r>
      <w:r>
        <w:t xml:space="preserve">the </w:t>
      </w:r>
      <w:r>
        <w:rPr>
          <w:i/>
        </w:rPr>
        <w:t>CS Fallback Indicator</w:t>
      </w:r>
      <w:r>
        <w:t xml:space="preserve"> IE is set to “CS Fallback High Priority” and the </w:t>
      </w:r>
      <w:r>
        <w:rPr>
          <w:i/>
        </w:rPr>
        <w:t>Additional CS Fallback Indicator</w:t>
      </w:r>
      <w:r>
        <w:t xml:space="preserve"> IE is set to “no restriction”, in which case it shall process according to TS 23.272 [17].</w:t>
      </w:r>
    </w:p>
    <w:p>
      <w:r>
        <w:t xml:space="preserve">If the </w:t>
      </w:r>
      <w:r>
        <w:rPr>
          <w:rFonts w:eastAsia="Batang"/>
          <w:i/>
          <w:iCs/>
        </w:rPr>
        <w:t>Trace Activation</w:t>
      </w:r>
      <w:r>
        <w:rPr>
          <w:rFonts w:eastAsia="Batang"/>
        </w:rPr>
        <w:t xml:space="preserve"> IE is included in the </w:t>
      </w:r>
      <w:r>
        <w:rPr>
          <w:lang w:eastAsia="zh-CN"/>
        </w:rPr>
        <w:t>INITIAL CONTEXT</w:t>
      </w:r>
      <w:r>
        <w:t xml:space="preserve"> SETUP REQUEST message then eNB shall, if supported, initiate the requested trace function as described in TS 32.422 [10]. In particular, the eNB shall, if supported:</w:t>
      </w:r>
    </w:p>
    <w:p>
      <w:pPr>
        <w:pStyle w:val="77"/>
      </w:pPr>
      <w:r>
        <w:t>-</w:t>
      </w:r>
      <w:r>
        <w:tab/>
      </w:r>
      <w:r>
        <w:t xml:space="preserve">if the </w:t>
      </w:r>
      <w:r>
        <w:rPr>
          <w:i/>
        </w:rPr>
        <w:t>Trace Activation</w:t>
      </w:r>
      <w:r>
        <w:t xml:space="preserve"> IE does not include the </w:t>
      </w:r>
      <w:r>
        <w:rPr>
          <w:i/>
        </w:rPr>
        <w:t>MDT Configuration</w:t>
      </w:r>
      <w:r>
        <w:t xml:space="preserve"> IE, initiate the requested trace session as described in TS 32.422 [10];</w:t>
      </w:r>
    </w:p>
    <w:p>
      <w:pPr>
        <w:pStyle w:val="77"/>
      </w:pPr>
      <w:r>
        <w:t>-</w:t>
      </w:r>
      <w:r>
        <w:tab/>
      </w:r>
      <w:r>
        <w:t xml:space="preserve">if the </w:t>
      </w:r>
      <w:r>
        <w:rPr>
          <w:i/>
        </w:rPr>
        <w:t>Trace Activation</w:t>
      </w:r>
      <w:r>
        <w:t xml:space="preserve"> IE includes the </w:t>
      </w:r>
      <w:r>
        <w:rPr>
          <w:i/>
        </w:rPr>
        <w:t>MDT Activation</w:t>
      </w:r>
      <w:r>
        <w:t xml:space="preserve"> IE, within the</w:t>
      </w:r>
      <w:r>
        <w:rPr>
          <w:i/>
        </w:rPr>
        <w:t xml:space="preserve"> MDT Configuration</w:t>
      </w:r>
      <w:r>
        <w:t xml:space="preserve"> IE, set to “Immediate MDT and Trace”, initiate the requested trace session and MDT session as described in TS 32.422 [10];</w:t>
      </w:r>
    </w:p>
    <w:p>
      <w:pPr>
        <w:pStyle w:val="77"/>
      </w:pPr>
      <w:r>
        <w:t>-</w:t>
      </w:r>
      <w:r>
        <w:tab/>
      </w:r>
      <w:r>
        <w:t xml:space="preserve">if the </w:t>
      </w:r>
      <w:r>
        <w:rPr>
          <w:i/>
        </w:rPr>
        <w:t>Trace Activation</w:t>
      </w:r>
      <w:r>
        <w:t xml:space="preserve"> IE includes the </w:t>
      </w:r>
      <w:r>
        <w:rPr>
          <w:i/>
        </w:rPr>
        <w:t>MDT Activation</w:t>
      </w:r>
      <w:r>
        <w:t xml:space="preserve"> IE ,within the </w:t>
      </w:r>
      <w:r>
        <w:rPr>
          <w:i/>
        </w:rPr>
        <w:t>MDT Configuration</w:t>
      </w:r>
      <w:r>
        <w:t xml:space="preserve"> IE, set to “Immediate MDT Only”, “Logged MDT only” or “Logged MBSFN MDT”, initiate the requested MDT session as described in TS 32.422 [10] and the eNB shall ignore </w:t>
      </w:r>
      <w:r>
        <w:rPr>
          <w:i/>
        </w:rPr>
        <w:t>Interfaces To Trace</w:t>
      </w:r>
      <w:r>
        <w:t xml:space="preserve"> IE, and </w:t>
      </w:r>
      <w:r>
        <w:rPr>
          <w:i/>
        </w:rPr>
        <w:t>Trace Depth</w:t>
      </w:r>
      <w:r>
        <w:t xml:space="preserve"> IE.</w:t>
      </w:r>
    </w:p>
    <w:p>
      <w:pPr>
        <w:pStyle w:val="77"/>
      </w:pPr>
      <w:r>
        <w:t>-</w:t>
      </w:r>
      <w:r>
        <w:tab/>
      </w:r>
      <w:r>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session.</w:t>
      </w:r>
    </w:p>
    <w:p>
      <w:pPr>
        <w:pStyle w:val="77"/>
      </w:pPr>
      <w:r>
        <w:t>-</w:t>
      </w:r>
      <w:r>
        <w:tab/>
      </w:r>
      <w:r>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eNB may use it to propagate the MDT Configuration as described in TS 37.320 [31].</w:t>
      </w:r>
    </w:p>
    <w:p>
      <w:pPr>
        <w:pStyle w:val="77"/>
      </w:pPr>
      <w:r>
        <w:t>-</w:t>
      </w:r>
      <w:r>
        <w:tab/>
      </w:r>
      <w:r>
        <w:t xml:space="preserve">if the </w:t>
      </w:r>
      <w:r>
        <w:rPr>
          <w:i/>
        </w:rPr>
        <w:t>Trace Activation</w:t>
      </w:r>
      <w:r>
        <w:t xml:space="preserve"> IE includes the </w:t>
      </w:r>
      <w:r>
        <w:rPr>
          <w:i/>
        </w:rPr>
        <w:t>MBSFN-ResultToLog</w:t>
      </w:r>
      <w:r>
        <w:t xml:space="preserve"> IE, within the </w:t>
      </w:r>
      <w:r>
        <w:rPr>
          <w:i/>
        </w:rPr>
        <w:t>MDT Configuration</w:t>
      </w:r>
      <w:r>
        <w:t xml:space="preserve"> IE, take it into account for MDT Configuration as described in TS 37.320 [31].</w:t>
      </w:r>
    </w:p>
    <w:p>
      <w:pPr>
        <w:pStyle w:val="77"/>
      </w:pPr>
      <w:r>
        <w:t>-</w:t>
      </w:r>
      <w:r>
        <w:tab/>
      </w:r>
      <w:r>
        <w:t xml:space="preserve">if the </w:t>
      </w:r>
      <w:r>
        <w:rPr>
          <w:i/>
        </w:rPr>
        <w:t>Trace Activation</w:t>
      </w:r>
      <w:r>
        <w:t xml:space="preserve"> IE includes the </w:t>
      </w:r>
      <w:r>
        <w:rPr>
          <w:i/>
        </w:rPr>
        <w:t>MBSFN-AreaId</w:t>
      </w:r>
      <w:r>
        <w:t xml:space="preserve"> IE in the </w:t>
      </w:r>
      <w:r>
        <w:rPr>
          <w:i/>
        </w:rPr>
        <w:t>MBSFN-ResultToLog</w:t>
      </w:r>
      <w:r>
        <w:t xml:space="preserve"> IE, within the </w:t>
      </w:r>
      <w:r>
        <w:rPr>
          <w:i/>
        </w:rPr>
        <w:t>MDT Configuration</w:t>
      </w:r>
      <w:r>
        <w:t xml:space="preserve"> IE, take it into account for MDT Configuration as described in TS 37.320 [31].</w:t>
      </w:r>
    </w:p>
    <w:p>
      <w:pPr>
        <w:pStyle w:val="77"/>
      </w:pPr>
      <w:r>
        <w:t>-</w:t>
      </w:r>
      <w:r>
        <w:tab/>
      </w:r>
      <w:r>
        <w:t xml:space="preserve">if the </w:t>
      </w:r>
      <w:r>
        <w:rPr>
          <w:i/>
        </w:rPr>
        <w:t>Trace Activation</w:t>
      </w:r>
      <w:r>
        <w:t xml:space="preserve"> IE includes the </w:t>
      </w:r>
      <w:r>
        <w:rPr>
          <w:i/>
        </w:rPr>
        <w:t>UE Application layer measurement configuration</w:t>
      </w:r>
      <w:r>
        <w:t xml:space="preserve"> IE, initiate the requested trace session and QoE Measurement Collection function as described in TS 36.300 [14].</w:t>
      </w:r>
    </w:p>
    <w:p>
      <w:pPr>
        <w:pStyle w:val="77"/>
      </w:pPr>
      <w:r>
        <w:t>-</w:t>
      </w:r>
      <w:r>
        <w:tab/>
      </w:r>
      <w:r>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take it into account for MDT Configuration as described in TS 37.320 [31].</w:t>
      </w:r>
    </w:p>
    <w:p>
      <w:pPr>
        <w:pStyle w:val="77"/>
        <w:rPr>
          <w:rFonts w:hint="eastAsia"/>
          <w:lang w:eastAsia="zh-CN"/>
        </w:rPr>
      </w:pPr>
      <w:r>
        <w:t>-</w:t>
      </w:r>
      <w:r>
        <w:tab/>
      </w:r>
      <w:r>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rFonts w:hint="eastAsia"/>
          <w:lang w:eastAsia="zh-CN"/>
        </w:rPr>
        <w:t xml:space="preserve"> </w:t>
      </w:r>
      <w:r>
        <w:t>as described in TS 37.320 [31]</w:t>
      </w:r>
      <w:r>
        <w:rPr>
          <w:rFonts w:hint="eastAsia"/>
          <w:lang w:eastAsia="zh-CN"/>
        </w:rPr>
        <w:t>.</w:t>
      </w:r>
    </w:p>
    <w:p>
      <w:pPr>
        <w:pStyle w:val="77"/>
        <w:rPr>
          <w:ins w:id="0" w:author="ZTE-LiDapeng" w:date="2020-02-12T15:38:53Z"/>
          <w:rFonts w:hint="eastAsia"/>
          <w:i/>
          <w:sz w:val="21"/>
          <w:szCs w:val="22"/>
          <w:lang w:val="en-US" w:eastAsia="zh-CN"/>
        </w:rPr>
      </w:pPr>
      <w:ins w:id="1" w:author="ZTE-LiDapeng" w:date="2020-02-12T15:38:53Z">
        <w:r>
          <w:rPr/>
          <w:t>-</w:t>
        </w:r>
      </w:ins>
      <w:ins w:id="2" w:author="ZTE-LiDapeng" w:date="2020-02-12T15:38:53Z">
        <w:r>
          <w:rPr/>
          <w:tab/>
        </w:r>
      </w:ins>
      <w:ins w:id="3" w:author="ZTE-LiDapeng" w:date="2020-02-12T15:40:13Z">
        <w:r>
          <w:rPr>
            <w:rFonts w:hint="eastAsia" w:eastAsia="宋体"/>
            <w:lang w:val="en-US" w:eastAsia="zh-CN"/>
          </w:rPr>
          <w:t>i</w:t>
        </w:r>
      </w:ins>
      <w:ins w:id="4" w:author="ZTE-LiDapeng" w:date="2020-02-12T15:38:53Z">
        <w:r>
          <w:rPr>
            <w:sz w:val="21"/>
            <w:szCs w:val="22"/>
          </w:rPr>
          <w:t>f the</w:t>
        </w:r>
      </w:ins>
      <w:ins w:id="5" w:author="ZTE-LiDapeng" w:date="2020-02-12T15:38:53Z">
        <w:r>
          <w:rPr>
            <w:i/>
            <w:sz w:val="21"/>
            <w:szCs w:val="22"/>
          </w:rPr>
          <w:t xml:space="preserve"> Trace Activation IE </w:t>
        </w:r>
      </w:ins>
      <w:ins w:id="6" w:author="ZTE-LiDapeng" w:date="2020-02-12T15:38:53Z">
        <w:r>
          <w:rPr>
            <w:sz w:val="21"/>
            <w:szCs w:val="22"/>
          </w:rPr>
          <w:t>includes</w:t>
        </w:r>
      </w:ins>
      <w:ins w:id="7" w:author="ZTE-LiDapeng" w:date="2020-02-12T15:38:53Z">
        <w:r>
          <w:rPr>
            <w:rFonts w:hint="eastAsia"/>
            <w:sz w:val="21"/>
            <w:szCs w:val="22"/>
            <w:lang w:val="en-US" w:eastAsia="zh-CN"/>
          </w:rPr>
          <w:t xml:space="preserve"> </w:t>
        </w:r>
      </w:ins>
      <w:ins w:id="8" w:author="ZTE-LiDapeng" w:date="2020-02-12T15:38:53Z">
        <w:r>
          <w:rPr>
            <w:i/>
            <w:sz w:val="21"/>
            <w:szCs w:val="22"/>
            <w:lang w:eastAsia="ja-JP"/>
          </w:rPr>
          <w:t>MDT Configuration-NR</w:t>
        </w:r>
      </w:ins>
      <w:ins w:id="9" w:author="ZTE-LiDapeng" w:date="2020-02-12T15:38:53Z">
        <w:r>
          <w:rPr>
            <w:rFonts w:hint="eastAsia"/>
            <w:i/>
            <w:sz w:val="21"/>
            <w:szCs w:val="22"/>
            <w:lang w:val="en-US" w:eastAsia="zh-CN"/>
          </w:rPr>
          <w:t xml:space="preserve"> </w:t>
        </w:r>
      </w:ins>
      <w:ins w:id="10" w:author="ZTE-LiDapeng" w:date="2020-02-12T15:38:53Z">
        <w:r>
          <w:rPr>
            <w:sz w:val="21"/>
            <w:szCs w:val="22"/>
          </w:rPr>
          <w:t>IE</w:t>
        </w:r>
      </w:ins>
      <w:ins w:id="11" w:author="ZTE-LiDapeng" w:date="2020-02-12T15:38:53Z">
        <w:r>
          <w:rPr>
            <w:rFonts w:hint="eastAsia"/>
            <w:sz w:val="21"/>
            <w:szCs w:val="22"/>
            <w:lang w:val="en-US" w:eastAsia="zh-CN"/>
          </w:rPr>
          <w:t xml:space="preserve"> and </w:t>
        </w:r>
      </w:ins>
      <w:ins w:id="12" w:author="ZTE-LiDapeng" w:date="2020-02-12T15:38:53Z">
        <w:r>
          <w:rPr>
            <w:sz w:val="21"/>
            <w:szCs w:val="22"/>
          </w:rPr>
          <w:t xml:space="preserve">if </w:t>
        </w:r>
      </w:ins>
      <w:ins w:id="13" w:author="ZTE-LiDapeng" w:date="2020-02-12T15:38:53Z">
        <w:r>
          <w:rPr>
            <w:rFonts w:hint="eastAsia"/>
            <w:sz w:val="21"/>
            <w:szCs w:val="22"/>
            <w:lang w:val="en-US" w:eastAsia="zh-CN"/>
          </w:rPr>
          <w:t xml:space="preserve">the UE has a dual connection to an en-gNB </w:t>
        </w:r>
      </w:ins>
      <w:ins w:id="14" w:author="ZTE-LiDapeng" w:date="2020-02-12T15:38:53Z">
        <w:r>
          <w:rPr>
            <w:sz w:val="21"/>
            <w:szCs w:val="22"/>
          </w:rPr>
          <w:t>, propagate the</w:t>
        </w:r>
      </w:ins>
      <w:ins w:id="15" w:author="ZTE-LiDapeng" w:date="2020-02-12T15:38:53Z">
        <w:r>
          <w:rPr>
            <w:i/>
            <w:sz w:val="21"/>
            <w:szCs w:val="22"/>
          </w:rPr>
          <w:t xml:space="preserve"> </w:t>
        </w:r>
      </w:ins>
      <w:ins w:id="16" w:author="ZTE-LiDapeng" w:date="2020-02-12T15:38:53Z">
        <w:r>
          <w:rPr>
            <w:i/>
            <w:sz w:val="21"/>
            <w:szCs w:val="22"/>
            <w:lang w:eastAsia="ja-JP"/>
          </w:rPr>
          <w:t>MDT Configuration</w:t>
        </w:r>
      </w:ins>
      <w:ins w:id="17" w:author="ZTE-LiDapeng" w:date="2020-02-12T15:38:53Z">
        <w:r>
          <w:rPr>
            <w:rFonts w:hint="eastAsia"/>
            <w:i/>
            <w:sz w:val="21"/>
            <w:szCs w:val="22"/>
            <w:lang w:val="en-US" w:eastAsia="zh-CN"/>
          </w:rPr>
          <w:t>-NR</w:t>
        </w:r>
      </w:ins>
      <w:ins w:id="18" w:author="ZTE-LiDapeng" w:date="2020-02-12T15:38:53Z">
        <w:r>
          <w:rPr>
            <w:sz w:val="21"/>
            <w:szCs w:val="22"/>
          </w:rPr>
          <w:t xml:space="preserve"> </w:t>
        </w:r>
      </w:ins>
      <w:ins w:id="19" w:author="ZTE-LiDapeng" w:date="2020-02-12T15:38:53Z">
        <w:r>
          <w:rPr>
            <w:rFonts w:hint="eastAsia"/>
            <w:sz w:val="21"/>
            <w:szCs w:val="22"/>
            <w:lang w:val="en-US" w:eastAsia="zh-CN"/>
          </w:rPr>
          <w:t xml:space="preserve">to the en-gNB </w:t>
        </w:r>
      </w:ins>
      <w:ins w:id="20" w:author="ZTE-LiDapeng" w:date="2020-02-12T15:38:53Z">
        <w:r>
          <w:rPr>
            <w:sz w:val="21"/>
            <w:szCs w:val="22"/>
          </w:rPr>
          <w:t>as described in TS 37.320 [31]</w:t>
        </w:r>
      </w:ins>
      <w:ins w:id="21" w:author="ZTE-LiDapeng" w:date="2020-02-12T15:38:53Z">
        <w:r>
          <w:rPr>
            <w:rFonts w:hint="eastAsia"/>
            <w:sz w:val="21"/>
            <w:szCs w:val="22"/>
            <w:lang w:val="en-US" w:eastAsia="zh-CN"/>
          </w:rPr>
          <w:t>.</w:t>
        </w:r>
      </w:ins>
    </w:p>
    <w:p>
      <w:pPr>
        <w:rPr>
          <w:sz w:val="16"/>
          <w:szCs w:val="16"/>
          <w:lang w:eastAsia="zh-CN"/>
        </w:rPr>
      </w:pPr>
      <w:r>
        <w:rPr>
          <w:lang w:eastAsia="zh-CN"/>
        </w:rPr>
        <w:t xml:space="preserve">If the </w:t>
      </w:r>
      <w:r>
        <w:rPr>
          <w:i/>
          <w:lang w:eastAsia="zh-CN"/>
        </w:rPr>
        <w:t xml:space="preserve">CS Fallback Indicator </w:t>
      </w:r>
      <w:r>
        <w:rPr>
          <w:lang w:eastAsia="zh-CN"/>
        </w:rPr>
        <w:t>IE is included in the INITIAL CONTEXT</w:t>
      </w:r>
      <w:r>
        <w:t xml:space="preserve"> SETUP REQUEST message, it indicates that the UE Context to be set-up is subject to CS Fallback. The eNB shall reply with the INITIAL CONTEXT SETUP RESPONSE message and then act as defined in TS 23.272 [17]</w:t>
      </w:r>
      <w:r>
        <w:rPr>
          <w:sz w:val="16"/>
          <w:szCs w:val="16"/>
        </w:rPr>
        <w:t>.</w:t>
      </w:r>
    </w:p>
    <w:p>
      <w:pPr>
        <w:rPr>
          <w:sz w:val="16"/>
          <w:szCs w:val="16"/>
        </w:rPr>
      </w:pPr>
      <w:r>
        <w:rPr>
          <w:lang w:eastAsia="zh-CN"/>
        </w:rPr>
        <w:t xml:space="preserve">If the </w:t>
      </w:r>
      <w:r>
        <w:rPr>
          <w:i/>
          <w:iCs/>
          <w:lang w:eastAsia="zh-CN"/>
        </w:rPr>
        <w:t>Registered LAI</w:t>
      </w:r>
      <w:r>
        <w:rPr>
          <w:lang w:eastAsia="zh-CN"/>
        </w:rPr>
        <w:t xml:space="preserve"> IE is included in the INITIAL CONTEXT SETUP REQUEST message, it indicates that the eNB may take the </w:t>
      </w:r>
      <w:r>
        <w:rPr>
          <w:i/>
          <w:iCs/>
          <w:lang w:eastAsia="zh-CN"/>
        </w:rPr>
        <w:t>Registered LAI</w:t>
      </w:r>
      <w:r>
        <w:rPr>
          <w:lang w:eastAsia="zh-CN"/>
        </w:rPr>
        <w:t xml:space="preserve"> IE into account when selecting the target cell or frequency and then act as defined in TS 23.272 [17].</w:t>
      </w:r>
    </w:p>
    <w:p>
      <w:pPr>
        <w:rPr>
          <w:sz w:val="16"/>
          <w:szCs w:val="16"/>
        </w:rPr>
      </w:pPr>
      <w:r>
        <w:rPr>
          <w:lang w:eastAsia="zh-CN"/>
        </w:rPr>
        <w:t xml:space="preserve">If the </w:t>
      </w:r>
      <w:r>
        <w:rPr>
          <w:i/>
          <w:lang w:eastAsia="zh-CN"/>
        </w:rPr>
        <w:t xml:space="preserve">UE Security Capabilities </w:t>
      </w:r>
      <w:r>
        <w:rPr>
          <w:lang w:eastAsia="zh-CN"/>
        </w:rPr>
        <w:t>IE included in the INITIAL CONTEXT</w:t>
      </w:r>
      <w:r>
        <w:t xml:space="preserve"> SETUP 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Pr>
          <w:i/>
        </w:rPr>
        <w:t>Security Key</w:t>
      </w:r>
      <w:r>
        <w:t xml:space="preserve"> IE.</w:t>
      </w:r>
    </w:p>
    <w:p>
      <w:pPr>
        <w:rPr>
          <w:lang w:eastAsia="zh-CN"/>
        </w:rPr>
      </w:pPr>
      <w:r>
        <w:t xml:space="preserve">If the </w:t>
      </w:r>
      <w:r>
        <w:rPr>
          <w:i/>
          <w:lang w:eastAsia="zh-CN"/>
        </w:rPr>
        <w:t xml:space="preserve">GUMMEI </w:t>
      </w:r>
      <w:r>
        <w:rPr>
          <w:lang w:eastAsia="zh-CN"/>
        </w:rPr>
        <w:t>IE</w:t>
      </w:r>
      <w:r>
        <w:t xml:space="preserve"> </w:t>
      </w:r>
      <w:r>
        <w:rPr>
          <w:lang w:eastAsia="zh-CN"/>
        </w:rPr>
        <w:t>is</w:t>
      </w:r>
      <w:r>
        <w:t xml:space="preserve"> contained in the </w:t>
      </w:r>
      <w:r>
        <w:rPr>
          <w:lang w:eastAsia="zh-CN"/>
        </w:rPr>
        <w:t>INITIAL CONTEXT</w:t>
      </w:r>
      <w:r>
        <w:t xml:space="preserve"> SETUP REQUEST message, the eNB shall, if supported, store th</w:t>
      </w:r>
      <w:r>
        <w:rPr>
          <w:lang w:eastAsia="zh-CN"/>
        </w:rPr>
        <w:t>is</w:t>
      </w:r>
      <w:r>
        <w:t xml:space="preserve"> information in the UE context</w:t>
      </w:r>
      <w:r>
        <w:rPr>
          <w:lang w:eastAsia="zh-CN"/>
        </w:rPr>
        <w:t xml:space="preserve"> and use it for subsequent X2 handovers.</w:t>
      </w:r>
    </w:p>
    <w:p>
      <w:pPr>
        <w:rPr>
          <w:lang w:eastAsia="zh-CN"/>
        </w:rPr>
      </w:pPr>
      <w:r>
        <w:t xml:space="preserve">If the </w:t>
      </w:r>
      <w:r>
        <w:rPr>
          <w:i/>
          <w:lang w:eastAsia="zh-CN"/>
        </w:rPr>
        <w:t>MME UE S1AP ID 2</w:t>
      </w:r>
      <w:r>
        <w:rPr>
          <w:lang w:eastAsia="zh-CN"/>
        </w:rPr>
        <w:t xml:space="preserve"> IE</w:t>
      </w:r>
      <w:r>
        <w:t xml:space="preserve"> </w:t>
      </w:r>
      <w:r>
        <w:rPr>
          <w:lang w:eastAsia="zh-CN"/>
        </w:rPr>
        <w:t>is</w:t>
      </w:r>
      <w:r>
        <w:t xml:space="preserve"> contained in the </w:t>
      </w:r>
      <w:r>
        <w:rPr>
          <w:lang w:eastAsia="zh-CN"/>
        </w:rPr>
        <w:t>INITIAL CONTEXT</w:t>
      </w:r>
      <w:r>
        <w:t xml:space="preserve"> SETUP REQUEST message, the eNB shall, if supported, store th</w:t>
      </w:r>
      <w:r>
        <w:rPr>
          <w:lang w:eastAsia="zh-CN"/>
        </w:rPr>
        <w:t>is</w:t>
      </w:r>
      <w:r>
        <w:t xml:space="preserve"> information in the UE context</w:t>
      </w:r>
      <w:r>
        <w:rPr>
          <w:lang w:eastAsia="zh-CN"/>
        </w:rPr>
        <w:t xml:space="preserve"> and use it for subsequent X2 handovers.</w:t>
      </w:r>
    </w:p>
    <w:p>
      <w:pPr>
        <w:rPr>
          <w:lang w:eastAsia="zh-CN"/>
        </w:rPr>
      </w:pPr>
      <w:r>
        <w:t xml:space="preserve">If the </w:t>
      </w:r>
      <w:r>
        <w:rPr>
          <w:i/>
          <w:lang w:eastAsia="zh-CN"/>
        </w:rPr>
        <w:t>Management Based MDT Allowed</w:t>
      </w:r>
      <w:r>
        <w:rPr>
          <w:lang w:eastAsia="zh-CN"/>
        </w:rPr>
        <w:t xml:space="preserve"> IE</w:t>
      </w:r>
      <w:r>
        <w:t xml:space="preserve"> </w:t>
      </w:r>
      <w:r>
        <w:rPr>
          <w:lang w:eastAsia="zh-CN"/>
        </w:rPr>
        <w:t>is</w:t>
      </w:r>
      <w:r>
        <w:t xml:space="preserve"> contained in the </w:t>
      </w:r>
      <w:r>
        <w:rPr>
          <w:lang w:eastAsia="zh-CN"/>
        </w:rPr>
        <w:t>INITIAL CONTEXT</w:t>
      </w:r>
      <w:r>
        <w:t xml:space="preserve"> SETUP REQUEST message, the eNB shall use it, if supported, together with information in the </w:t>
      </w:r>
      <w:r>
        <w:rPr>
          <w:i/>
        </w:rPr>
        <w:t>Management Based MDT PLMN List</w:t>
      </w:r>
      <w:r>
        <w:t xml:space="preserve"> IE, if available in the UE context, to allow </w:t>
      </w:r>
      <w:r>
        <w:rPr>
          <w:lang w:eastAsia="zh-CN"/>
        </w:rPr>
        <w:t xml:space="preserve">subsequent </w:t>
      </w:r>
      <w:r>
        <w:t>selection of the UE for management based MDT defined in TS 32.422 [10]</w:t>
      </w:r>
      <w:r>
        <w:rPr>
          <w:lang w:eastAsia="zh-CN"/>
        </w:rPr>
        <w:t>.</w:t>
      </w:r>
    </w:p>
    <w:p>
      <w:r>
        <w:t xml:space="preserve">If the </w:t>
      </w:r>
      <w:r>
        <w:rPr>
          <w:i/>
        </w:rPr>
        <w:t>UE User Plane CIoT Support Indicator</w:t>
      </w:r>
      <w:r>
        <w:t xml:space="preserve"> IE is included in the INITIAL CONTEXT SETUP REQUEST message and is set to "supported", the eNB shall, if supported, consider that User Plane CIoT EPS Optimisation as specified in TS 23.401 [11] is supported for the UE. </w:t>
      </w:r>
    </w:p>
    <w:p>
      <w:r>
        <w:t xml:space="preserve">If the </w:t>
      </w:r>
      <w:r>
        <w:rPr>
          <w:rFonts w:eastAsia="Batang"/>
          <w:i/>
        </w:rPr>
        <w:t>Enhanced Coverage Restricted</w:t>
      </w:r>
      <w:r>
        <w:rPr>
          <w:rFonts w:eastAsia="Batang"/>
        </w:rPr>
        <w:t xml:space="preserve"> IE</w:t>
      </w:r>
      <w:r>
        <w:t xml:space="preserve"> is included in the </w:t>
      </w:r>
      <w:r>
        <w:rPr>
          <w:lang w:eastAsia="zh-CN"/>
        </w:rPr>
        <w:t>INITIAL CONTEXT</w:t>
      </w:r>
      <w:r>
        <w:t xml:space="preserve"> SETUP REQUEST message, the eNB shall store this information in the UE context and use it as defined in TS 23.401 [11].</w:t>
      </w:r>
    </w:p>
    <w:p>
      <w:r>
        <w:t xml:space="preserve">If the </w:t>
      </w:r>
      <w:r>
        <w:rPr>
          <w:i/>
          <w:iCs/>
        </w:rPr>
        <w:t>CE-Mode-B</w:t>
      </w:r>
      <w:r>
        <w:rPr>
          <w:rFonts w:eastAsia="Batang"/>
          <w:i/>
        </w:rPr>
        <w:t xml:space="preserve"> Restricted</w:t>
      </w:r>
      <w:r>
        <w:rPr>
          <w:rFonts w:eastAsia="Batang"/>
        </w:rPr>
        <w:t xml:space="preserve"> IE</w:t>
      </w:r>
      <w:r>
        <w:t xml:space="preserve"> is included in the </w:t>
      </w:r>
      <w:r>
        <w:rPr>
          <w:lang w:eastAsia="zh-CN"/>
        </w:rPr>
        <w:t>INITIAL CONTEXT</w:t>
      </w:r>
      <w:r>
        <w:t xml:space="preserve"> SETUP REQUEST message and the </w:t>
      </w:r>
      <w:r>
        <w:rPr>
          <w:rFonts w:eastAsia="Batang"/>
          <w:i/>
        </w:rPr>
        <w:t>Enhanced Coverage Restricted</w:t>
      </w:r>
      <w:r>
        <w:rPr>
          <w:rFonts w:eastAsia="Batang"/>
        </w:rPr>
        <w:t xml:space="preserve"> IE is not set to </w:t>
      </w:r>
      <w:r>
        <w:rPr>
          <w:rFonts w:eastAsia="Batang"/>
          <w:i/>
          <w:iCs/>
        </w:rPr>
        <w:t xml:space="preserve">restricted </w:t>
      </w:r>
      <w:r>
        <w:rPr>
          <w:rFonts w:eastAsia="Batang"/>
        </w:rPr>
        <w:t xml:space="preserve">and the Enhanced Coverage Restricted information stored in the UE context is not set to </w:t>
      </w:r>
      <w:r>
        <w:rPr>
          <w:rFonts w:eastAsia="Batang"/>
          <w:i/>
          <w:iCs/>
        </w:rPr>
        <w:t>restricted</w:t>
      </w:r>
      <w:r>
        <w:t>, the eNB shall store this information in the UE context and use it as defined in TS 23.401 [11].</w:t>
      </w:r>
    </w:p>
    <w:p>
      <w:bookmarkStart w:id="27" w:name="_Hlk499772494"/>
      <w:r>
        <w:t xml:space="preserve">If the </w:t>
      </w:r>
      <w:r>
        <w:rPr>
          <w:i/>
          <w:lang w:eastAsia="zh-CN"/>
        </w:rPr>
        <w:t xml:space="preserve">NR UE Security Capabilities </w:t>
      </w:r>
      <w:r>
        <w:rPr>
          <w:lang w:eastAsia="zh-CN"/>
        </w:rPr>
        <w:t>IE is included in the INITIAL CONTEXT</w:t>
      </w:r>
      <w:r>
        <w:t xml:space="preserve"> SETUP REQUEST message, the eNB shall, if supported, store this information in the UE context and use it as defined in TS 33.401 [15].</w:t>
      </w:r>
      <w:bookmarkEnd w:id="27"/>
    </w:p>
    <w:p>
      <w:r>
        <w:t xml:space="preserve">If the </w:t>
      </w:r>
      <w:r>
        <w:rPr>
          <w:rFonts w:eastAsia="Batang"/>
          <w:i/>
        </w:rPr>
        <w:t xml:space="preserve">Aerial UE subscription information </w:t>
      </w:r>
      <w:r>
        <w:rPr>
          <w:rFonts w:eastAsia="Batang"/>
        </w:rPr>
        <w:t>IE</w:t>
      </w:r>
      <w:r>
        <w:t xml:space="preserve"> is included in the </w:t>
      </w:r>
      <w:r>
        <w:rPr>
          <w:lang w:eastAsia="zh-CN"/>
        </w:rPr>
        <w:t>INITIAL CONTEXT</w:t>
      </w:r>
      <w:r>
        <w:t xml:space="preserve"> SETUP REQUEST message, the eNB shall, if supported, store this information in the UE context and use it as defined in TS 36.300 [14].</w:t>
      </w:r>
    </w:p>
    <w:p>
      <w:r>
        <w:t xml:space="preserve">If the </w:t>
      </w:r>
      <w:r>
        <w:rPr>
          <w:i/>
        </w:rPr>
        <w:t>Pending Data Indication</w:t>
      </w:r>
      <w:r>
        <w:t xml:space="preserve"> IE is included in the INITIAL CONTEXT SETUP REQUEST message, the eNB shall use it as defined in TS 23.401 [11].</w:t>
      </w:r>
    </w:p>
    <w:p>
      <w:pPr>
        <w:rPr>
          <w:snapToGrid w:val="0"/>
        </w:rPr>
      </w:pPr>
      <w:r>
        <w:t xml:space="preserve">If the </w:t>
      </w:r>
      <w:r>
        <w:rPr>
          <w:i/>
        </w:rPr>
        <w:t>Subscription Based UE Differentiation Information</w:t>
      </w:r>
      <w:r>
        <w:t xml:space="preserve"> IE</w:t>
      </w:r>
      <w:r>
        <w:rPr>
          <w:lang w:eastAsia="zh-CN"/>
        </w:rPr>
        <w:t xml:space="preserve"> is included in the INITIAL CONTEXT</w:t>
      </w:r>
      <w:r>
        <w:t xml:space="preserve"> SETUP REQUEST message, the eNB shall, if supported, store this information in the UE context for further use according to TS 23.401 [11].</w:t>
      </w:r>
    </w:p>
    <w:p>
      <w:r>
        <w:rPr>
          <w:snapToGrid w:val="0"/>
        </w:rPr>
        <w:t xml:space="preserve">The eNB shall </w:t>
      </w:r>
      <w:r>
        <w:t xml:space="preserve">report to the MME, in the </w:t>
      </w:r>
      <w:r>
        <w:rPr>
          <w:lang w:eastAsia="zh-CN"/>
        </w:rPr>
        <w:t>INITIAL CONTEXT</w:t>
      </w:r>
      <w:r>
        <w:t xml:space="preserve"> SETUP RESPONSE message, the successful establishment of the security procedures with the UE, and, the result for all the requested E-RABs in the following way:</w:t>
      </w:r>
    </w:p>
    <w:p>
      <w:pPr>
        <w:pStyle w:val="77"/>
      </w:pPr>
      <w:r>
        <w:t>-</w:t>
      </w:r>
      <w:r>
        <w:tab/>
      </w:r>
      <w:r>
        <w:t xml:space="preserve">A list of E-RABs which are successfully established shall be included in the </w:t>
      </w:r>
      <w:r>
        <w:rPr>
          <w:i/>
        </w:rPr>
        <w:t xml:space="preserve">E-RAB Setup List </w:t>
      </w:r>
      <w:r>
        <w:t>IE</w:t>
      </w:r>
    </w:p>
    <w:p>
      <w:pPr>
        <w:pStyle w:val="77"/>
      </w:pPr>
      <w:r>
        <w:t>-</w:t>
      </w:r>
      <w:r>
        <w:tab/>
      </w:r>
      <w:r>
        <w:t>A l</w:t>
      </w:r>
      <w:r>
        <w:rPr>
          <w:snapToGrid w:val="0"/>
        </w:rPr>
        <w:t xml:space="preserve">ist of E-RABs which failed to be established shall be </w:t>
      </w:r>
      <w:r>
        <w:t>included</w:t>
      </w:r>
      <w:r>
        <w:rPr>
          <w:snapToGrid w:val="0"/>
        </w:rPr>
        <w:t xml:space="preserve"> in the </w:t>
      </w:r>
      <w:r>
        <w:rPr>
          <w:i/>
          <w:snapToGrid w:val="0"/>
        </w:rPr>
        <w:t>E-RAB Failed to Setup List</w:t>
      </w:r>
      <w:r>
        <w:rPr>
          <w:snapToGrid w:val="0"/>
        </w:rPr>
        <w:t xml:space="preserve"> IE.</w:t>
      </w:r>
    </w:p>
    <w:p>
      <w:r>
        <w:t xml:space="preserve">When the eNB reports the unsuccessful establishment of </w:t>
      </w:r>
      <w:r>
        <w:rPr>
          <w:rFonts w:eastAsia="MS Mincho"/>
        </w:rPr>
        <w:t>an E-RAB,</w:t>
      </w:r>
      <w:r>
        <w:t xml:space="preserve"> the cause value should be precise enough to enable the MME to know the reason for the unsuccessful establishment, e.g., “Radio resources not available”, “Failure in the Radio Interface Procedure”.</w:t>
      </w:r>
    </w:p>
    <w:p>
      <w:pPr>
        <w:rPr>
          <w:rFonts w:hint="eastAsia" w:eastAsia="宋体"/>
          <w:sz w:val="21"/>
          <w:szCs w:val="22"/>
          <w:lang w:val="en-US" w:eastAsia="zh-CN"/>
        </w:rPr>
      </w:pPr>
      <w:r>
        <w:rPr>
          <w:sz w:val="21"/>
          <w:szCs w:val="22"/>
        </w:rPr>
        <w:t>After sending the INITIAL CONTEXT SETUP RESPONSE message, the procedure is terminated in the eNB</w:t>
      </w:r>
      <w:r>
        <w:rPr>
          <w:rFonts w:hint="eastAsia" w:eastAsia="宋体"/>
          <w:sz w:val="21"/>
          <w:szCs w:val="22"/>
          <w:lang w:val="en-US" w:eastAsia="zh-CN"/>
        </w:rPr>
        <w:t>.</w:t>
      </w:r>
    </w:p>
    <w:p>
      <w:pPr>
        <w:pStyle w:val="88"/>
      </w:pPr>
      <w:r>
        <w:t>&lt;&lt;&lt;&lt;&lt;&lt;&lt;&lt;&lt;&lt;&lt;&lt;&lt;&lt;&lt;&lt;&lt;&lt;&lt;&lt;</w:t>
      </w:r>
      <w:r>
        <w:rPr>
          <w:rFonts w:hint="eastAsia" w:eastAsia="宋体"/>
          <w:lang w:val="en-US" w:eastAsia="zh-CN"/>
        </w:rPr>
        <w:t xml:space="preserve">Next </w:t>
      </w:r>
      <w:r>
        <w:t>Change &gt;&gt;&gt;&gt;&gt;&gt;&gt;&gt;&gt;&gt;&gt;&gt;&gt;&gt;&gt;&gt;&gt;&gt;&gt;&gt;</w:t>
      </w:r>
    </w:p>
    <w:p>
      <w:pPr>
        <w:pStyle w:val="4"/>
      </w:pPr>
      <w:bookmarkStart w:id="28" w:name="_Toc20953424"/>
      <w:bookmarkStart w:id="29" w:name="_Toc29390601"/>
      <w:r>
        <w:t>8.4.2</w:t>
      </w:r>
      <w:r>
        <w:tab/>
      </w:r>
      <w:r>
        <w:t>Handover Resource Allocation</w:t>
      </w:r>
      <w:bookmarkEnd w:id="28"/>
      <w:bookmarkEnd w:id="29"/>
    </w:p>
    <w:p>
      <w:pPr>
        <w:pStyle w:val="5"/>
      </w:pPr>
      <w:bookmarkStart w:id="30" w:name="_Toc20953425"/>
      <w:bookmarkStart w:id="31" w:name="_Toc29390602"/>
      <w:r>
        <w:t>8.4.2.1</w:t>
      </w:r>
      <w:r>
        <w:tab/>
      </w:r>
      <w:r>
        <w:t>General</w:t>
      </w:r>
      <w:bookmarkEnd w:id="30"/>
      <w:bookmarkEnd w:id="31"/>
    </w:p>
    <w:p>
      <w:r>
        <w:t>The purpose of the Handover Resource Allocation procedure is to reserve resources at the target eNB for the handover of a UE.</w:t>
      </w:r>
    </w:p>
    <w:p>
      <w:pPr>
        <w:pStyle w:val="5"/>
      </w:pPr>
      <w:bookmarkStart w:id="32" w:name="_Toc29390603"/>
      <w:bookmarkStart w:id="33" w:name="_Toc20953426"/>
      <w:r>
        <w:t>8.4.2.2</w:t>
      </w:r>
      <w:r>
        <w:tab/>
      </w:r>
      <w:r>
        <w:t>Successful Operation</w:t>
      </w:r>
      <w:bookmarkEnd w:id="32"/>
      <w:bookmarkEnd w:id="33"/>
    </w:p>
    <w:p>
      <w:pPr>
        <w:pStyle w:val="57"/>
        <w:rPr>
          <w:rFonts w:eastAsia="宋体"/>
        </w:rPr>
      </w:pPr>
      <w:bookmarkStart w:id="34" w:name="_1295845452"/>
      <w:bookmarkEnd w:id="34"/>
      <w:r>
        <w:rPr>
          <w:rFonts w:eastAsia="宋体"/>
        </w:rPr>
        <w:object>
          <v:shape id="_x0000_i1026" o:spt="75" type="#_x0000_t75" style="height:123.75pt;width:256.85pt;" o:ole="t" filled="f" o:preferrelative="t" stroked="f" coordsize="21600,21600">
            <v:path/>
            <v:fill on="f" alignshape="1" focussize="0,0"/>
            <v:stroke on="f"/>
            <v:imagedata r:id="rId13" grayscale="f" bilevel="f" o:title=""/>
            <o:lock v:ext="edit" aspectratio="t"/>
            <w10:wrap type="none"/>
            <w10:anchorlock/>
          </v:shape>
          <o:OLEObject Type="Embed" ProgID="Word.Picture.8" ShapeID="_x0000_i1026" DrawAspect="Content" ObjectID="_1468075726" r:id="rId12">
            <o:LockedField>false</o:LockedField>
          </o:OLEObject>
        </w:object>
      </w:r>
    </w:p>
    <w:p>
      <w:pPr>
        <w:pStyle w:val="56"/>
      </w:pPr>
      <w:r>
        <w:t>Figure 8.4.2.2-1: Handover resource allocation: successful operation</w:t>
      </w:r>
    </w:p>
    <w:p>
      <w:r>
        <w:t xml:space="preserve">The MME initiates the procedure by sending the HANDOVER REQUEST message to the target eNB. The </w:t>
      </w:r>
      <w:bookmarkStart w:id="35" w:name="OLE_LINK2"/>
      <w:r>
        <w:t xml:space="preserve">HANDOVER REQUEST </w:t>
      </w:r>
      <w:bookmarkEnd w:id="35"/>
      <w:r>
        <w:t>message may contain</w:t>
      </w:r>
      <w:r>
        <w:rPr>
          <w:lang w:eastAsia="zh-CN"/>
        </w:rPr>
        <w:t xml:space="preserve"> the </w:t>
      </w:r>
      <w:r>
        <w:rPr>
          <w:i/>
          <w:iCs/>
          <w:lang w:eastAsia="zh-CN"/>
        </w:rPr>
        <w:t>Handover Restriction List</w:t>
      </w:r>
      <w:r>
        <w:rPr>
          <w:lang w:eastAsia="zh-CN"/>
        </w:rPr>
        <w:t xml:space="preserve"> IE, which contains</w:t>
      </w:r>
      <w:r>
        <w:t xml:space="preserve"> roaming or access restrictions.</w:t>
      </w:r>
    </w:p>
    <w:p>
      <w:r>
        <w:t xml:space="preserve">If the </w:t>
      </w:r>
      <w:r>
        <w:rPr>
          <w:i/>
          <w:iCs/>
          <w:lang w:eastAsia="zh-CN"/>
        </w:rPr>
        <w:t>Handover Restriction List</w:t>
      </w:r>
      <w:r>
        <w:t xml:space="preserve"> IE is contained in the HANDOVER REQUEST message, the target eNB shall store this information in the UE context. This information shall however not be considered whenever one of the handed over E-RABs has a particular ARP value (TS 23.401 [11]).</w:t>
      </w:r>
    </w:p>
    <w:p>
      <w:r>
        <w:t xml:space="preserve">The target eNB shall use the information in </w:t>
      </w:r>
      <w:r>
        <w:rPr>
          <w:i/>
          <w:iCs/>
          <w:lang w:eastAsia="zh-CN"/>
        </w:rPr>
        <w:t>Handover Restriction List</w:t>
      </w:r>
      <w:r>
        <w:t xml:space="preserve"> IE if present in the HANDOVER REQUEST message to</w:t>
      </w:r>
    </w:p>
    <w:p>
      <w:pPr>
        <w:pStyle w:val="77"/>
        <w:rPr>
          <w:lang w:eastAsia="zh-CN"/>
        </w:rPr>
      </w:pPr>
      <w:r>
        <w:t>-</w:t>
      </w:r>
      <w:r>
        <w:tab/>
      </w:r>
      <w:r>
        <w:t xml:space="preserve">determine a target for subsequent </w:t>
      </w:r>
      <w:r>
        <w:rPr>
          <w:lang w:eastAsia="zh-CN"/>
        </w:rPr>
        <w:t>mobility action for which the eNB provides information about the target of the mobility action towards the UE;</w:t>
      </w:r>
    </w:p>
    <w:p>
      <w:pPr>
        <w:pStyle w:val="77"/>
        <w:rPr>
          <w:lang w:eastAsia="zh-CN"/>
        </w:rPr>
      </w:pPr>
      <w:r>
        <w:rPr>
          <w:lang w:eastAsia="zh-CN"/>
        </w:rPr>
        <w:t>-</w:t>
      </w:r>
      <w:r>
        <w:rPr>
          <w:lang w:eastAsia="zh-CN"/>
        </w:rPr>
        <w:tab/>
      </w:r>
      <w:r>
        <w:rPr>
          <w:lang w:eastAsia="zh-CN"/>
        </w:rPr>
        <w:t>select a proper SCG during dual connectivity operation.</w:t>
      </w:r>
    </w:p>
    <w:p>
      <w:r>
        <w:t xml:space="preserve">If the </w:t>
      </w:r>
      <w:r>
        <w:rPr>
          <w:i/>
          <w:iCs/>
          <w:lang w:eastAsia="zh-CN"/>
        </w:rPr>
        <w:t>Handover Restriction List</w:t>
      </w:r>
      <w:r>
        <w:t xml:space="preserve"> IE is not contained in the HANDOVER REQUEST message, the target eNB shall consider that no roaming and no access restriction apply to the UE.</w:t>
      </w:r>
    </w:p>
    <w:p>
      <w:r>
        <w:t xml:space="preserve">Upon reception of the HANDOVER REQUEST message the eNB shall store the received </w:t>
      </w:r>
      <w:r>
        <w:rPr>
          <w:i/>
          <w:iCs/>
        </w:rPr>
        <w:t>UE Security Capabilities</w:t>
      </w:r>
      <w:r>
        <w:t xml:space="preserve"> IE in the UE context and use it to prepare the configuration of the AS security relation with the UE.</w:t>
      </w:r>
    </w:p>
    <w:p>
      <w:pPr>
        <w:ind w:right="2" w:rightChars="1"/>
        <w:rPr>
          <w:rFonts w:eastAsia="宋体"/>
          <w:lang w:eastAsia="zh-CN"/>
        </w:rPr>
      </w:pPr>
      <w:r>
        <w:rPr>
          <w:rFonts w:eastAsia="宋体"/>
        </w:rPr>
        <w:t xml:space="preserve">If the </w:t>
      </w:r>
      <w:r>
        <w:rPr>
          <w:rFonts w:eastAsia="宋体"/>
          <w:i/>
          <w:iCs/>
          <w:lang w:eastAsia="zh-CN"/>
        </w:rPr>
        <w:t xml:space="preserve">SRVCC Operation Possible </w:t>
      </w:r>
      <w:r>
        <w:rPr>
          <w:rFonts w:eastAsia="宋体"/>
        </w:rPr>
        <w:t xml:space="preserve">IE </w:t>
      </w:r>
      <w:r>
        <w:rPr>
          <w:rFonts w:eastAsia="Batang"/>
        </w:rPr>
        <w:t xml:space="preserve">is included in the </w:t>
      </w:r>
      <w:r>
        <w:rPr>
          <w:rFonts w:eastAsia="宋体"/>
        </w:rPr>
        <w:t>HANDOVER REQUEST message</w:t>
      </w:r>
      <w:r>
        <w:rPr>
          <w:rFonts w:eastAsia="宋体"/>
          <w:lang w:eastAsia="zh-CN"/>
        </w:rPr>
        <w:t>, the target</w:t>
      </w:r>
      <w:r>
        <w:rPr>
          <w:rFonts w:eastAsia="宋体"/>
        </w:rPr>
        <w:t xml:space="preserve"> eNB </w:t>
      </w:r>
      <w:r>
        <w:rPr>
          <w:rFonts w:eastAsia="宋体"/>
          <w:lang w:eastAsia="zh-CN"/>
        </w:rPr>
        <w:t>shall</w:t>
      </w:r>
      <w:r>
        <w:rPr>
          <w:rFonts w:eastAsia="宋体"/>
        </w:rPr>
        <w:t xml:space="preserve"> store the content of the received </w:t>
      </w:r>
      <w:r>
        <w:rPr>
          <w:rFonts w:eastAsia="宋体"/>
          <w:i/>
        </w:rPr>
        <w:t>SRVCC Operation Possible</w:t>
      </w:r>
      <w:r>
        <w:rPr>
          <w:rFonts w:eastAsia="宋体"/>
        </w:rPr>
        <w:t xml:space="preserve"> IE in the UE context and</w:t>
      </w:r>
      <w:r>
        <w:rPr>
          <w:rFonts w:eastAsia="宋体"/>
          <w:lang w:eastAsia="zh-CN"/>
        </w:rPr>
        <w:t xml:space="preserve">, if supported, </w:t>
      </w:r>
      <w:r>
        <w:rPr>
          <w:rFonts w:eastAsia="宋体"/>
        </w:rPr>
        <w:t>use it as defined in TS 23.216 [9].</w:t>
      </w:r>
    </w:p>
    <w:p>
      <w:r>
        <w:t xml:space="preserve">Upon reception of the HANDOVER REQUEST message the eNB shall store the received </w:t>
      </w:r>
      <w:r>
        <w:rPr>
          <w:i/>
        </w:rPr>
        <w:t>Security Context</w:t>
      </w:r>
      <w:r>
        <w:t xml:space="preserve"> IE in the UE context and the eNB shall use it to derive the security configuration as specified in TS 33.401 [15].</w:t>
      </w:r>
    </w:p>
    <w:p>
      <w:r>
        <w:t xml:space="preserve">If the </w:t>
      </w:r>
      <w:r>
        <w:rPr>
          <w:rFonts w:eastAsia="Batang"/>
          <w:i/>
          <w:iCs/>
        </w:rPr>
        <w:t>Trace Activation</w:t>
      </w:r>
      <w:r>
        <w:rPr>
          <w:rFonts w:eastAsia="Batang"/>
        </w:rPr>
        <w:t xml:space="preserve"> IE is included in the </w:t>
      </w:r>
      <w:r>
        <w:t>HANDOVER REQUEST message</w:t>
      </w:r>
      <w:r>
        <w:rPr>
          <w:lang w:eastAsia="zh-CN"/>
        </w:rPr>
        <w:t>, the target</w:t>
      </w:r>
      <w:r>
        <w:t xml:space="preserve"> eNB </w:t>
      </w:r>
      <w:r>
        <w:rPr>
          <w:lang w:eastAsia="zh-CN"/>
        </w:rPr>
        <w:t>shall</w:t>
      </w:r>
      <w:r>
        <w:t xml:space="preserve"> </w:t>
      </w:r>
      <w:r>
        <w:rPr>
          <w:lang w:eastAsia="zh-CN"/>
        </w:rPr>
        <w:t>if supported,</w:t>
      </w:r>
      <w:r>
        <w:t xml:space="preserve"> initiate the requested trace function as described in TS 32.422 [10]. In particular, the eNB shall, if supported:</w:t>
      </w:r>
    </w:p>
    <w:p>
      <w:pPr>
        <w:pStyle w:val="77"/>
      </w:pPr>
      <w:r>
        <w:t>-</w:t>
      </w:r>
      <w:r>
        <w:tab/>
      </w:r>
      <w:r>
        <w:t xml:space="preserve">if the </w:t>
      </w:r>
      <w:r>
        <w:rPr>
          <w:rFonts w:eastAsia="Batang"/>
          <w:i/>
          <w:iCs/>
        </w:rPr>
        <w:t>Trace Activation</w:t>
      </w:r>
      <w:r>
        <w:rPr>
          <w:rFonts w:eastAsia="Batang"/>
        </w:rPr>
        <w:t xml:space="preserve"> IE </w:t>
      </w:r>
      <w:r>
        <w:t xml:space="preserve">does not include the </w:t>
      </w:r>
      <w:r>
        <w:rPr>
          <w:i/>
        </w:rPr>
        <w:t>MDT Configuration</w:t>
      </w:r>
      <w:r>
        <w:t xml:space="preserve"> IE, initiate the requested trace session as described in TS 32.422 [10];</w:t>
      </w:r>
    </w:p>
    <w:p>
      <w:pPr>
        <w:pStyle w:val="77"/>
      </w:pPr>
      <w:r>
        <w:t>-</w:t>
      </w:r>
      <w:r>
        <w:tab/>
      </w:r>
      <w:r>
        <w:t xml:space="preserve">if the </w:t>
      </w:r>
      <w:r>
        <w:rPr>
          <w:i/>
        </w:rPr>
        <w:t>Trace Activation</w:t>
      </w:r>
      <w:r>
        <w:t xml:space="preserve"> IE includes the </w:t>
      </w:r>
      <w:r>
        <w:rPr>
          <w:i/>
        </w:rPr>
        <w:t>MDT Activation</w:t>
      </w:r>
      <w:r>
        <w:t xml:space="preserve"> IE, within the </w:t>
      </w:r>
      <w:r>
        <w:rPr>
          <w:i/>
        </w:rPr>
        <w:t>MDT Configuration</w:t>
      </w:r>
      <w:r>
        <w:t xml:space="preserve"> IE, set to “Immediate MDT and Trace”, initiate the requested trace session and MDT session as described in TS 32.422 [10];</w:t>
      </w:r>
    </w:p>
    <w:p>
      <w:pPr>
        <w:pStyle w:val="77"/>
      </w:pPr>
      <w:r>
        <w:t>-</w:t>
      </w:r>
      <w:r>
        <w:tab/>
      </w:r>
      <w:r>
        <w:t xml:space="preserve">if the </w:t>
      </w:r>
      <w:r>
        <w:rPr>
          <w:i/>
        </w:rPr>
        <w:t>Trace Activation</w:t>
      </w:r>
      <w:r>
        <w:t xml:space="preserve"> IE includes the </w:t>
      </w:r>
      <w:r>
        <w:rPr>
          <w:i/>
        </w:rPr>
        <w:t>MDT Activation</w:t>
      </w:r>
      <w:r>
        <w:t xml:space="preserve"> IE, within the </w:t>
      </w:r>
      <w:r>
        <w:rPr>
          <w:i/>
        </w:rPr>
        <w:t>MDT Configuration</w:t>
      </w:r>
      <w:r>
        <w:t xml:space="preserve"> IE, set to “Immediate MDT Only”, “Logged MDT only” or “Logged MBSFN MDT”, initiate the requested MDT session as described in TS 32.422 [10] and the target eNB shall ignore </w:t>
      </w:r>
      <w:r>
        <w:rPr>
          <w:i/>
        </w:rPr>
        <w:t>Interfaces To Trace</w:t>
      </w:r>
      <w:r>
        <w:t xml:space="preserve"> IE, and </w:t>
      </w:r>
      <w:r>
        <w:rPr>
          <w:i/>
        </w:rPr>
        <w:t>Trace Depth</w:t>
      </w:r>
      <w:r>
        <w:t xml:space="preserve"> IE.</w:t>
      </w:r>
    </w:p>
    <w:p>
      <w:pPr>
        <w:pStyle w:val="77"/>
      </w:pPr>
      <w:r>
        <w:t>-</w:t>
      </w:r>
      <w:r>
        <w:tab/>
      </w:r>
      <w:r>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session.</w:t>
      </w:r>
    </w:p>
    <w:p>
      <w:pPr>
        <w:pStyle w:val="77"/>
      </w:pPr>
      <w:r>
        <w:t>-</w:t>
      </w:r>
      <w:r>
        <w:tab/>
      </w:r>
      <w:r>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eNB may use it to propagate the MDT Configuration as described in TS 37.320 [31].</w:t>
      </w:r>
    </w:p>
    <w:p>
      <w:pPr>
        <w:pStyle w:val="77"/>
      </w:pPr>
      <w:r>
        <w:t>-</w:t>
      </w:r>
      <w:r>
        <w:tab/>
      </w:r>
      <w:r>
        <w:t xml:space="preserve">if the </w:t>
      </w:r>
      <w:r>
        <w:rPr>
          <w:i/>
        </w:rPr>
        <w:t>Trace Activation</w:t>
      </w:r>
      <w:r>
        <w:t xml:space="preserve"> IE includes the </w:t>
      </w:r>
      <w:r>
        <w:rPr>
          <w:i/>
        </w:rPr>
        <w:t>MBSFN-ResultToLog</w:t>
      </w:r>
      <w:r>
        <w:t xml:space="preserve"> IE, within the </w:t>
      </w:r>
      <w:r>
        <w:rPr>
          <w:i/>
        </w:rPr>
        <w:t>MDT Configuration</w:t>
      </w:r>
      <w:r>
        <w:t xml:space="preserve"> IE, take it into account for MDT Configuration as described in TS 37.320 [31].</w:t>
      </w:r>
    </w:p>
    <w:p>
      <w:pPr>
        <w:pStyle w:val="77"/>
      </w:pPr>
      <w:r>
        <w:t>-</w:t>
      </w:r>
      <w:r>
        <w:tab/>
      </w:r>
      <w:r>
        <w:t xml:space="preserve">if the </w:t>
      </w:r>
      <w:r>
        <w:rPr>
          <w:i/>
        </w:rPr>
        <w:t>Trace Activation</w:t>
      </w:r>
      <w:r>
        <w:t xml:space="preserve"> IE includes the </w:t>
      </w:r>
      <w:r>
        <w:rPr>
          <w:i/>
        </w:rPr>
        <w:t>MBSFN-AreaId</w:t>
      </w:r>
      <w:r>
        <w:t xml:space="preserve"> IE in the </w:t>
      </w:r>
      <w:r>
        <w:rPr>
          <w:i/>
        </w:rPr>
        <w:t>MBSFN-ResultToLog</w:t>
      </w:r>
      <w:r>
        <w:t xml:space="preserve"> IE, within the </w:t>
      </w:r>
      <w:r>
        <w:rPr>
          <w:i/>
        </w:rPr>
        <w:t>MDT Configuration</w:t>
      </w:r>
      <w:r>
        <w:t xml:space="preserve"> IE, take it into account for MDT Configuration as described in TS 37.320 [31].</w:t>
      </w:r>
    </w:p>
    <w:p>
      <w:pPr>
        <w:pStyle w:val="77"/>
      </w:pPr>
      <w:r>
        <w:t>-</w:t>
      </w:r>
      <w:r>
        <w:tab/>
      </w:r>
      <w:r>
        <w:t xml:space="preserve">if the </w:t>
      </w:r>
      <w:r>
        <w:rPr>
          <w:i/>
        </w:rPr>
        <w:t>Trace Activation</w:t>
      </w:r>
      <w:r>
        <w:t xml:space="preserve"> IE includes the </w:t>
      </w:r>
      <w:r>
        <w:rPr>
          <w:i/>
        </w:rPr>
        <w:t>UE Application layer measurement configuration</w:t>
      </w:r>
      <w:r>
        <w:t xml:space="preserve"> IE, initiate the requested trace session and QoE Measurement Collection function as described in TS 36.300 [14].</w:t>
      </w:r>
    </w:p>
    <w:p>
      <w:pPr>
        <w:pStyle w:val="77"/>
      </w:pPr>
      <w:r>
        <w:t>-</w:t>
      </w:r>
      <w:r>
        <w:tab/>
      </w:r>
      <w:r>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take it into account for MDT Configuration as described in TS 37.320 [31].</w:t>
      </w:r>
    </w:p>
    <w:p>
      <w:pPr>
        <w:pStyle w:val="77"/>
        <w:rPr>
          <w:ins w:id="22" w:author="ZTE-LiDapeng" w:date="2020-02-12T15:40:33Z"/>
          <w:rFonts w:hint="eastAsia"/>
          <w:lang w:eastAsia="zh-CN"/>
        </w:rPr>
      </w:pPr>
      <w:r>
        <w:t>-</w:t>
      </w:r>
      <w:r>
        <w:tab/>
      </w:r>
      <w:r>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rFonts w:hint="eastAsia"/>
          <w:lang w:eastAsia="zh-CN"/>
        </w:rPr>
        <w:t xml:space="preserve"> </w:t>
      </w:r>
      <w:r>
        <w:t>as described in TS 37.320 [31]</w:t>
      </w:r>
      <w:r>
        <w:rPr>
          <w:rFonts w:hint="eastAsia"/>
          <w:lang w:eastAsia="zh-CN"/>
        </w:rPr>
        <w:t>.</w:t>
      </w:r>
    </w:p>
    <w:p>
      <w:pPr>
        <w:pStyle w:val="77"/>
        <w:rPr>
          <w:ins w:id="23" w:author="ZTE-LiDapeng" w:date="2020-02-12T15:40:34Z"/>
          <w:rFonts w:hint="eastAsia"/>
          <w:i/>
          <w:sz w:val="21"/>
          <w:szCs w:val="22"/>
          <w:lang w:val="en-US" w:eastAsia="zh-CN"/>
        </w:rPr>
      </w:pPr>
      <w:ins w:id="24" w:author="ZTE-LiDapeng" w:date="2020-02-12T15:40:34Z">
        <w:r>
          <w:rPr/>
          <w:t>-</w:t>
        </w:r>
      </w:ins>
      <w:ins w:id="25" w:author="ZTE-LiDapeng" w:date="2020-02-12T15:40:34Z">
        <w:r>
          <w:rPr/>
          <w:tab/>
        </w:r>
      </w:ins>
      <w:ins w:id="26" w:author="ZTE-LiDapeng" w:date="2020-02-12T15:40:34Z">
        <w:r>
          <w:rPr>
            <w:rFonts w:hint="eastAsia" w:eastAsia="宋体"/>
            <w:lang w:val="en-US" w:eastAsia="zh-CN"/>
          </w:rPr>
          <w:t>i</w:t>
        </w:r>
      </w:ins>
      <w:ins w:id="27" w:author="ZTE-LiDapeng" w:date="2020-02-12T15:40:34Z">
        <w:r>
          <w:rPr>
            <w:sz w:val="21"/>
            <w:szCs w:val="22"/>
          </w:rPr>
          <w:t>f the</w:t>
        </w:r>
      </w:ins>
      <w:ins w:id="28" w:author="ZTE-LiDapeng" w:date="2020-02-12T15:40:34Z">
        <w:r>
          <w:rPr>
            <w:i/>
            <w:sz w:val="21"/>
            <w:szCs w:val="22"/>
          </w:rPr>
          <w:t xml:space="preserve"> Trace Activation IE </w:t>
        </w:r>
      </w:ins>
      <w:ins w:id="29" w:author="ZTE-LiDapeng" w:date="2020-02-12T15:40:34Z">
        <w:r>
          <w:rPr>
            <w:sz w:val="21"/>
            <w:szCs w:val="22"/>
          </w:rPr>
          <w:t>includes</w:t>
        </w:r>
      </w:ins>
      <w:ins w:id="30" w:author="ZTE-LiDapeng" w:date="2020-02-12T15:40:34Z">
        <w:r>
          <w:rPr>
            <w:rFonts w:hint="eastAsia"/>
            <w:sz w:val="21"/>
            <w:szCs w:val="22"/>
            <w:lang w:val="en-US" w:eastAsia="zh-CN"/>
          </w:rPr>
          <w:t xml:space="preserve"> </w:t>
        </w:r>
      </w:ins>
      <w:ins w:id="31" w:author="ZTE-LiDapeng" w:date="2020-02-12T15:40:34Z">
        <w:r>
          <w:rPr>
            <w:i/>
            <w:sz w:val="21"/>
            <w:szCs w:val="22"/>
            <w:lang w:eastAsia="ja-JP"/>
          </w:rPr>
          <w:t>MDT Configuration-NR</w:t>
        </w:r>
      </w:ins>
      <w:ins w:id="32" w:author="ZTE-LiDapeng" w:date="2020-02-12T15:40:34Z">
        <w:r>
          <w:rPr>
            <w:rFonts w:hint="eastAsia"/>
            <w:i/>
            <w:sz w:val="21"/>
            <w:szCs w:val="22"/>
            <w:lang w:val="en-US" w:eastAsia="zh-CN"/>
          </w:rPr>
          <w:t xml:space="preserve"> </w:t>
        </w:r>
      </w:ins>
      <w:ins w:id="33" w:author="ZTE-LiDapeng" w:date="2020-02-12T15:40:34Z">
        <w:r>
          <w:rPr>
            <w:sz w:val="21"/>
            <w:szCs w:val="22"/>
          </w:rPr>
          <w:t>IE</w:t>
        </w:r>
      </w:ins>
      <w:ins w:id="34" w:author="ZTE-LiDapeng" w:date="2020-02-12T15:40:34Z">
        <w:r>
          <w:rPr>
            <w:rFonts w:hint="eastAsia"/>
            <w:sz w:val="21"/>
            <w:szCs w:val="22"/>
            <w:lang w:val="en-US" w:eastAsia="zh-CN"/>
          </w:rPr>
          <w:t xml:space="preserve"> and </w:t>
        </w:r>
      </w:ins>
      <w:ins w:id="35" w:author="ZTE-LiDapeng" w:date="2020-02-12T15:40:34Z">
        <w:r>
          <w:rPr>
            <w:sz w:val="21"/>
            <w:szCs w:val="22"/>
          </w:rPr>
          <w:t xml:space="preserve">if </w:t>
        </w:r>
      </w:ins>
      <w:ins w:id="36" w:author="ZTE-LiDapeng" w:date="2020-02-12T15:40:34Z">
        <w:r>
          <w:rPr>
            <w:rFonts w:hint="eastAsia"/>
            <w:sz w:val="21"/>
            <w:szCs w:val="22"/>
            <w:lang w:val="en-US" w:eastAsia="zh-CN"/>
          </w:rPr>
          <w:t xml:space="preserve">the UE has a dual connection to an en-gNB </w:t>
        </w:r>
      </w:ins>
      <w:ins w:id="37" w:author="ZTE-LiDapeng" w:date="2020-02-12T15:40:34Z">
        <w:r>
          <w:rPr>
            <w:sz w:val="21"/>
            <w:szCs w:val="22"/>
          </w:rPr>
          <w:t>, propagate the</w:t>
        </w:r>
      </w:ins>
      <w:ins w:id="38" w:author="ZTE-LiDapeng" w:date="2020-02-12T15:40:34Z">
        <w:r>
          <w:rPr>
            <w:i/>
            <w:sz w:val="21"/>
            <w:szCs w:val="22"/>
          </w:rPr>
          <w:t xml:space="preserve"> </w:t>
        </w:r>
      </w:ins>
      <w:ins w:id="39" w:author="ZTE-LiDapeng" w:date="2020-02-12T15:40:34Z">
        <w:r>
          <w:rPr>
            <w:i/>
            <w:sz w:val="21"/>
            <w:szCs w:val="22"/>
            <w:lang w:eastAsia="ja-JP"/>
          </w:rPr>
          <w:t>MDT Configuration</w:t>
        </w:r>
      </w:ins>
      <w:ins w:id="40" w:author="ZTE-LiDapeng" w:date="2020-02-12T15:40:34Z">
        <w:r>
          <w:rPr>
            <w:rFonts w:hint="eastAsia"/>
            <w:i/>
            <w:sz w:val="21"/>
            <w:szCs w:val="22"/>
            <w:lang w:val="en-US" w:eastAsia="zh-CN"/>
          </w:rPr>
          <w:t>-NR</w:t>
        </w:r>
      </w:ins>
      <w:ins w:id="41" w:author="ZTE-LiDapeng" w:date="2020-02-12T15:40:34Z">
        <w:r>
          <w:rPr>
            <w:sz w:val="21"/>
            <w:szCs w:val="22"/>
          </w:rPr>
          <w:t xml:space="preserve"> </w:t>
        </w:r>
      </w:ins>
      <w:ins w:id="42" w:author="ZTE-LiDapeng" w:date="2020-02-12T15:40:34Z">
        <w:r>
          <w:rPr>
            <w:rFonts w:hint="eastAsia"/>
            <w:sz w:val="21"/>
            <w:szCs w:val="22"/>
            <w:lang w:val="en-US" w:eastAsia="zh-CN"/>
          </w:rPr>
          <w:t xml:space="preserve">to the en-gNB </w:t>
        </w:r>
      </w:ins>
      <w:ins w:id="43" w:author="ZTE-LiDapeng" w:date="2020-02-12T15:40:34Z">
        <w:r>
          <w:rPr>
            <w:sz w:val="21"/>
            <w:szCs w:val="22"/>
          </w:rPr>
          <w:t>as described in TS 37.320 [31]</w:t>
        </w:r>
      </w:ins>
      <w:ins w:id="44" w:author="ZTE-LiDapeng" w:date="2020-02-12T15:40:34Z">
        <w:r>
          <w:rPr>
            <w:rFonts w:hint="eastAsia"/>
            <w:sz w:val="21"/>
            <w:szCs w:val="22"/>
            <w:lang w:val="en-US" w:eastAsia="zh-CN"/>
          </w:rPr>
          <w:t>.</w:t>
        </w:r>
      </w:ins>
    </w:p>
    <w:p>
      <w:r>
        <w:t xml:space="preserve">If the </w:t>
      </w:r>
      <w:r>
        <w:rPr>
          <w:i/>
        </w:rPr>
        <w:t>CSG Id</w:t>
      </w:r>
      <w:r>
        <w:t xml:space="preserve"> IE is received in the HANDOVER REQUEST message, the eNB shall compare the received value with the CSG Id broadcast by the target cell.</w:t>
      </w:r>
    </w:p>
    <w:p>
      <w:r>
        <w:t xml:space="preserve">If the </w:t>
      </w:r>
      <w:r>
        <w:rPr>
          <w:i/>
        </w:rPr>
        <w:t>CSG Membership Status</w:t>
      </w:r>
      <w:r>
        <w:t xml:space="preserve"> IE is received in the HANDOVER REQUEST message and the </w:t>
      </w:r>
      <w:r>
        <w:rPr>
          <w:i/>
        </w:rPr>
        <w:t>CSG Membership Status</w:t>
      </w:r>
      <w:r>
        <w:t xml:space="preserve"> is set to “member”, the eNB may provide the QoS to the UE as for member provided that the CSG Id received in the HANDOVER REQUEST messages corresponds to the CSG Id broadcast by the target cell.</w:t>
      </w:r>
    </w:p>
    <w:p>
      <w:r>
        <w:t xml:space="preserve">If the </w:t>
      </w:r>
      <w:r>
        <w:rPr>
          <w:i/>
        </w:rPr>
        <w:t>CSG Membership Status</w:t>
      </w:r>
      <w:r>
        <w:t xml:space="preserve"> IE and the </w:t>
      </w:r>
      <w:r>
        <w:rPr>
          <w:i/>
        </w:rPr>
        <w:t>CSG Id</w:t>
      </w:r>
      <w:r>
        <w:t xml:space="preserve"> IE are received in the HANDOVER REQUEST message and the CSG Id does not correspond to the CSG Id broadcast by the target cell, the eNB may provide the QoS to the UE as for a non member and shall send back in the HANDOVER REQUEST ACKNOWLEDGE message the actual CSG Id broadcast by the target cell.</w:t>
      </w:r>
    </w:p>
    <w:p>
      <w:r>
        <w:t xml:space="preserve">If the target cell is CSG cell or hybrid cell, the target eNB shall include the </w:t>
      </w:r>
      <w:r>
        <w:rPr>
          <w:i/>
        </w:rPr>
        <w:t>CSG ID</w:t>
      </w:r>
      <w:r>
        <w:t xml:space="preserve"> IE in the HANDOVER REQUEST ACKNOWLEDGE message.</w:t>
      </w:r>
    </w:p>
    <w:p>
      <w:r>
        <w:t xml:space="preserve">If the target eNB receives the </w:t>
      </w:r>
      <w:r>
        <w:rPr>
          <w:i/>
        </w:rPr>
        <w:t>CSG Id</w:t>
      </w:r>
      <w:r>
        <w:t xml:space="preserve"> IE and the </w:t>
      </w:r>
      <w:r>
        <w:rPr>
          <w:i/>
        </w:rPr>
        <w:t>CSG Membership Status</w:t>
      </w:r>
      <w:r>
        <w:t xml:space="preserve"> IE is set to “non member” in the HANDOVER REQUEST message and the target cell is a closed cell and at least one of the E-RABs has a particular ARP value (see TS 23.401 [11]), the eNB shall send back the HANDOVER REQUEST ACKNOWLEDGE message to the MME accepting those E-RABs and failing the other E-RABs.</w:t>
      </w:r>
    </w:p>
    <w:p>
      <w:r>
        <w:t xml:space="preserve">If the </w:t>
      </w:r>
      <w:r>
        <w:rPr>
          <w:i/>
          <w:iCs/>
          <w:lang w:eastAsia="zh-CN"/>
        </w:rPr>
        <w:t>Subscriber Profile ID</w:t>
      </w:r>
      <w:r>
        <w:rPr>
          <w:lang w:eastAsia="zh-CN"/>
        </w:rPr>
        <w:t xml:space="preserve"> </w:t>
      </w:r>
      <w:r>
        <w:rPr>
          <w:i/>
          <w:lang w:eastAsia="zh-CN"/>
        </w:rPr>
        <w:t xml:space="preserve">for </w:t>
      </w:r>
      <w:r>
        <w:rPr>
          <w:rFonts w:cs="Arial"/>
          <w:i/>
        </w:rPr>
        <w:t>RAT/Frequency priority</w:t>
      </w:r>
      <w:r>
        <w:rPr>
          <w:i/>
          <w:lang w:eastAsia="zh-CN"/>
        </w:rPr>
        <w:t xml:space="preserve"> </w:t>
      </w:r>
      <w:r>
        <w:rPr>
          <w:lang w:eastAsia="zh-CN"/>
        </w:rPr>
        <w:t xml:space="preserve">IE is contained in the </w:t>
      </w:r>
      <w:r>
        <w:rPr>
          <w:i/>
          <w:iCs/>
        </w:rPr>
        <w:t>Source eNB to Target eNB Transparent Container</w:t>
      </w:r>
      <w:r>
        <w:t xml:space="preserve"> IE, the target eNB shall store the content of the received </w:t>
      </w:r>
      <w:r>
        <w:rPr>
          <w:i/>
        </w:rPr>
        <w:t xml:space="preserve">Subscriber Profile ID </w:t>
      </w:r>
      <w:r>
        <w:rPr>
          <w:rFonts w:cs="Arial"/>
          <w:i/>
        </w:rPr>
        <w:t>for RAT/Frequency priority</w:t>
      </w:r>
      <w:r>
        <w:t xml:space="preserve"> IE in the UE context and use it as defined in TS 36.300 [14].</w:t>
      </w:r>
    </w:p>
    <w:p>
      <w:r>
        <w:t xml:space="preserve">If the </w:t>
      </w:r>
      <w:r>
        <w:rPr>
          <w:i/>
        </w:rPr>
        <w:t xml:space="preserve">Additional RRM Policy Index </w:t>
      </w:r>
      <w:r>
        <w:rPr>
          <w:lang w:eastAsia="zh-CN"/>
        </w:rPr>
        <w:t xml:space="preserve">IE is contained in the </w:t>
      </w:r>
      <w:r>
        <w:rPr>
          <w:i/>
          <w:iCs/>
        </w:rPr>
        <w:t>Source eNB to Target eNB Transparent Container</w:t>
      </w:r>
      <w:r>
        <w:t xml:space="preserve"> IE, the target eNB shall, if supported, store it and use it as defined in TS 36.300 [14].</w:t>
      </w:r>
    </w:p>
    <w:p>
      <w:pPr>
        <w:rPr>
          <w:rStyle w:val="132"/>
          <w:rFonts w:cs="Arial"/>
        </w:rPr>
      </w:pPr>
      <w:r>
        <w:t xml:space="preserve">Upon reception of the </w:t>
      </w:r>
      <w:r>
        <w:rPr>
          <w:i/>
          <w:iCs/>
        </w:rPr>
        <w:t>UE History Information</w:t>
      </w:r>
      <w:r>
        <w:t xml:space="preserve"> IE, which is included within the </w:t>
      </w:r>
      <w:r>
        <w:rPr>
          <w:i/>
          <w:iCs/>
        </w:rPr>
        <w:t>Source eNB to Target eNB Transparent Container</w:t>
      </w:r>
      <w:r>
        <w:t xml:space="preserve"> IE in the HANDOVER REQUEST message, the target eNB shall </w:t>
      </w:r>
      <w:r>
        <w:rPr>
          <w:rStyle w:val="132"/>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Style w:val="132"/>
          <w:rFonts w:cs="Arial"/>
        </w:rPr>
        <w:t xml:space="preserve"> for as long as the UE stays in one of its cells, and store the collected information to be used for future handover preparations.</w:t>
      </w:r>
    </w:p>
    <w:p>
      <w:r>
        <w:t xml:space="preserve">Upon reception of the </w:t>
      </w:r>
      <w:r>
        <w:rPr>
          <w:i/>
        </w:rPr>
        <w:t>UE History Information from the UE</w:t>
      </w:r>
      <w:r>
        <w:t xml:space="preserve"> IE, which is included within the </w:t>
      </w:r>
      <w:r>
        <w:rPr>
          <w:i/>
        </w:rPr>
        <w:t>Source eNB to Target eNB Transparent Container</w:t>
      </w:r>
      <w:r>
        <w:t xml:space="preserve"> IE in the HANDOVER REQUEST message, the target eNB shall, if supported, store the collected information, to be used for future handover preparations.</w:t>
      </w:r>
    </w:p>
    <w:p>
      <w:pPr>
        <w:rPr>
          <w:rStyle w:val="132"/>
          <w:rFonts w:cs="Arial"/>
        </w:rPr>
      </w:pPr>
      <w:r>
        <w:rPr>
          <w:rStyle w:val="132"/>
          <w:rFonts w:cs="Arial"/>
        </w:rPr>
        <w:t xml:space="preserve">If the </w:t>
      </w:r>
      <w:r>
        <w:rPr>
          <w:rStyle w:val="132"/>
          <w:rFonts w:cs="Arial"/>
          <w:i/>
        </w:rPr>
        <w:t>Mobility Information</w:t>
      </w:r>
      <w:r>
        <w:rPr>
          <w:rStyle w:val="132"/>
          <w:rFonts w:cs="Arial"/>
        </w:rPr>
        <w:t xml:space="preserve"> IE is included within the </w:t>
      </w:r>
      <w:r>
        <w:rPr>
          <w:rStyle w:val="132"/>
          <w:rFonts w:cs="Arial"/>
          <w:i/>
        </w:rPr>
        <w:t>Source eNB to Target eNB Transparent Container</w:t>
      </w:r>
      <w:r>
        <w:rPr>
          <w:rStyle w:val="132"/>
          <w:rFonts w:cs="Arial"/>
        </w:rPr>
        <w:t xml:space="preserve"> IE in the HANDOVER REQUEST message, the target eNB shall, if supported, store this information and use it as defined in TS 36.300 [14].</w:t>
      </w:r>
    </w:p>
    <w:p>
      <w:pPr>
        <w:rPr>
          <w:rStyle w:val="132"/>
          <w:rFonts w:cs="Arial"/>
        </w:rPr>
      </w:pPr>
      <w:r>
        <w:rPr>
          <w:rStyle w:val="132"/>
          <w:rFonts w:cs="Arial"/>
        </w:rPr>
        <w:t xml:space="preserve">If the </w:t>
      </w:r>
      <w:r>
        <w:rPr>
          <w:rStyle w:val="132"/>
          <w:rFonts w:cs="Arial"/>
          <w:i/>
        </w:rPr>
        <w:t>Expected UE Behaviour</w:t>
      </w:r>
      <w:r>
        <w:rPr>
          <w:rStyle w:val="132"/>
          <w:rFonts w:cs="Arial"/>
        </w:rPr>
        <w:t xml:space="preserve"> IE is included in the HANDOVER REQUEST message, the eNB shall, if supported, store this information and may use it to determine the RRC connection time.</w:t>
      </w:r>
      <w:r>
        <w:t xml:space="preserve"> </w:t>
      </w:r>
    </w:p>
    <w:p>
      <w:pPr>
        <w:rPr>
          <w:rStyle w:val="132"/>
          <w:rFonts w:cs="Arial"/>
        </w:rPr>
      </w:pPr>
      <w:r>
        <w:rPr>
          <w:rStyle w:val="132"/>
          <w:rFonts w:cs="Arial"/>
        </w:rPr>
        <w:t xml:space="preserve">If the </w:t>
      </w:r>
      <w:r>
        <w:rPr>
          <w:rStyle w:val="132"/>
          <w:rFonts w:cs="Arial"/>
          <w:i/>
        </w:rPr>
        <w:t>Bearer Type</w:t>
      </w:r>
      <w:r>
        <w:rPr>
          <w:rStyle w:val="132"/>
          <w:rFonts w:cs="Arial"/>
        </w:rPr>
        <w:t xml:space="preserve"> IE is included in the HANDOVER REQUEST message and is set to “non IP”, then the eNB shall not perform header compression for the concerned E-RAB.</w:t>
      </w:r>
    </w:p>
    <w:p>
      <w:r>
        <w:t xml:space="preserve">After all necessary resources for the admitted E-RABs have been allocated, the target eNB shall generate the HANDOVER REQUEST ACKNOWLEDGE message. The target eNB shall include in the </w:t>
      </w:r>
      <w:r>
        <w:rPr>
          <w:i/>
          <w:iCs/>
        </w:rPr>
        <w:t>E-RABs Admitted List</w:t>
      </w:r>
      <w:r>
        <w:t xml:space="preserve"> IE the E-RABs for which resources have been prepared at the target cell. The E-RABs that have not been admitted in the target cell, if any, shall be included in the </w:t>
      </w:r>
      <w:r>
        <w:rPr>
          <w:i/>
          <w:iCs/>
        </w:rPr>
        <w:t>E-RABs Failed to Setup List</w:t>
      </w:r>
      <w:r>
        <w:t xml:space="preserve"> IE.</w:t>
      </w:r>
    </w:p>
    <w:p>
      <w:r>
        <w:t xml:space="preserve">If the HANDOVER REQUEST message contains the </w:t>
      </w:r>
      <w:r>
        <w:rPr>
          <w:i/>
        </w:rPr>
        <w:t>Data Forwarding Not Possible</w:t>
      </w:r>
      <w:r>
        <w:t xml:space="preserve"> IE associated with a given E-RAB within the </w:t>
      </w:r>
      <w:r>
        <w:rPr>
          <w:i/>
        </w:rPr>
        <w:t>E-RABs To Be Setup List</w:t>
      </w:r>
      <w:r>
        <w:t xml:space="preserve"> IE set to “Data forwarding not possible”, then the target eNB may decide not to include the </w:t>
      </w:r>
      <w:r>
        <w:rPr>
          <w:i/>
        </w:rPr>
        <w:t>DL Transport Layer Address</w:t>
      </w:r>
      <w:r>
        <w:t xml:space="preserve"> IE and the </w:t>
      </w:r>
      <w:r>
        <w:rPr>
          <w:i/>
        </w:rPr>
        <w:t>DL GTP-TEID</w:t>
      </w:r>
      <w:r>
        <w:t xml:space="preserve"> IE and for intra LTE handover the </w:t>
      </w:r>
      <w:r>
        <w:rPr>
          <w:i/>
        </w:rPr>
        <w:t>UL Transport Layer Address</w:t>
      </w:r>
      <w:r>
        <w:t xml:space="preserve"> IE and the </w:t>
      </w:r>
      <w:r>
        <w:rPr>
          <w:i/>
        </w:rPr>
        <w:t>UL GTP-TEID</w:t>
      </w:r>
      <w:r>
        <w:t xml:space="preserve"> IE within the </w:t>
      </w:r>
      <w:r>
        <w:rPr>
          <w:i/>
        </w:rPr>
        <w:t xml:space="preserve">E-RABs Admitted List </w:t>
      </w:r>
      <w:r>
        <w:t>IE of the HANDOVER REQUEST ACKNOWLEDGE message for that E-RAB.</w:t>
      </w:r>
    </w:p>
    <w:p>
      <w:r>
        <w:t>For each bearer that target eNB has decided to admit and for which</w:t>
      </w:r>
      <w:r>
        <w:rPr>
          <w:i/>
          <w:iCs/>
        </w:rPr>
        <w:t xml:space="preserve"> DL forwarding</w:t>
      </w:r>
      <w:r>
        <w:t xml:space="preserve"> IE is set to “DL forwarding proposed”, the target eNB may include the </w:t>
      </w:r>
      <w:r>
        <w:rPr>
          <w:i/>
          <w:iCs/>
          <w:szCs w:val="18"/>
        </w:rPr>
        <w:t>DL GTP-TEID</w:t>
      </w:r>
      <w:r>
        <w:rPr>
          <w:i/>
        </w:rPr>
        <w:t xml:space="preserve"> </w:t>
      </w:r>
      <w:r>
        <w:rPr>
          <w:iCs/>
        </w:rPr>
        <w:t xml:space="preserve">IE </w:t>
      </w:r>
      <w:r>
        <w:t xml:space="preserve">and the </w:t>
      </w:r>
      <w:r>
        <w:rPr>
          <w:i/>
          <w:iCs/>
          <w:szCs w:val="18"/>
        </w:rPr>
        <w:t>DL Transport Layer Address</w:t>
      </w:r>
      <w:r>
        <w:t xml:space="preserve"> IE within the </w:t>
      </w:r>
      <w:r>
        <w:rPr>
          <w:i/>
        </w:rPr>
        <w:t xml:space="preserve">E-RABs Admitted List </w:t>
      </w:r>
      <w:r>
        <w:t>IE of the HANDOVER REQUEST ACKNOWLEDGE message indicating that it accepts the proposed forwarding of downlink data for this bearer.</w:t>
      </w:r>
    </w:p>
    <w:p>
      <w:r>
        <w:t xml:space="preserve">If the HANDOVER REQUEST ACKNOWLEDGE message contains the </w:t>
      </w:r>
      <w:r>
        <w:rPr>
          <w:i/>
          <w:iCs/>
        </w:rPr>
        <w:t>UL GTP-TEID</w:t>
      </w:r>
      <w:r>
        <w:t xml:space="preserve"> IE and the </w:t>
      </w:r>
      <w:r>
        <w:rPr>
          <w:i/>
          <w:iCs/>
        </w:rPr>
        <w:t>UL Transport Layer Address</w:t>
      </w:r>
      <w:r>
        <w:t xml:space="preserve"> IE for a given bearer in the </w:t>
      </w:r>
      <w:r>
        <w:rPr>
          <w:i/>
        </w:rPr>
        <w:t xml:space="preserve">E-RABs Admitted List </w:t>
      </w:r>
      <w:r>
        <w:rPr>
          <w:iCs/>
        </w:rPr>
        <w:t xml:space="preserve">IE, </w:t>
      </w:r>
      <w:r>
        <w:t>then it means the target eNB has requested the forwarding of uplink data for this given bearer.</w:t>
      </w:r>
    </w:p>
    <w:p>
      <w:r>
        <w:t xml:space="preserve">If the </w:t>
      </w:r>
      <w:r>
        <w:rPr>
          <w:i/>
        </w:rPr>
        <w:t xml:space="preserve">Request Type </w:t>
      </w:r>
      <w:r>
        <w:t xml:space="preserve">IE is included in the HANDOVER REQUEST message, then the </w:t>
      </w:r>
      <w:r>
        <w:rPr>
          <w:lang w:eastAsia="zh-CN"/>
        </w:rPr>
        <w:t xml:space="preserve">target </w:t>
      </w:r>
      <w:r>
        <w:t>eNB should perform the requested location reporting functionality for the UE as described in subclause 8.11.</w:t>
      </w:r>
    </w:p>
    <w:p>
      <w:r>
        <w:rPr>
          <w:lang w:eastAsia="zh-CN"/>
        </w:rPr>
        <w:t xml:space="preserve">If the </w:t>
      </w:r>
      <w:r>
        <w:rPr>
          <w:i/>
          <w:lang w:eastAsia="zh-CN"/>
        </w:rPr>
        <w:t xml:space="preserve">UE Security Capabilities </w:t>
      </w:r>
      <w:r>
        <w:rPr>
          <w:lang w:eastAsia="zh-CN"/>
        </w:rPr>
        <w:t xml:space="preserve">IE included in the HANDOVER </w:t>
      </w:r>
      <w:r>
        <w:t xml:space="preserve">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Pr>
          <w:i/>
        </w:rPr>
        <w:t>Security Context</w:t>
      </w:r>
      <w:r>
        <w:t xml:space="preserve"> IE.</w:t>
      </w:r>
    </w:p>
    <w:p>
      <w:r>
        <w:t xml:space="preserve">The </w:t>
      </w:r>
      <w:r>
        <w:rPr>
          <w:i/>
        </w:rPr>
        <w:t>GUMMEI</w:t>
      </w:r>
      <w:r>
        <w:t xml:space="preserve"> IE shall only be contained in the HANDOVER REQUEST message according to subclauses 4.6.2 and 4.7.6.6 of TS 36.300 [14]. If the </w:t>
      </w:r>
      <w:r>
        <w:rPr>
          <w:i/>
        </w:rPr>
        <w:t>GUMMEI</w:t>
      </w:r>
      <w:r>
        <w:t xml:space="preserve"> IE is present, the target eNB shall store this information in the UE context and use it for subsequent X2 handovers.</w:t>
      </w:r>
    </w:p>
    <w:p>
      <w:r>
        <w:t xml:space="preserve">The </w:t>
      </w:r>
      <w:r>
        <w:rPr>
          <w:i/>
        </w:rPr>
        <w:t>MME UE S1AP ID 2</w:t>
      </w:r>
      <w:r>
        <w:t xml:space="preserve"> IE shall only be contained in the HANDOVER REQUEST message according to subclause 4.6.2 of TS 36.300 [14].If the </w:t>
      </w:r>
      <w:r>
        <w:rPr>
          <w:i/>
        </w:rPr>
        <w:t xml:space="preserve">MME UE S1AP ID 2 </w:t>
      </w:r>
      <w:r>
        <w:t>IE is present, the target eNB shall store this information in the UE context and use it for subsequent X2 handovers.</w:t>
      </w:r>
    </w:p>
    <w:p>
      <w:pPr>
        <w:rPr>
          <w:lang w:eastAsia="zh-CN"/>
        </w:rPr>
      </w:pPr>
      <w:r>
        <w:t xml:space="preserve">If the </w:t>
      </w:r>
      <w:r>
        <w:rPr>
          <w:i/>
          <w:lang w:eastAsia="zh-CN"/>
        </w:rPr>
        <w:t>Management Based MDT Allowed</w:t>
      </w:r>
      <w:r>
        <w:rPr>
          <w:lang w:eastAsia="zh-CN"/>
        </w:rPr>
        <w:t xml:space="preserve"> IE</w:t>
      </w:r>
      <w:r>
        <w:t xml:space="preserve"> </w:t>
      </w:r>
      <w:r>
        <w:rPr>
          <w:lang w:eastAsia="zh-CN"/>
        </w:rPr>
        <w:t xml:space="preserve">only or the </w:t>
      </w:r>
      <w:r>
        <w:rPr>
          <w:i/>
          <w:lang w:eastAsia="zh-CN"/>
        </w:rPr>
        <w:t>Management Based MDT Allowed</w:t>
      </w:r>
      <w:r>
        <w:rPr>
          <w:lang w:eastAsia="zh-CN"/>
        </w:rPr>
        <w:t xml:space="preserve"> IE and the </w:t>
      </w:r>
      <w:r>
        <w:rPr>
          <w:i/>
          <w:lang w:eastAsia="zh-CN"/>
        </w:rPr>
        <w:t>Management Based MDT PLMN List</w:t>
      </w:r>
      <w:r>
        <w:rPr>
          <w:lang w:eastAsia="zh-CN"/>
        </w:rPr>
        <w:t xml:space="preserve"> IE</w:t>
      </w:r>
      <w:r>
        <w:t xml:space="preserve"> </w:t>
      </w:r>
      <w:r>
        <w:rPr>
          <w:lang w:eastAsia="zh-CN"/>
        </w:rPr>
        <w:t>is</w:t>
      </w:r>
      <w:r>
        <w:t xml:space="preserve"> contained in the </w:t>
      </w:r>
      <w:r>
        <w:rPr>
          <w:lang w:eastAsia="zh-CN"/>
        </w:rPr>
        <w:t>HANDOVER</w:t>
      </w:r>
      <w:r>
        <w:t xml:space="preserve"> REQUEST message, the target eNB shall, if supported, store the received information in the UE context, and use this information to allow </w:t>
      </w:r>
      <w:r>
        <w:rPr>
          <w:lang w:eastAsia="zh-CN"/>
        </w:rPr>
        <w:t xml:space="preserve">subsequent </w:t>
      </w:r>
      <w:r>
        <w:t>selections of the UE for management based MDT defined in TS 32.422 [10]</w:t>
      </w:r>
      <w:r>
        <w:rPr>
          <w:lang w:eastAsia="zh-CN"/>
        </w:rPr>
        <w:t>.</w:t>
      </w:r>
    </w:p>
    <w:p>
      <w:r>
        <w:t xml:space="preserve">If the </w:t>
      </w:r>
      <w:r>
        <w:rPr>
          <w:i/>
        </w:rPr>
        <w:t>Masked IMEISV</w:t>
      </w:r>
      <w:r>
        <w:t xml:space="preserve"> IE is contained in the HANDOVER REQUEST message the target eNB shall, if supported, use it to determine the characteristics of the UE for subsequent handling. </w:t>
      </w:r>
    </w:p>
    <w:p>
      <w:r>
        <w:t xml:space="preserve">If the HANDOVER REQUEST contains a </w:t>
      </w:r>
      <w:r>
        <w:rPr>
          <w:i/>
        </w:rPr>
        <w:t>Target Cell ID</w:t>
      </w:r>
      <w:r>
        <w:t xml:space="preserve"> IE, as part of the </w:t>
      </w:r>
      <w:r>
        <w:rPr>
          <w:i/>
        </w:rPr>
        <w:t>Source eNB to Target eNB Transparent Container</w:t>
      </w:r>
      <w:r>
        <w:t xml:space="preserve"> IE, for a cell which is no longer active, the eNB may respond with an HANDOVER REQUEST ACKNOWLEDGE in case the PCI of the deactivated cell is in use by another active cell.</w:t>
      </w:r>
    </w:p>
    <w:p>
      <w:r>
        <w:t xml:space="preserve">If the </w:t>
      </w:r>
      <w:r>
        <w:rPr>
          <w:i/>
        </w:rPr>
        <w:t>ProSe Authorized</w:t>
      </w:r>
      <w:r>
        <w:t xml:space="preserve"> IE is contained in the HANDOVER REQUEST message and it contains one or more IEs set to “authorized”, the eNB shall, if supported, consider that the UE is authorized for the relevant ProSe service(s).</w:t>
      </w:r>
    </w:p>
    <w:p>
      <w:r>
        <w:t xml:space="preserve">If the </w:t>
      </w:r>
      <w:r>
        <w:rPr>
          <w:i/>
        </w:rPr>
        <w:t>UE User Plane CIoT Support Indicator</w:t>
      </w:r>
      <w:r>
        <w:t xml:space="preserve"> IE is included in the HANDOVER REQUEST message and is set to "supported", the eNB shall, if supported, consider that User Plane CIoT EPS Optimisation as specified in TS 23.401 [11] is supported for the UE.</w:t>
      </w:r>
    </w:p>
    <w:p>
      <w:r>
        <w:t xml:space="preserve">If the </w:t>
      </w:r>
      <w:r>
        <w:rPr>
          <w:i/>
        </w:rPr>
        <w:t>CE-mode-B Support Indicator</w:t>
      </w:r>
      <w:r>
        <w:t xml:space="preserve"> IE is included in the HANDOVER REQUEST ACKNOWLEDGE message and set to "supported", the MME shall, if supported, take this information into account when setting NAS timer values for the UE as specified in TS 24.301[24].</w:t>
      </w:r>
    </w:p>
    <w:p>
      <w:r>
        <w:t xml:space="preserve">If the </w:t>
      </w:r>
      <w:r>
        <w:rPr>
          <w:i/>
        </w:rPr>
        <w:t>V2X Services Authorized</w:t>
      </w:r>
      <w:r>
        <w:t xml:space="preserve"> IE is contained in the HANDOVER REQUEST message and it contains one or more IEs set to “authorized”, the eNB shall, if supported, consider that the UE is authorized for the relevant service(s).</w:t>
      </w:r>
    </w:p>
    <w:p>
      <w:r>
        <w:t>If the</w:t>
      </w:r>
      <w:r>
        <w:rPr>
          <w:i/>
          <w:snapToGrid w:val="0"/>
        </w:rPr>
        <w:t xml:space="preserv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eNB shall</w:t>
      </w:r>
      <w:r>
        <w:rPr>
          <w:lang w:eastAsia="zh-CN"/>
        </w:rPr>
        <w:t>, if supported</w:t>
      </w:r>
      <w:r>
        <w:t>, use the received value for the concerned UE</w:t>
      </w:r>
      <w:r>
        <w:rPr>
          <w:lang w:eastAsia="zh-CN"/>
        </w:rPr>
        <w:t>’s sidelink communication in network scheduled mode for V2X services</w:t>
      </w:r>
      <w:r>
        <w:t xml:space="preserve">. </w:t>
      </w:r>
    </w:p>
    <w:p>
      <w:r>
        <w:t xml:space="preserve">If the </w:t>
      </w:r>
      <w:r>
        <w:rPr>
          <w:rFonts w:eastAsia="Batang"/>
          <w:i/>
        </w:rPr>
        <w:t>Enhanced Coverage Restricted</w:t>
      </w:r>
      <w:r>
        <w:rPr>
          <w:rFonts w:eastAsia="Batang"/>
        </w:rPr>
        <w:t xml:space="preserve"> IE</w:t>
      </w:r>
      <w:r>
        <w:t xml:space="preserve"> is included in the HANDOVER REQUEST message, the eNB shall store this information in the UE context and use it as defined in TS 23.401 [11].</w:t>
      </w:r>
    </w:p>
    <w:p>
      <w:r>
        <w:t xml:space="preserve">If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Restricted</w:t>
      </w:r>
      <w:r>
        <w:rPr>
          <w:rFonts w:eastAsia="Batang"/>
        </w:rPr>
        <w:t xml:space="preserve"> IE is not set to </w:t>
      </w:r>
      <w:r>
        <w:rPr>
          <w:rFonts w:eastAsia="Batang"/>
          <w:i/>
          <w:iCs/>
        </w:rPr>
        <w:t xml:space="preserve">restricted </w:t>
      </w:r>
      <w:r>
        <w:rPr>
          <w:rFonts w:eastAsia="Batang"/>
        </w:rPr>
        <w:t xml:space="preserve">and the Enhanced Coverage Restricted information stored in the UE context is not set to </w:t>
      </w:r>
      <w:r>
        <w:rPr>
          <w:rFonts w:eastAsia="Batang"/>
          <w:i/>
          <w:iCs/>
        </w:rPr>
        <w:t>restricted</w:t>
      </w:r>
      <w:r>
        <w:t>, the eNB shall store this information in the UE context and use it as defined in TS 23.401 [11].</w:t>
      </w:r>
    </w:p>
    <w:p>
      <w:r>
        <w:t xml:space="preserve">If the </w:t>
      </w:r>
      <w:r>
        <w:rPr>
          <w:i/>
          <w:lang w:eastAsia="zh-CN"/>
        </w:rPr>
        <w:t xml:space="preserve">NR UE Security Capabilities </w:t>
      </w:r>
      <w:r>
        <w:rPr>
          <w:lang w:eastAsia="zh-CN"/>
        </w:rPr>
        <w:t>IE is included in the HANDOVER</w:t>
      </w:r>
      <w:r>
        <w:t xml:space="preserve"> REQUEST message, the eNB shall, if supported, store this information in the UE context and use it as defined in TS 33.401 [15].</w:t>
      </w:r>
    </w:p>
    <w:p>
      <w:r>
        <w:t xml:space="preserve">If the </w:t>
      </w:r>
      <w:r>
        <w:rPr>
          <w:i/>
        </w:rPr>
        <w:t xml:space="preserve">Aerial UE subscription information </w:t>
      </w:r>
      <w:r>
        <w:t>IE is included in the HANDOVER REQUEST message, the eNB shall, if supported, store this information in the UE context and use it as defined in TS 36.300 [14].</w:t>
      </w:r>
    </w:p>
    <w:p>
      <w:r>
        <w:t xml:space="preserve">If the </w:t>
      </w:r>
      <w:r>
        <w:rPr>
          <w:i/>
        </w:rPr>
        <w:t>Pending Data Indication</w:t>
      </w:r>
      <w:r>
        <w:t xml:space="preserve"> IE is included in the HANDOVER REQUEST message, the eNB shall use it as defined in TS 23.401 [11].</w:t>
      </w:r>
    </w:p>
    <w:p>
      <w:r>
        <w:t xml:space="preserve">If the </w:t>
      </w:r>
      <w:r>
        <w:rPr>
          <w:i/>
        </w:rPr>
        <w:t>Subscription Based UE Differentiation Information</w:t>
      </w:r>
      <w:r>
        <w:t xml:space="preserve"> IE</w:t>
      </w:r>
      <w:r>
        <w:rPr>
          <w:lang w:eastAsia="zh-CN"/>
        </w:rPr>
        <w:t xml:space="preserve"> is included in the HANDOVER</w:t>
      </w:r>
      <w:r>
        <w:t xml:space="preserve"> REQUEST</w:t>
      </w:r>
      <w:r>
        <w:rPr>
          <w:lang w:eastAsia="zh-CN"/>
        </w:rPr>
        <w:t xml:space="preserve"> </w:t>
      </w:r>
      <w:r>
        <w:t>message, the eNB shall, if supported, store this information in the UE context for further use according to TS 23.401 [11].</w:t>
      </w:r>
    </w:p>
    <w:p>
      <w:r>
        <w:t xml:space="preserve">If the </w:t>
      </w:r>
      <w:r>
        <w:rPr>
          <w:i/>
        </w:rPr>
        <w:t xml:space="preserve">Additional RRM Policy Index </w:t>
      </w:r>
      <w:r>
        <w:rPr>
          <w:lang w:eastAsia="zh-CN"/>
        </w:rPr>
        <w:t>IE is contained in the HANDOVER</w:t>
      </w:r>
      <w:r>
        <w:t xml:space="preserve"> REQUEST</w:t>
      </w:r>
      <w:r>
        <w:rPr>
          <w:lang w:eastAsia="zh-CN"/>
        </w:rPr>
        <w:t xml:space="preserve"> </w:t>
      </w:r>
      <w:r>
        <w:t>message, the eNB shall, if supported, store it and use it as defined in TS 36.300 [14].</w:t>
      </w:r>
    </w:p>
    <w:p>
      <w:r>
        <w:t xml:space="preserve">If the </w:t>
      </w:r>
      <w:r>
        <w:rPr>
          <w:lang w:eastAsia="zh-CN"/>
        </w:rPr>
        <w:t>HANDOVER</w:t>
      </w:r>
      <w:r>
        <w:t xml:space="preserve"> REQUEST</w:t>
      </w:r>
      <w:r>
        <w:rPr>
          <w:lang w:eastAsia="zh-CN"/>
        </w:rPr>
        <w:t xml:space="preserve"> </w:t>
      </w:r>
      <w:r>
        <w:t>message is received for an handover originating from a source NG-RAN node, the list of E-RABs contained in the source eNB to target eNB Transparent Container which are not included in the HANDOVER REQUEST message shall be considered as not to be handed over and ignored.</w:t>
      </w:r>
    </w:p>
    <w:p>
      <w:pPr>
        <w:pStyle w:val="88"/>
      </w:pPr>
      <w:r>
        <w:t>&lt;&lt;&lt;&lt;&lt;&lt;&lt;&lt;&lt;&lt;&lt;&lt;&lt;&lt;&lt;&lt;&lt;&lt;&lt;&lt;</w:t>
      </w:r>
      <w:r>
        <w:rPr>
          <w:rFonts w:hint="eastAsia" w:eastAsia="宋体"/>
          <w:lang w:val="en-US" w:eastAsia="zh-CN"/>
        </w:rPr>
        <w:t xml:space="preserve">Next </w:t>
      </w:r>
      <w:r>
        <w:t>Change &gt;&gt;&gt;&gt;&gt;&gt;&gt;&gt;&gt;&gt;&gt;&gt;&gt;&gt;&gt;&gt;&gt;&gt;&gt;&gt;</w:t>
      </w:r>
    </w:p>
    <w:p>
      <w:pPr>
        <w:pStyle w:val="3"/>
      </w:pPr>
      <w:bookmarkStart w:id="36" w:name="_Toc29390693"/>
      <w:bookmarkStart w:id="37" w:name="_Toc20953516"/>
      <w:bookmarkStart w:id="38" w:name="_Toc14044338"/>
      <w:bookmarkStart w:id="39" w:name="_Toc14207353"/>
      <w:bookmarkStart w:id="40" w:name="_Toc20955050"/>
      <w:r>
        <w:t>8.10</w:t>
      </w:r>
      <w:r>
        <w:tab/>
      </w:r>
      <w:r>
        <w:t>Trace Procedures</w:t>
      </w:r>
      <w:bookmarkEnd w:id="36"/>
      <w:bookmarkEnd w:id="37"/>
    </w:p>
    <w:p>
      <w:pPr>
        <w:pStyle w:val="4"/>
      </w:pPr>
      <w:bookmarkStart w:id="41" w:name="_Toc29390694"/>
      <w:bookmarkStart w:id="42" w:name="_Toc20953517"/>
      <w:r>
        <w:t>8.10.1</w:t>
      </w:r>
      <w:r>
        <w:tab/>
      </w:r>
      <w:r>
        <w:t>Trace Start</w:t>
      </w:r>
      <w:bookmarkEnd w:id="41"/>
      <w:bookmarkEnd w:id="42"/>
    </w:p>
    <w:p>
      <w:pPr>
        <w:pStyle w:val="5"/>
      </w:pPr>
      <w:bookmarkStart w:id="43" w:name="_Toc29390695"/>
      <w:bookmarkStart w:id="44" w:name="_Toc20953518"/>
      <w:r>
        <w:t>8.10.1.1</w:t>
      </w:r>
      <w:r>
        <w:tab/>
      </w:r>
      <w:r>
        <w:t>General</w:t>
      </w:r>
      <w:bookmarkEnd w:id="43"/>
      <w:bookmarkEnd w:id="44"/>
    </w:p>
    <w:p>
      <w:r>
        <w:t xml:space="preserve">The purpose of the Trace Start procedure is to allow the MME to request the eNB to initiate a trace function for a UE. The procedure uses UE-associated signalling. If no </w:t>
      </w:r>
      <w:r>
        <w:rPr>
          <w:bCs/>
        </w:rPr>
        <w:t xml:space="preserve">UE-associated logical S1-connection </w:t>
      </w:r>
      <w:r>
        <w:t>exists, the UE-associated logical S1-connection shall be established as part of the procedure.</w:t>
      </w:r>
    </w:p>
    <w:p>
      <w:pPr>
        <w:pStyle w:val="5"/>
      </w:pPr>
      <w:bookmarkStart w:id="45" w:name="_Toc29390696"/>
      <w:bookmarkStart w:id="46" w:name="_Toc20953519"/>
      <w:r>
        <w:t>8.10.1.2</w:t>
      </w:r>
      <w:r>
        <w:tab/>
      </w:r>
      <w:r>
        <w:t>Successful Operation</w:t>
      </w:r>
      <w:bookmarkEnd w:id="45"/>
      <w:bookmarkEnd w:id="46"/>
    </w:p>
    <w:p>
      <w:pPr>
        <w:pStyle w:val="57"/>
      </w:pPr>
      <w:bookmarkStart w:id="47" w:name="_1274530868"/>
      <w:bookmarkEnd w:id="47"/>
      <w:bookmarkStart w:id="48" w:name="_1262517544"/>
      <w:bookmarkEnd w:id="48"/>
      <w:r>
        <w:object>
          <v:shape id="_x0000_i1027" o:spt="75" type="#_x0000_t75" style="height:83.25pt;width:182.25pt;" o:ole="t" fillcolor="#000011" filled="f" o:preferrelative="t" stroked="f" coordsize="21600,21600">
            <v:path/>
            <v:fill on="f" alignshape="1" focussize="0,0"/>
            <v:stroke on="f"/>
            <v:imagedata r:id="rId15" grayscale="f" bilevel="f" o:title=""/>
            <o:lock v:ext="edit" aspectratio="t"/>
            <w10:wrap type="none"/>
            <w10:anchorlock/>
          </v:shape>
          <o:OLEObject Type="Embed" ProgID="Word.Picture.8" ShapeID="_x0000_i1027" DrawAspect="Content" ObjectID="_1468075727" r:id="rId14">
            <o:LockedField>false</o:LockedField>
          </o:OLEObject>
        </w:object>
      </w:r>
    </w:p>
    <w:p>
      <w:pPr>
        <w:pStyle w:val="56"/>
      </w:pPr>
      <w:r>
        <w:t>Figure 8.10.1.2-1: Trace Start procedure.</w:t>
      </w:r>
    </w:p>
    <w:p>
      <w:r>
        <w:t>The MME initiates the procedure by sending a TRACE START message. On receipt of a TRACE START message, the eNB shall initiate the requested trace function as described in TS 32.422 [10].</w:t>
      </w:r>
    </w:p>
    <w:p>
      <w:r>
        <w:t xml:space="preserve">If the </w:t>
      </w:r>
      <w:r>
        <w:rPr>
          <w:i/>
        </w:rPr>
        <w:t>Trace Activation</w:t>
      </w:r>
      <w:r>
        <w:t xml:space="preserve"> IE is included in the TRACE START message which includes the </w:t>
      </w:r>
      <w:r>
        <w:rPr>
          <w:i/>
        </w:rPr>
        <w:t>MDT Activation</w:t>
      </w:r>
      <w:r>
        <w:t xml:space="preserve"> IE set to “Immediate MDT and Trace”, the eNB shall if supported, initiate the requested trace session and MDT session as described in TS 32.422 [10].</w:t>
      </w:r>
    </w:p>
    <w:p>
      <w:r>
        <w:t>If the</w:t>
      </w:r>
      <w:r>
        <w:rPr>
          <w:i/>
        </w:rPr>
        <w:t xml:space="preserve"> Trace Activation</w:t>
      </w:r>
      <w:r>
        <w:t xml:space="preserve"> IE is included in the TRACE START message which includes the </w:t>
      </w:r>
      <w:r>
        <w:rPr>
          <w:i/>
        </w:rPr>
        <w:t>MDT Activation</w:t>
      </w:r>
      <w:r>
        <w:t xml:space="preserve"> IE set to “Immediate MDT Only”, “Logged MDT only” or “Logged MBSFN MDT”, the target eNB shall, if supported, initiate the requested MDT session as described in TS 32.422 [10] and the target eNB shall ignore </w:t>
      </w:r>
      <w:r>
        <w:rPr>
          <w:i/>
        </w:rPr>
        <w:t>Interfaces To Trace</w:t>
      </w:r>
      <w:r>
        <w:t xml:space="preserve"> IE, and </w:t>
      </w:r>
      <w:r>
        <w:rPr>
          <w:i/>
        </w:rPr>
        <w:t>Trace Depth</w:t>
      </w:r>
      <w:r>
        <w:t xml:space="preserve"> IE.</w:t>
      </w:r>
    </w:p>
    <w:p>
      <w:r>
        <w:t xml:space="preserve">If the </w:t>
      </w:r>
      <w:r>
        <w:rPr>
          <w:i/>
        </w:rPr>
        <w:t>Trace Activation</w:t>
      </w:r>
      <w:r>
        <w:t xml:space="preserve"> IE includes the </w:t>
      </w:r>
      <w:r>
        <w:rPr>
          <w:i/>
        </w:rPr>
        <w:t>MDT Location Information</w:t>
      </w:r>
      <w:r>
        <w:t xml:space="preserve"> IE, within the </w:t>
      </w:r>
      <w:r>
        <w:rPr>
          <w:i/>
        </w:rPr>
        <w:t>MDT Configuration</w:t>
      </w:r>
      <w:r>
        <w:t xml:space="preserve"> IE, the eNB shall, if supported, store this information and take it into account in the requested MDT session.</w:t>
      </w:r>
    </w:p>
    <w:p>
      <w:r>
        <w:t xml:space="preserve">If the </w:t>
      </w:r>
      <w:r>
        <w:rPr>
          <w:i/>
        </w:rPr>
        <w:t>Trace Activation</w:t>
      </w:r>
      <w:r>
        <w:t xml:space="preserve"> IE is included in the TRACE START message which includes the </w:t>
      </w:r>
      <w:r>
        <w:rPr>
          <w:i/>
        </w:rPr>
        <w:t>MDT Activation</w:t>
      </w:r>
      <w:r>
        <w:t xml:space="preserve"> IE set to “Immediate MDT Only”, “Logged MDT only” or “Logged MBSFN MDT” and if the </w:t>
      </w:r>
      <w:r>
        <w:rPr>
          <w:i/>
        </w:rPr>
        <w:t>Signalling based MDT PLMN List</w:t>
      </w:r>
      <w:r>
        <w:t xml:space="preserve"> IE is included in the </w:t>
      </w:r>
      <w:r>
        <w:rPr>
          <w:i/>
        </w:rPr>
        <w:t>MDT Configuration</w:t>
      </w:r>
      <w:r>
        <w:t xml:space="preserve"> IE, the eNB may use it to propagate the MDT Configuration as described in TS 37.320 [31].</w:t>
      </w:r>
    </w:p>
    <w:p>
      <w:r>
        <w:t xml:space="preserve">If the </w:t>
      </w:r>
      <w:r>
        <w:rPr>
          <w:i/>
        </w:rPr>
        <w:t>Trace Activation</w:t>
      </w:r>
      <w:r>
        <w:t xml:space="preserve"> IE includes the </w:t>
      </w:r>
      <w:r>
        <w:rPr>
          <w:i/>
        </w:rPr>
        <w:t>MBSFN-ResultToLog</w:t>
      </w:r>
      <w:r>
        <w:t xml:space="preserve"> IE, within the </w:t>
      </w:r>
      <w:r>
        <w:rPr>
          <w:i/>
        </w:rPr>
        <w:t>MDT Configuration</w:t>
      </w:r>
      <w:r>
        <w:t xml:space="preserve"> IE, the eNB shall, if supported, take it into account for MDT Configuration as described in TS 37.320 [31].</w:t>
      </w:r>
    </w:p>
    <w:p>
      <w:r>
        <w:t xml:space="preserve">If the </w:t>
      </w:r>
      <w:r>
        <w:rPr>
          <w:i/>
        </w:rPr>
        <w:t>Trace Activation</w:t>
      </w:r>
      <w:r>
        <w:t xml:space="preserve"> IE includes the </w:t>
      </w:r>
      <w:r>
        <w:rPr>
          <w:i/>
        </w:rPr>
        <w:t>MBSFN-AreaId</w:t>
      </w:r>
      <w:r>
        <w:t xml:space="preserve"> IE in the </w:t>
      </w:r>
      <w:r>
        <w:rPr>
          <w:i/>
        </w:rPr>
        <w:t>MBSFN-ResultToLog</w:t>
      </w:r>
      <w:r>
        <w:t xml:space="preserve"> IE, within the </w:t>
      </w:r>
      <w:r>
        <w:rPr>
          <w:i/>
        </w:rPr>
        <w:t>MDT Configuration</w:t>
      </w:r>
      <w:r>
        <w:t xml:space="preserve"> IE, the eNB shall, if supported, take it into account for MDT Configuration as described in TS 37.320 [31].</w:t>
      </w:r>
    </w:p>
    <w:p>
      <w:r>
        <w:t xml:space="preserve">If the </w:t>
      </w:r>
      <w:r>
        <w:rPr>
          <w:i/>
        </w:rPr>
        <w:t>Trace Activation</w:t>
      </w:r>
      <w:r>
        <w:t xml:space="preserve"> IE includes the </w:t>
      </w:r>
      <w:r>
        <w:rPr>
          <w:i/>
        </w:rPr>
        <w:t>UE Application layer measurement configuration</w:t>
      </w:r>
      <w:r>
        <w:t xml:space="preserve"> IE, the eNB shall, if supported, initiate the requested trace session and QoE Measurement Collection function as described in TS 36.300 [14].</w:t>
      </w:r>
    </w:p>
    <w:p>
      <w:pPr>
        <w:rPr>
          <w:rFonts w:hint="eastAsia"/>
          <w:lang w:eastAsia="zh-CN"/>
        </w:rPr>
      </w:pPr>
      <w:r>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the eNB shall, if supported, take it into account for MDT Configuration</w:t>
      </w:r>
      <w:r>
        <w:rPr>
          <w:rFonts w:hint="eastAsia"/>
          <w:lang w:eastAsia="zh-CN"/>
        </w:rPr>
        <w:t xml:space="preserve"> </w:t>
      </w:r>
      <w:r>
        <w:t>as described in TS 37.320 [31]</w:t>
      </w:r>
      <w:r>
        <w:rPr>
          <w:rFonts w:hint="eastAsia"/>
          <w:lang w:eastAsia="zh-CN"/>
        </w:rPr>
        <w:t>.</w:t>
      </w:r>
    </w:p>
    <w:p>
      <w:pPr>
        <w:rPr>
          <w:rFonts w:hint="eastAsia"/>
          <w:lang w:eastAsia="zh-CN"/>
        </w:rPr>
      </w:pPr>
      <w:r>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the eNB shall, if supported, take it into account for MDT Configuration</w:t>
      </w:r>
      <w:r>
        <w:rPr>
          <w:rFonts w:hint="eastAsia"/>
          <w:lang w:eastAsia="zh-CN"/>
        </w:rPr>
        <w:t xml:space="preserve"> </w:t>
      </w:r>
      <w:r>
        <w:t>as described in TS 37.320 [31]</w:t>
      </w:r>
      <w:r>
        <w:rPr>
          <w:rFonts w:hint="eastAsia"/>
          <w:lang w:eastAsia="zh-CN"/>
        </w:rPr>
        <w:t>.</w:t>
      </w:r>
    </w:p>
    <w:p>
      <w:pPr>
        <w:pStyle w:val="77"/>
        <w:ind w:left="0" w:firstLine="0"/>
        <w:rPr>
          <w:ins w:id="45" w:author="ZTE-LiDapeng" w:date="2020-02-12T15:41:38Z"/>
          <w:rFonts w:hint="eastAsia"/>
          <w:i/>
          <w:sz w:val="21"/>
          <w:szCs w:val="22"/>
          <w:lang w:val="en-US" w:eastAsia="zh-CN"/>
        </w:rPr>
      </w:pPr>
      <w:ins w:id="46" w:author="ZTE-LiDapeng" w:date="2020-02-12T15:41:38Z">
        <w:r>
          <w:rPr>
            <w:rFonts w:hint="eastAsia" w:eastAsia="宋体"/>
            <w:sz w:val="21"/>
            <w:szCs w:val="22"/>
            <w:lang w:val="en-US" w:eastAsia="zh-CN"/>
          </w:rPr>
          <w:t>I</w:t>
        </w:r>
      </w:ins>
      <w:ins w:id="47" w:author="ZTE-LiDapeng" w:date="2020-02-12T15:41:38Z">
        <w:r>
          <w:rPr>
            <w:sz w:val="21"/>
            <w:szCs w:val="22"/>
          </w:rPr>
          <w:t>f the</w:t>
        </w:r>
      </w:ins>
      <w:ins w:id="48" w:author="ZTE-LiDapeng" w:date="2020-02-12T15:41:38Z">
        <w:r>
          <w:rPr>
            <w:i/>
            <w:sz w:val="21"/>
            <w:szCs w:val="22"/>
          </w:rPr>
          <w:t xml:space="preserve"> Trace Activation IE </w:t>
        </w:r>
      </w:ins>
      <w:ins w:id="49" w:author="ZTE-LiDapeng" w:date="2020-02-12T15:41:38Z">
        <w:r>
          <w:rPr>
            <w:sz w:val="21"/>
            <w:szCs w:val="22"/>
          </w:rPr>
          <w:t>includes</w:t>
        </w:r>
      </w:ins>
      <w:ins w:id="50" w:author="ZTE-LiDapeng" w:date="2020-02-12T15:41:38Z">
        <w:r>
          <w:rPr>
            <w:rFonts w:hint="eastAsia"/>
            <w:sz w:val="21"/>
            <w:szCs w:val="22"/>
            <w:lang w:val="en-US" w:eastAsia="zh-CN"/>
          </w:rPr>
          <w:t xml:space="preserve"> </w:t>
        </w:r>
      </w:ins>
      <w:ins w:id="51" w:author="ZTE-LiDapeng" w:date="2020-02-12T15:41:38Z">
        <w:r>
          <w:rPr>
            <w:i/>
            <w:sz w:val="21"/>
            <w:szCs w:val="22"/>
            <w:lang w:eastAsia="ja-JP"/>
          </w:rPr>
          <w:t>MDT Configuration-NR</w:t>
        </w:r>
      </w:ins>
      <w:ins w:id="52" w:author="ZTE-LiDapeng" w:date="2020-02-12T15:41:38Z">
        <w:r>
          <w:rPr>
            <w:rFonts w:hint="eastAsia"/>
            <w:i/>
            <w:sz w:val="21"/>
            <w:szCs w:val="22"/>
            <w:lang w:val="en-US" w:eastAsia="zh-CN"/>
          </w:rPr>
          <w:t xml:space="preserve"> </w:t>
        </w:r>
      </w:ins>
      <w:ins w:id="53" w:author="ZTE-LiDapeng" w:date="2020-02-12T15:41:38Z">
        <w:r>
          <w:rPr>
            <w:sz w:val="21"/>
            <w:szCs w:val="22"/>
          </w:rPr>
          <w:t>IE</w:t>
        </w:r>
      </w:ins>
      <w:ins w:id="54" w:author="ZTE-LiDapeng" w:date="2020-02-12T15:41:38Z">
        <w:r>
          <w:rPr>
            <w:rFonts w:hint="eastAsia"/>
            <w:sz w:val="21"/>
            <w:szCs w:val="22"/>
            <w:lang w:val="en-US" w:eastAsia="zh-CN"/>
          </w:rPr>
          <w:t xml:space="preserve"> and </w:t>
        </w:r>
      </w:ins>
      <w:ins w:id="55" w:author="ZTE-LiDapeng" w:date="2020-02-12T15:41:38Z">
        <w:r>
          <w:rPr>
            <w:sz w:val="21"/>
            <w:szCs w:val="22"/>
          </w:rPr>
          <w:t xml:space="preserve">if </w:t>
        </w:r>
      </w:ins>
      <w:ins w:id="56" w:author="ZTE-LiDapeng" w:date="2020-02-12T15:41:38Z">
        <w:r>
          <w:rPr>
            <w:rFonts w:hint="eastAsia"/>
            <w:sz w:val="21"/>
            <w:szCs w:val="22"/>
            <w:lang w:val="en-US" w:eastAsia="zh-CN"/>
          </w:rPr>
          <w:t xml:space="preserve">the UE has a dual connection to an en-gNB </w:t>
        </w:r>
      </w:ins>
      <w:ins w:id="57" w:author="ZTE-LiDapeng" w:date="2020-02-12T15:41:38Z">
        <w:r>
          <w:rPr>
            <w:sz w:val="21"/>
            <w:szCs w:val="22"/>
          </w:rPr>
          <w:t xml:space="preserve">, </w:t>
        </w:r>
      </w:ins>
      <w:ins w:id="58" w:author="ZTE-LiDapeng" w:date="2020-02-12T15:42:03Z">
        <w:r>
          <w:rPr/>
          <w:t xml:space="preserve"> the eNB shall</w:t>
        </w:r>
      </w:ins>
      <w:ins w:id="59" w:author="ZTE-LiDapeng" w:date="2020-02-12T15:42:04Z">
        <w:r>
          <w:rPr>
            <w:rFonts w:hint="eastAsia" w:eastAsia="宋体"/>
            <w:lang w:val="en-US" w:eastAsia="zh-CN"/>
          </w:rPr>
          <w:t xml:space="preserve"> </w:t>
        </w:r>
      </w:ins>
      <w:ins w:id="60" w:author="ZTE-LiDapeng" w:date="2020-02-12T15:41:38Z">
        <w:r>
          <w:rPr>
            <w:sz w:val="21"/>
            <w:szCs w:val="22"/>
          </w:rPr>
          <w:t>propagate the</w:t>
        </w:r>
      </w:ins>
      <w:ins w:id="61" w:author="ZTE-LiDapeng" w:date="2020-02-12T15:41:38Z">
        <w:r>
          <w:rPr>
            <w:i/>
            <w:sz w:val="21"/>
            <w:szCs w:val="22"/>
          </w:rPr>
          <w:t xml:space="preserve"> </w:t>
        </w:r>
      </w:ins>
      <w:ins w:id="62" w:author="ZTE-LiDapeng" w:date="2020-02-12T15:41:38Z">
        <w:r>
          <w:rPr>
            <w:i/>
            <w:sz w:val="21"/>
            <w:szCs w:val="22"/>
            <w:lang w:eastAsia="ja-JP"/>
          </w:rPr>
          <w:t>MDT Configuration</w:t>
        </w:r>
      </w:ins>
      <w:ins w:id="63" w:author="ZTE-LiDapeng" w:date="2020-02-12T15:41:38Z">
        <w:r>
          <w:rPr>
            <w:rFonts w:hint="eastAsia"/>
            <w:i/>
            <w:sz w:val="21"/>
            <w:szCs w:val="22"/>
            <w:lang w:val="en-US" w:eastAsia="zh-CN"/>
          </w:rPr>
          <w:t>-NR</w:t>
        </w:r>
      </w:ins>
      <w:ins w:id="64" w:author="ZTE-LiDapeng" w:date="2020-02-12T15:41:38Z">
        <w:r>
          <w:rPr>
            <w:sz w:val="21"/>
            <w:szCs w:val="22"/>
          </w:rPr>
          <w:t xml:space="preserve"> </w:t>
        </w:r>
      </w:ins>
      <w:ins w:id="65" w:author="ZTE-LiDapeng" w:date="2020-02-12T15:41:38Z">
        <w:r>
          <w:rPr>
            <w:rFonts w:hint="eastAsia"/>
            <w:sz w:val="21"/>
            <w:szCs w:val="22"/>
            <w:lang w:val="en-US" w:eastAsia="zh-CN"/>
          </w:rPr>
          <w:t xml:space="preserve">to the en-gNB </w:t>
        </w:r>
      </w:ins>
      <w:ins w:id="66" w:author="ZTE-LiDapeng" w:date="2020-02-12T15:41:38Z">
        <w:r>
          <w:rPr>
            <w:sz w:val="21"/>
            <w:szCs w:val="22"/>
          </w:rPr>
          <w:t>as described in TS 37.320 [31]</w:t>
        </w:r>
      </w:ins>
      <w:ins w:id="67" w:author="ZTE-LiDapeng" w:date="2020-02-12T15:41:38Z">
        <w:r>
          <w:rPr>
            <w:rFonts w:hint="eastAsia"/>
            <w:sz w:val="21"/>
            <w:szCs w:val="22"/>
            <w:lang w:val="en-US" w:eastAsia="zh-CN"/>
          </w:rPr>
          <w:t>.</w:t>
        </w:r>
      </w:ins>
    </w:p>
    <w:p>
      <w:pPr>
        <w:rPr>
          <w:b/>
        </w:rPr>
      </w:pPr>
      <w:r>
        <w:rPr>
          <w:b/>
        </w:rPr>
        <w:t>Interactions with other procedures:</w:t>
      </w:r>
    </w:p>
    <w:p>
      <w:r>
        <w:t>If the eNB is not able to initiate the trace session due to ongoing handover of the UE to another eNB, the eNB shall initiate a Trace Failure Indication procedure with the appropriate cause value.</w:t>
      </w:r>
    </w:p>
    <w:p>
      <w:pPr>
        <w:pStyle w:val="88"/>
      </w:pPr>
      <w:bookmarkStart w:id="49" w:name="_Toc29390886"/>
      <w:bookmarkStart w:id="50" w:name="_Toc20953709"/>
      <w:r>
        <w:t>&lt;&lt;&lt;&lt;&lt;&lt;&lt;&lt;&lt;&lt;&lt;&lt;&lt;&lt;&lt;&lt;&lt;&lt;&lt;&lt;</w:t>
      </w:r>
      <w:r>
        <w:rPr>
          <w:rFonts w:hint="eastAsia" w:eastAsia="宋体"/>
          <w:lang w:val="en-US" w:eastAsia="zh-CN"/>
        </w:rPr>
        <w:t xml:space="preserve">Next </w:t>
      </w:r>
      <w:r>
        <w:t>Change &gt;&gt;&gt;&gt;&gt;&gt;&gt;&gt;&gt;&gt;&gt;&gt;&gt;&gt;&gt;&gt;&gt;&gt;&gt;&gt;</w:t>
      </w:r>
    </w:p>
    <w:p>
      <w:pPr>
        <w:pStyle w:val="4"/>
        <w:rPr>
          <w:lang w:eastAsia="zh-CN"/>
        </w:rPr>
      </w:pPr>
      <w:bookmarkStart w:id="51" w:name="_Toc29390703"/>
      <w:bookmarkStart w:id="52" w:name="_Toc20953526"/>
      <w:r>
        <w:rPr>
          <w:lang w:eastAsia="zh-CN"/>
        </w:rPr>
        <w:t>8.10.4</w:t>
      </w:r>
      <w:r>
        <w:tab/>
      </w:r>
      <w:r>
        <w:rPr>
          <w:lang w:eastAsia="zh-CN"/>
        </w:rPr>
        <w:t>Cell Traffic Trace</w:t>
      </w:r>
      <w:bookmarkEnd w:id="51"/>
      <w:bookmarkEnd w:id="52"/>
    </w:p>
    <w:p>
      <w:pPr>
        <w:pStyle w:val="5"/>
        <w:rPr>
          <w:lang w:eastAsia="zh-CN"/>
        </w:rPr>
      </w:pPr>
      <w:bookmarkStart w:id="53" w:name="_Toc20953527"/>
      <w:bookmarkStart w:id="54" w:name="_Toc29390704"/>
      <w:r>
        <w:rPr>
          <w:lang w:eastAsia="zh-CN"/>
        </w:rPr>
        <w:t>8.10.4.1</w:t>
      </w:r>
      <w:r>
        <w:tab/>
      </w:r>
      <w:r>
        <w:rPr>
          <w:lang w:eastAsia="zh-CN"/>
        </w:rPr>
        <w:t>General</w:t>
      </w:r>
      <w:bookmarkEnd w:id="53"/>
      <w:bookmarkEnd w:id="54"/>
    </w:p>
    <w:p>
      <w:pPr>
        <w:rPr>
          <w:lang w:eastAsia="zh-CN"/>
        </w:rPr>
      </w:pPr>
      <w:r>
        <w:rPr>
          <w:lang w:eastAsia="zh-CN"/>
        </w:rPr>
        <w:t xml:space="preserve">The purpose of the Cell Traffic Trace procedure is to send the allocated Trace Recording Session Reference and the Trace Reference to MME. </w:t>
      </w:r>
      <w:r>
        <w:t>The procedure uses UE-associated signalling.</w:t>
      </w:r>
    </w:p>
    <w:p>
      <w:pPr>
        <w:pStyle w:val="5"/>
      </w:pPr>
      <w:bookmarkStart w:id="55" w:name="_Toc29390705"/>
      <w:bookmarkStart w:id="56" w:name="_Toc20953528"/>
      <w:r>
        <w:t>8.10.4.2</w:t>
      </w:r>
      <w:r>
        <w:tab/>
      </w:r>
      <w:r>
        <w:t>Successful Operation</w:t>
      </w:r>
      <w:bookmarkEnd w:id="55"/>
      <w:bookmarkEnd w:id="56"/>
    </w:p>
    <w:p>
      <w:pPr>
        <w:pStyle w:val="57"/>
        <w:rPr>
          <w:lang w:eastAsia="zh-CN"/>
        </w:rPr>
      </w:pPr>
      <w:r>
        <w:rPr>
          <w:rFonts w:ascii="Times New Roman" w:hAnsi="Times New Roman"/>
        </w:rPr>
        <w:object>
          <v:shape id="_x0000_i1028" o:spt="75" type="#_x0000_t75" style="height:101.3pt;width:258.75pt;" o:ole="t" filled="f" o:preferrelative="t" stroked="f" coordsize="21600,21600">
            <v:path/>
            <v:fill on="f" focussize="0,0"/>
            <v:stroke on="f"/>
            <v:imagedata r:id="rId17" o:title=""/>
            <o:lock v:ext="edit" aspectratio="t"/>
            <w10:wrap type="none"/>
            <w10:anchorlock/>
          </v:shape>
          <o:OLEObject Type="Embed" ProgID="Word.Picture.8" ShapeID="_x0000_i1028" DrawAspect="Content" ObjectID="_1468075728" r:id="rId16">
            <o:LockedField>false</o:LockedField>
          </o:OLEObject>
        </w:object>
      </w:r>
    </w:p>
    <w:p>
      <w:pPr>
        <w:pStyle w:val="56"/>
        <w:ind w:firstLine="1701"/>
        <w:rPr>
          <w:lang w:eastAsia="zh-CN"/>
        </w:rPr>
      </w:pPr>
      <w:r>
        <w:rPr>
          <w:lang w:eastAsia="zh-CN"/>
        </w:rPr>
        <w:t>Figure 8.10.4.2-1: Cell Traffic Trace procedure. Successful operation.</w:t>
      </w:r>
    </w:p>
    <w:p>
      <w:pPr>
        <w:rPr>
          <w:lang w:eastAsia="zh-CN"/>
        </w:rPr>
      </w:pPr>
      <w:r>
        <w:rPr>
          <w:lang w:eastAsia="zh-CN"/>
        </w:rPr>
        <w:t>The procedure is initiated with a CELL TRAFFIC TRACE message sent from the eNB to the MME.</w:t>
      </w:r>
      <w:r>
        <w:t xml:space="preserve"> </w:t>
      </w:r>
    </w:p>
    <w:p>
      <w:pPr>
        <w:rPr>
          <w:lang w:eastAsia="zh-CN"/>
        </w:rPr>
      </w:pPr>
      <w:r>
        <w:rPr>
          <w:lang w:eastAsia="zh-CN"/>
        </w:rPr>
        <w:t xml:space="preserve">If the </w:t>
      </w:r>
      <w:r>
        <w:rPr>
          <w:i/>
          <w:lang w:eastAsia="zh-CN"/>
        </w:rPr>
        <w:t>Privacy Indicator</w:t>
      </w:r>
      <w:r>
        <w:rPr>
          <w:lang w:eastAsia="zh-CN"/>
        </w:rPr>
        <w:t xml:space="preserve"> IE is included in the message, the MME shall take the information into account for anonymisation of MDT data (TS 32.422 [10]).</w:t>
      </w:r>
    </w:p>
    <w:p>
      <w:pPr>
        <w:rPr>
          <w:rFonts w:hint="default"/>
          <w:lang w:val="en-US" w:eastAsia="zh-CN"/>
        </w:rPr>
      </w:pPr>
      <w:ins w:id="68" w:author="ZTE-LiDapeng" w:date="2020-02-12T23:12:15Z">
        <w:r>
          <w:rPr>
            <w:rFonts w:hint="eastAsia"/>
            <w:lang w:val="en-US" w:eastAsia="zh-CN"/>
          </w:rPr>
          <w:t>If</w:t>
        </w:r>
      </w:ins>
      <w:ins w:id="69" w:author="ZTE-LiDapeng" w:date="2020-02-12T23:12:16Z">
        <w:r>
          <w:rPr>
            <w:rFonts w:hint="eastAsia"/>
            <w:lang w:val="en-US" w:eastAsia="zh-CN"/>
          </w:rPr>
          <w:t xml:space="preserve"> </w:t>
        </w:r>
      </w:ins>
      <w:ins w:id="70" w:author="ZTE-LiDapeng" w:date="2020-02-12T23:12:17Z">
        <w:r>
          <w:rPr>
            <w:rFonts w:hint="eastAsia"/>
            <w:lang w:val="en-US" w:eastAsia="zh-CN"/>
          </w:rPr>
          <w:t xml:space="preserve">the </w:t>
        </w:r>
      </w:ins>
      <w:ins w:id="71" w:author="ZTE-LiDapeng" w:date="2020-02-12T23:13:04Z">
        <w:r>
          <w:rPr>
            <w:rFonts w:hint="eastAsia"/>
            <w:i/>
            <w:sz w:val="21"/>
            <w:szCs w:val="22"/>
            <w:lang w:val="en-US" w:eastAsia="zh-CN"/>
          </w:rPr>
          <w:t>NR</w:t>
        </w:r>
      </w:ins>
      <w:ins w:id="72" w:author="ZTE-LiDapeng" w:date="2020-02-12T23:13:05Z">
        <w:r>
          <w:rPr>
            <w:rFonts w:hint="eastAsia"/>
            <w:i/>
            <w:sz w:val="21"/>
            <w:szCs w:val="22"/>
            <w:lang w:val="en-US" w:eastAsia="zh-CN"/>
          </w:rPr>
          <w:t xml:space="preserve"> CG</w:t>
        </w:r>
      </w:ins>
      <w:ins w:id="73" w:author="ZTE-LiDapeng" w:date="2020-02-12T23:13:06Z">
        <w:r>
          <w:rPr>
            <w:rFonts w:hint="eastAsia"/>
            <w:i/>
            <w:sz w:val="21"/>
            <w:szCs w:val="22"/>
            <w:lang w:val="en-US" w:eastAsia="zh-CN"/>
          </w:rPr>
          <w:t>I</w:t>
        </w:r>
      </w:ins>
      <w:ins w:id="74" w:author="ZTE-LiDapeng" w:date="2020-02-12T23:13:06Z">
        <w:r>
          <w:rPr>
            <w:rFonts w:hint="eastAsia"/>
            <w:lang w:val="en-US" w:eastAsia="zh-CN"/>
          </w:rPr>
          <w:t xml:space="preserve"> </w:t>
        </w:r>
      </w:ins>
      <w:ins w:id="75" w:author="ZTE-LiDapeng" w:date="2020-02-12T23:12:18Z">
        <w:r>
          <w:rPr>
            <w:rFonts w:hint="eastAsia"/>
            <w:lang w:val="en-US" w:eastAsia="zh-CN"/>
          </w:rPr>
          <w:t xml:space="preserve">IE </w:t>
        </w:r>
      </w:ins>
      <w:ins w:id="76" w:author="ZTE-LiDapeng" w:date="2020-02-12T23:12:19Z">
        <w:r>
          <w:rPr>
            <w:rFonts w:hint="eastAsia"/>
            <w:lang w:val="en-US" w:eastAsia="zh-CN"/>
          </w:rPr>
          <w:t>is i</w:t>
        </w:r>
      </w:ins>
      <w:ins w:id="77" w:author="ZTE-LiDapeng" w:date="2020-02-12T23:12:20Z">
        <w:r>
          <w:rPr>
            <w:rFonts w:hint="eastAsia"/>
            <w:lang w:val="en-US" w:eastAsia="zh-CN"/>
          </w:rPr>
          <w:t>ncl</w:t>
        </w:r>
      </w:ins>
      <w:ins w:id="78" w:author="ZTE-LiDapeng" w:date="2020-02-12T23:12:21Z">
        <w:r>
          <w:rPr>
            <w:rFonts w:hint="eastAsia"/>
            <w:lang w:val="en-US" w:eastAsia="zh-CN"/>
          </w:rPr>
          <w:t>ud</w:t>
        </w:r>
      </w:ins>
      <w:ins w:id="79" w:author="ZTE-LiDapeng" w:date="2020-02-12T23:12:22Z">
        <w:r>
          <w:rPr>
            <w:rFonts w:hint="eastAsia"/>
            <w:lang w:val="en-US" w:eastAsia="zh-CN"/>
          </w:rPr>
          <w:t xml:space="preserve">ed in </w:t>
        </w:r>
      </w:ins>
      <w:ins w:id="80" w:author="ZTE-LiDapeng" w:date="2020-02-12T23:12:23Z">
        <w:r>
          <w:rPr>
            <w:rFonts w:hint="eastAsia"/>
            <w:lang w:val="en-US" w:eastAsia="zh-CN"/>
          </w:rPr>
          <w:t>the me</w:t>
        </w:r>
      </w:ins>
      <w:ins w:id="81" w:author="ZTE-LiDapeng" w:date="2020-02-12T23:12:24Z">
        <w:r>
          <w:rPr>
            <w:rFonts w:hint="eastAsia"/>
            <w:lang w:val="en-US" w:eastAsia="zh-CN"/>
          </w:rPr>
          <w:t>ssage,</w:t>
        </w:r>
      </w:ins>
      <w:ins w:id="82" w:author="ZTE-LiDapeng" w:date="2020-02-12T23:12:25Z">
        <w:r>
          <w:rPr>
            <w:rFonts w:hint="eastAsia"/>
            <w:lang w:val="en-US" w:eastAsia="zh-CN"/>
          </w:rPr>
          <w:t xml:space="preserve"> the </w:t>
        </w:r>
      </w:ins>
      <w:ins w:id="83" w:author="ZTE-LiDapeng" w:date="2020-02-12T23:12:27Z">
        <w:r>
          <w:rPr>
            <w:rFonts w:hint="eastAsia"/>
            <w:lang w:val="en-US" w:eastAsia="zh-CN"/>
          </w:rPr>
          <w:t>MM</w:t>
        </w:r>
      </w:ins>
      <w:ins w:id="84" w:author="ZTE-LiDapeng" w:date="2020-02-12T23:12:28Z">
        <w:r>
          <w:rPr>
            <w:rFonts w:hint="eastAsia"/>
            <w:lang w:val="en-US" w:eastAsia="zh-CN"/>
          </w:rPr>
          <w:t>E sh</w:t>
        </w:r>
      </w:ins>
      <w:ins w:id="85" w:author="ZTE-LiDapeng" w:date="2020-02-12T23:12:29Z">
        <w:r>
          <w:rPr>
            <w:rFonts w:hint="eastAsia"/>
            <w:lang w:val="en-US" w:eastAsia="zh-CN"/>
          </w:rPr>
          <w:t>all</w:t>
        </w:r>
      </w:ins>
      <w:ins w:id="86" w:author="ZTE-LiDapeng" w:date="2020-02-12T23:12:30Z">
        <w:r>
          <w:rPr>
            <w:rFonts w:hint="eastAsia"/>
            <w:lang w:val="en-US" w:eastAsia="zh-CN"/>
          </w:rPr>
          <w:t xml:space="preserve"> </w:t>
        </w:r>
      </w:ins>
      <w:ins w:id="87" w:author="ZTE-LiDapeng" w:date="2020-02-12T23:12:32Z">
        <w:r>
          <w:rPr>
            <w:rFonts w:hint="eastAsia"/>
            <w:lang w:val="en-US" w:eastAsia="zh-CN"/>
          </w:rPr>
          <w:t>omi</w:t>
        </w:r>
      </w:ins>
      <w:ins w:id="88" w:author="ZTE-LiDapeng" w:date="2020-02-12T23:12:35Z">
        <w:r>
          <w:rPr>
            <w:rFonts w:hint="eastAsia"/>
            <w:lang w:val="en-US" w:eastAsia="zh-CN"/>
          </w:rPr>
          <w:t>t</w:t>
        </w:r>
      </w:ins>
      <w:ins w:id="89" w:author="ZTE-LiDapeng" w:date="2020-02-12T23:12:37Z">
        <w:r>
          <w:rPr>
            <w:rFonts w:hint="eastAsia"/>
            <w:lang w:val="en-US" w:eastAsia="zh-CN"/>
          </w:rPr>
          <w:t xml:space="preserve"> </w:t>
        </w:r>
      </w:ins>
      <w:ins w:id="90" w:author="ZTE-LiDapeng" w:date="2020-02-12T23:13:12Z">
        <w:r>
          <w:rPr>
            <w:rFonts w:hint="eastAsia"/>
            <w:i/>
            <w:sz w:val="21"/>
            <w:szCs w:val="22"/>
            <w:lang w:val="en-US" w:eastAsia="zh-CN"/>
          </w:rPr>
          <w:t>E-</w:t>
        </w:r>
      </w:ins>
      <w:ins w:id="91" w:author="ZTE-LiDapeng" w:date="2020-02-12T23:13:13Z">
        <w:r>
          <w:rPr>
            <w:rFonts w:hint="eastAsia"/>
            <w:i/>
            <w:sz w:val="21"/>
            <w:szCs w:val="22"/>
            <w:lang w:val="en-US" w:eastAsia="zh-CN"/>
          </w:rPr>
          <w:t>U</w:t>
        </w:r>
      </w:ins>
      <w:ins w:id="92" w:author="ZTE-LiDapeng" w:date="2020-02-12T23:13:14Z">
        <w:r>
          <w:rPr>
            <w:rFonts w:hint="eastAsia"/>
            <w:i/>
            <w:sz w:val="21"/>
            <w:szCs w:val="22"/>
            <w:lang w:val="en-US" w:eastAsia="zh-CN"/>
          </w:rPr>
          <w:t>TRAN</w:t>
        </w:r>
      </w:ins>
      <w:ins w:id="93" w:author="ZTE-LiDapeng" w:date="2020-02-12T23:13:15Z">
        <w:r>
          <w:rPr>
            <w:rFonts w:hint="eastAsia"/>
            <w:i/>
            <w:sz w:val="21"/>
            <w:szCs w:val="22"/>
            <w:lang w:val="en-US" w:eastAsia="zh-CN"/>
          </w:rPr>
          <w:t xml:space="preserve"> </w:t>
        </w:r>
      </w:ins>
      <w:ins w:id="94" w:author="ZTE-LiDapeng" w:date="2020-02-12T23:13:17Z">
        <w:r>
          <w:rPr>
            <w:rFonts w:hint="eastAsia"/>
            <w:i/>
            <w:sz w:val="21"/>
            <w:szCs w:val="22"/>
            <w:lang w:val="en-US" w:eastAsia="zh-CN"/>
          </w:rPr>
          <w:t>CGI</w:t>
        </w:r>
      </w:ins>
      <w:ins w:id="95" w:author="ZTE-LiDapeng" w:date="2020-02-12T23:13:18Z">
        <w:r>
          <w:rPr>
            <w:rFonts w:hint="eastAsia"/>
            <w:lang w:val="en-US" w:eastAsia="zh-CN"/>
          </w:rPr>
          <w:t xml:space="preserve"> </w:t>
        </w:r>
      </w:ins>
      <w:ins w:id="96" w:author="ZTE-LiDapeng" w:date="2020-02-12T23:13:19Z">
        <w:r>
          <w:rPr>
            <w:rFonts w:hint="eastAsia"/>
            <w:lang w:val="en-US" w:eastAsia="zh-CN"/>
          </w:rPr>
          <w:t>IE.</w:t>
        </w:r>
      </w:ins>
    </w:p>
    <w:p>
      <w:pPr>
        <w:pStyle w:val="88"/>
      </w:pPr>
      <w:r>
        <w:t>&lt;&lt;&lt;&lt;&lt;&lt;&lt;&lt;&lt;&lt;&lt;&lt;&lt;&lt;&lt;&lt;&lt;&lt;&lt;&lt;</w:t>
      </w:r>
      <w:r>
        <w:rPr>
          <w:rFonts w:hint="eastAsia" w:eastAsia="宋体"/>
          <w:lang w:val="en-US" w:eastAsia="zh-CN"/>
        </w:rPr>
        <w:t xml:space="preserve">Next </w:t>
      </w:r>
      <w:r>
        <w:t>Change &gt;&gt;&gt;&gt;&gt;&gt;&gt;&gt;&gt;&gt;&gt;&gt;&gt;&gt;&gt;&gt;&gt;&gt;&gt;&gt;</w:t>
      </w:r>
    </w:p>
    <w:p>
      <w:pPr>
        <w:pStyle w:val="4"/>
      </w:pPr>
      <w:bookmarkStart w:id="57" w:name="_Toc20953694"/>
      <w:bookmarkStart w:id="58" w:name="_Toc29390871"/>
      <w:r>
        <w:t>9.1.18</w:t>
      </w:r>
      <w:r>
        <w:tab/>
      </w:r>
      <w:r>
        <w:t>CELL TRAFFIC TRACE</w:t>
      </w:r>
      <w:bookmarkEnd w:id="57"/>
      <w:bookmarkEnd w:id="58"/>
    </w:p>
    <w:p>
      <w:pPr>
        <w:rPr>
          <w:lang w:eastAsia="zh-CN"/>
        </w:rPr>
      </w:pPr>
      <w:r>
        <w:rPr>
          <w:lang w:eastAsia="zh-CN"/>
        </w:rPr>
        <w:t>This message is sent by eNB to transfer specific information.</w:t>
      </w:r>
    </w:p>
    <w:p>
      <w:pPr>
        <w:rPr>
          <w:lang w:eastAsia="zh-CN"/>
        </w:rPr>
      </w:pPr>
      <w:r>
        <w:rPr>
          <w:lang w:eastAsia="zh-CN"/>
        </w:rPr>
        <w:t xml:space="preserve">Direction: eNB </w:t>
      </w:r>
      <w:r>
        <w:rPr/>
        <w:sym w:font="Symbol" w:char="F0AE"/>
      </w:r>
      <w:r>
        <w:rPr>
          <w:lang w:eastAsia="zh-CN"/>
        </w:rPr>
        <w:t xml:space="preserve"> MME</w:t>
      </w:r>
    </w:p>
    <w:tbl>
      <w:tblPr>
        <w:tblStyle w:val="49"/>
        <w:tblW w:w="1048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4"/>
        <w:gridCol w:w="1080"/>
        <w:gridCol w:w="900"/>
        <w:gridCol w:w="1620"/>
        <w:gridCol w:w="2340"/>
        <w:gridCol w:w="1080"/>
        <w:gridCol w:w="1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84" w:type="dxa"/>
            <w:vAlign w:val="top"/>
          </w:tcPr>
          <w:p>
            <w:pPr>
              <w:pStyle w:val="53"/>
              <w:rPr>
                <w:rFonts w:cs="Arial"/>
                <w:lang w:eastAsia="ja-JP"/>
              </w:rPr>
            </w:pPr>
            <w:r>
              <w:rPr>
                <w:rFonts w:cs="Arial"/>
                <w:lang w:eastAsia="ja-JP"/>
              </w:rPr>
              <w:t>IE/Group Name</w:t>
            </w:r>
          </w:p>
        </w:tc>
        <w:tc>
          <w:tcPr>
            <w:tcW w:w="1080" w:type="dxa"/>
            <w:vAlign w:val="top"/>
          </w:tcPr>
          <w:p>
            <w:pPr>
              <w:pStyle w:val="53"/>
              <w:rPr>
                <w:rFonts w:cs="Arial"/>
                <w:lang w:eastAsia="ja-JP"/>
              </w:rPr>
            </w:pPr>
            <w:r>
              <w:rPr>
                <w:rFonts w:cs="Arial"/>
                <w:lang w:eastAsia="ja-JP"/>
              </w:rPr>
              <w:t>Presence</w:t>
            </w:r>
          </w:p>
        </w:tc>
        <w:tc>
          <w:tcPr>
            <w:tcW w:w="900" w:type="dxa"/>
            <w:vAlign w:val="top"/>
          </w:tcPr>
          <w:p>
            <w:pPr>
              <w:pStyle w:val="53"/>
              <w:rPr>
                <w:rFonts w:cs="Arial"/>
                <w:lang w:eastAsia="ja-JP"/>
              </w:rPr>
            </w:pPr>
            <w:r>
              <w:rPr>
                <w:rFonts w:cs="Arial"/>
                <w:lang w:eastAsia="ja-JP"/>
              </w:rPr>
              <w:t>Range</w:t>
            </w:r>
          </w:p>
        </w:tc>
        <w:tc>
          <w:tcPr>
            <w:tcW w:w="1620" w:type="dxa"/>
            <w:vAlign w:val="top"/>
          </w:tcPr>
          <w:p>
            <w:pPr>
              <w:pStyle w:val="53"/>
              <w:rPr>
                <w:rFonts w:cs="Arial"/>
                <w:lang w:eastAsia="ja-JP"/>
              </w:rPr>
            </w:pPr>
            <w:r>
              <w:rPr>
                <w:rFonts w:cs="Arial"/>
                <w:lang w:eastAsia="ja-JP"/>
              </w:rPr>
              <w:t>IE type and reference</w:t>
            </w:r>
          </w:p>
        </w:tc>
        <w:tc>
          <w:tcPr>
            <w:tcW w:w="2340" w:type="dxa"/>
            <w:vAlign w:val="top"/>
          </w:tcPr>
          <w:p>
            <w:pPr>
              <w:pStyle w:val="53"/>
              <w:rPr>
                <w:rFonts w:cs="Arial"/>
                <w:lang w:eastAsia="ja-JP"/>
              </w:rPr>
            </w:pPr>
            <w:r>
              <w:rPr>
                <w:rFonts w:cs="Arial"/>
                <w:lang w:eastAsia="ja-JP"/>
              </w:rPr>
              <w:t>Semantics description</w:t>
            </w:r>
          </w:p>
        </w:tc>
        <w:tc>
          <w:tcPr>
            <w:tcW w:w="1080" w:type="dxa"/>
            <w:vAlign w:val="top"/>
          </w:tcPr>
          <w:p>
            <w:pPr>
              <w:pStyle w:val="53"/>
              <w:rPr>
                <w:rFonts w:cs="Arial"/>
                <w:lang w:eastAsia="ja-JP"/>
              </w:rPr>
            </w:pPr>
            <w:r>
              <w:rPr>
                <w:rFonts w:cs="Arial"/>
                <w:lang w:eastAsia="ja-JP"/>
              </w:rPr>
              <w:t>Criticality</w:t>
            </w:r>
          </w:p>
        </w:tc>
        <w:tc>
          <w:tcPr>
            <w:tcW w:w="1081" w:type="dxa"/>
            <w:vAlign w:val="top"/>
          </w:tcPr>
          <w:p>
            <w:pPr>
              <w:pStyle w:val="53"/>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84" w:type="dxa"/>
            <w:vAlign w:val="top"/>
          </w:tcPr>
          <w:p>
            <w:pPr>
              <w:pStyle w:val="55"/>
              <w:rPr>
                <w:rFonts w:cs="Arial"/>
                <w:lang w:eastAsia="ja-JP"/>
              </w:rPr>
            </w:pPr>
            <w:r>
              <w:rPr>
                <w:rFonts w:cs="Arial"/>
                <w:lang w:eastAsia="ja-JP"/>
              </w:rPr>
              <w:t>Message Type</w:t>
            </w:r>
          </w:p>
        </w:tc>
        <w:tc>
          <w:tcPr>
            <w:tcW w:w="1080" w:type="dxa"/>
            <w:vAlign w:val="top"/>
          </w:tcPr>
          <w:p>
            <w:pPr>
              <w:pStyle w:val="55"/>
              <w:rPr>
                <w:rFonts w:cs="Arial"/>
                <w:lang w:eastAsia="ja-JP"/>
              </w:rPr>
            </w:pPr>
            <w:r>
              <w:rPr>
                <w:rFonts w:cs="Arial"/>
                <w:lang w:eastAsia="ja-JP"/>
              </w:rPr>
              <w:t>M</w:t>
            </w:r>
          </w:p>
        </w:tc>
        <w:tc>
          <w:tcPr>
            <w:tcW w:w="900" w:type="dxa"/>
            <w:vAlign w:val="top"/>
          </w:tcPr>
          <w:p>
            <w:pPr>
              <w:pStyle w:val="55"/>
              <w:rPr>
                <w:rFonts w:cs="Arial"/>
                <w:lang w:eastAsia="ja-JP"/>
              </w:rPr>
            </w:pPr>
          </w:p>
        </w:tc>
        <w:tc>
          <w:tcPr>
            <w:tcW w:w="1620" w:type="dxa"/>
            <w:vAlign w:val="top"/>
          </w:tcPr>
          <w:p>
            <w:pPr>
              <w:pStyle w:val="55"/>
              <w:rPr>
                <w:rFonts w:cs="Arial"/>
                <w:lang w:eastAsia="ja-JP"/>
              </w:rPr>
            </w:pPr>
            <w:r>
              <w:rPr>
                <w:rFonts w:cs="Arial"/>
                <w:lang w:eastAsia="ja-JP"/>
              </w:rPr>
              <w:t>9.2.1.1</w:t>
            </w:r>
          </w:p>
        </w:tc>
        <w:tc>
          <w:tcPr>
            <w:tcW w:w="2340" w:type="dxa"/>
            <w:vAlign w:val="top"/>
          </w:tcPr>
          <w:p>
            <w:pPr>
              <w:pStyle w:val="55"/>
              <w:rPr>
                <w:rFonts w:cs="Arial"/>
                <w:lang w:eastAsia="zh-CN"/>
              </w:rPr>
            </w:pPr>
          </w:p>
        </w:tc>
        <w:tc>
          <w:tcPr>
            <w:tcW w:w="1080" w:type="dxa"/>
            <w:vAlign w:val="top"/>
          </w:tcPr>
          <w:p>
            <w:pPr>
              <w:pStyle w:val="55"/>
              <w:jc w:val="center"/>
              <w:rPr>
                <w:rFonts w:cs="Arial"/>
                <w:lang w:eastAsia="ja-JP"/>
              </w:rPr>
            </w:pPr>
            <w:r>
              <w:rPr>
                <w:rFonts w:cs="Arial"/>
                <w:lang w:eastAsia="ja-JP"/>
              </w:rPr>
              <w:t>YES</w:t>
            </w:r>
          </w:p>
        </w:tc>
        <w:tc>
          <w:tcPr>
            <w:tcW w:w="1081" w:type="dxa"/>
            <w:vAlign w:val="top"/>
          </w:tcPr>
          <w:p>
            <w:pPr>
              <w:pStyle w:val="55"/>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84" w:type="dxa"/>
            <w:vAlign w:val="top"/>
          </w:tcPr>
          <w:p>
            <w:pPr>
              <w:pStyle w:val="55"/>
              <w:rPr>
                <w:rFonts w:cs="Arial"/>
                <w:lang w:eastAsia="zh-CN"/>
              </w:rPr>
            </w:pPr>
            <w:r>
              <w:rPr>
                <w:rFonts w:cs="Arial"/>
                <w:lang w:eastAsia="zh-CN"/>
              </w:rPr>
              <w:t>MME UE S1AP ID</w:t>
            </w:r>
          </w:p>
        </w:tc>
        <w:tc>
          <w:tcPr>
            <w:tcW w:w="1080" w:type="dxa"/>
            <w:vAlign w:val="top"/>
          </w:tcPr>
          <w:p>
            <w:pPr>
              <w:pStyle w:val="55"/>
              <w:rPr>
                <w:rFonts w:cs="Arial"/>
                <w:lang w:eastAsia="zh-CN"/>
              </w:rPr>
            </w:pPr>
            <w:r>
              <w:rPr>
                <w:rFonts w:cs="Arial"/>
                <w:lang w:eastAsia="zh-CN"/>
              </w:rPr>
              <w:t>M</w:t>
            </w:r>
          </w:p>
        </w:tc>
        <w:tc>
          <w:tcPr>
            <w:tcW w:w="900" w:type="dxa"/>
            <w:vAlign w:val="top"/>
          </w:tcPr>
          <w:p>
            <w:pPr>
              <w:pStyle w:val="55"/>
              <w:rPr>
                <w:rFonts w:cs="Arial"/>
                <w:lang w:eastAsia="zh-CN"/>
              </w:rPr>
            </w:pPr>
          </w:p>
        </w:tc>
        <w:tc>
          <w:tcPr>
            <w:tcW w:w="1620" w:type="dxa"/>
            <w:vAlign w:val="top"/>
          </w:tcPr>
          <w:p>
            <w:pPr>
              <w:pStyle w:val="55"/>
              <w:rPr>
                <w:rFonts w:cs="Arial"/>
                <w:lang w:eastAsia="zh-CN"/>
              </w:rPr>
            </w:pPr>
            <w:r>
              <w:rPr>
                <w:rFonts w:cs="Arial"/>
                <w:lang w:eastAsia="zh-CN"/>
              </w:rPr>
              <w:t>9.2.3.3</w:t>
            </w:r>
          </w:p>
        </w:tc>
        <w:tc>
          <w:tcPr>
            <w:tcW w:w="2340" w:type="dxa"/>
            <w:vAlign w:val="top"/>
          </w:tcPr>
          <w:p>
            <w:pPr>
              <w:pStyle w:val="55"/>
              <w:rPr>
                <w:rFonts w:cs="Arial"/>
                <w:lang w:eastAsia="zh-CN"/>
              </w:rPr>
            </w:pPr>
          </w:p>
        </w:tc>
        <w:tc>
          <w:tcPr>
            <w:tcW w:w="1080" w:type="dxa"/>
            <w:vAlign w:val="top"/>
          </w:tcPr>
          <w:p>
            <w:pPr>
              <w:pStyle w:val="55"/>
              <w:jc w:val="center"/>
              <w:rPr>
                <w:rFonts w:cs="Arial"/>
                <w:lang w:eastAsia="zh-CN"/>
              </w:rPr>
            </w:pPr>
            <w:r>
              <w:rPr>
                <w:rFonts w:cs="Arial"/>
                <w:lang w:eastAsia="zh-CN"/>
              </w:rPr>
              <w:t>YES</w:t>
            </w:r>
          </w:p>
        </w:tc>
        <w:tc>
          <w:tcPr>
            <w:tcW w:w="1081" w:type="dxa"/>
            <w:vAlign w:val="top"/>
          </w:tcPr>
          <w:p>
            <w:pPr>
              <w:pStyle w:val="55"/>
              <w:jc w:val="center"/>
              <w:rPr>
                <w:rFonts w:cs="Arial"/>
                <w:lang w:eastAsia="zh-CN"/>
              </w:rPr>
            </w:pPr>
            <w:r>
              <w:rPr>
                <w:rFonts w:cs="Arial"/>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84" w:type="dxa"/>
            <w:vAlign w:val="top"/>
          </w:tcPr>
          <w:p>
            <w:pPr>
              <w:pStyle w:val="55"/>
              <w:rPr>
                <w:rFonts w:cs="Arial"/>
                <w:lang w:eastAsia="zh-CN"/>
              </w:rPr>
            </w:pPr>
            <w:r>
              <w:rPr>
                <w:rFonts w:cs="Arial"/>
                <w:lang w:eastAsia="zh-CN"/>
              </w:rPr>
              <w:t>eNB UE S1AP ID</w:t>
            </w:r>
          </w:p>
        </w:tc>
        <w:tc>
          <w:tcPr>
            <w:tcW w:w="1080" w:type="dxa"/>
            <w:vAlign w:val="top"/>
          </w:tcPr>
          <w:p>
            <w:pPr>
              <w:pStyle w:val="55"/>
              <w:rPr>
                <w:rFonts w:cs="Arial"/>
                <w:lang w:eastAsia="zh-CN"/>
              </w:rPr>
            </w:pPr>
            <w:r>
              <w:rPr>
                <w:rFonts w:cs="Arial"/>
                <w:lang w:eastAsia="zh-CN"/>
              </w:rPr>
              <w:t>M</w:t>
            </w:r>
          </w:p>
        </w:tc>
        <w:tc>
          <w:tcPr>
            <w:tcW w:w="900" w:type="dxa"/>
            <w:vAlign w:val="top"/>
          </w:tcPr>
          <w:p>
            <w:pPr>
              <w:pStyle w:val="55"/>
              <w:rPr>
                <w:rFonts w:cs="Arial"/>
                <w:lang w:eastAsia="zh-CN"/>
              </w:rPr>
            </w:pPr>
          </w:p>
        </w:tc>
        <w:tc>
          <w:tcPr>
            <w:tcW w:w="1620" w:type="dxa"/>
            <w:vAlign w:val="top"/>
          </w:tcPr>
          <w:p>
            <w:pPr>
              <w:pStyle w:val="55"/>
              <w:rPr>
                <w:rFonts w:cs="Arial"/>
                <w:lang w:eastAsia="zh-CN"/>
              </w:rPr>
            </w:pPr>
            <w:r>
              <w:rPr>
                <w:rFonts w:cs="Arial"/>
                <w:lang w:eastAsia="zh-CN"/>
              </w:rPr>
              <w:t>9.2.3.4</w:t>
            </w:r>
          </w:p>
        </w:tc>
        <w:tc>
          <w:tcPr>
            <w:tcW w:w="2340" w:type="dxa"/>
            <w:vAlign w:val="top"/>
          </w:tcPr>
          <w:p>
            <w:pPr>
              <w:pStyle w:val="55"/>
              <w:rPr>
                <w:rFonts w:cs="Arial"/>
                <w:lang w:eastAsia="zh-CN"/>
              </w:rPr>
            </w:pPr>
          </w:p>
        </w:tc>
        <w:tc>
          <w:tcPr>
            <w:tcW w:w="1080" w:type="dxa"/>
            <w:vAlign w:val="top"/>
          </w:tcPr>
          <w:p>
            <w:pPr>
              <w:pStyle w:val="55"/>
              <w:jc w:val="center"/>
              <w:rPr>
                <w:rFonts w:cs="Arial"/>
                <w:lang w:eastAsia="zh-CN"/>
              </w:rPr>
            </w:pPr>
            <w:r>
              <w:rPr>
                <w:rFonts w:cs="Arial"/>
                <w:lang w:eastAsia="zh-CN"/>
              </w:rPr>
              <w:t>YES</w:t>
            </w:r>
          </w:p>
        </w:tc>
        <w:tc>
          <w:tcPr>
            <w:tcW w:w="1081" w:type="dxa"/>
            <w:vAlign w:val="top"/>
          </w:tcPr>
          <w:p>
            <w:pPr>
              <w:pStyle w:val="55"/>
              <w:jc w:val="center"/>
              <w:rPr>
                <w:rFonts w:cs="Arial"/>
                <w:lang w:eastAsia="zh-CN"/>
              </w:rPr>
            </w:pPr>
            <w:r>
              <w:rPr>
                <w:rFonts w:cs="Arial"/>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84" w:type="dxa"/>
            <w:vAlign w:val="top"/>
          </w:tcPr>
          <w:p>
            <w:pPr>
              <w:pStyle w:val="55"/>
              <w:rPr>
                <w:rFonts w:cs="Arial"/>
                <w:lang w:eastAsia="zh-CN"/>
              </w:rPr>
            </w:pPr>
            <w:r>
              <w:rPr>
                <w:rFonts w:cs="Arial"/>
                <w:lang w:eastAsia="ja-JP"/>
              </w:rPr>
              <w:t>E-UTRAN Trace ID</w:t>
            </w:r>
          </w:p>
        </w:tc>
        <w:tc>
          <w:tcPr>
            <w:tcW w:w="1080" w:type="dxa"/>
            <w:vAlign w:val="top"/>
          </w:tcPr>
          <w:p>
            <w:pPr>
              <w:pStyle w:val="55"/>
              <w:rPr>
                <w:rFonts w:cs="Arial"/>
                <w:lang w:eastAsia="zh-CN"/>
              </w:rPr>
            </w:pPr>
            <w:r>
              <w:rPr>
                <w:rFonts w:cs="Arial"/>
                <w:lang w:eastAsia="zh-CN"/>
              </w:rPr>
              <w:t>M</w:t>
            </w:r>
          </w:p>
        </w:tc>
        <w:tc>
          <w:tcPr>
            <w:tcW w:w="900" w:type="dxa"/>
            <w:vAlign w:val="top"/>
          </w:tcPr>
          <w:p>
            <w:pPr>
              <w:pStyle w:val="55"/>
              <w:rPr>
                <w:rFonts w:cs="Arial"/>
                <w:lang w:eastAsia="zh-CN"/>
              </w:rPr>
            </w:pPr>
          </w:p>
        </w:tc>
        <w:tc>
          <w:tcPr>
            <w:tcW w:w="1620" w:type="dxa"/>
            <w:vAlign w:val="top"/>
          </w:tcPr>
          <w:p>
            <w:pPr>
              <w:pStyle w:val="55"/>
              <w:rPr>
                <w:rFonts w:cs="Arial"/>
                <w:lang w:eastAsia="zh-CN"/>
              </w:rPr>
            </w:pPr>
            <w:r>
              <w:rPr>
                <w:rFonts w:cs="Arial"/>
                <w:lang w:eastAsia="zh-CN"/>
              </w:rPr>
              <w:t>OCTET STRING (SIZE(8))</w:t>
            </w:r>
          </w:p>
        </w:tc>
        <w:tc>
          <w:tcPr>
            <w:tcW w:w="2340" w:type="dxa"/>
            <w:vAlign w:val="top"/>
          </w:tcPr>
          <w:p>
            <w:pPr>
              <w:pStyle w:val="55"/>
              <w:rPr>
                <w:rFonts w:cs="Arial"/>
                <w:lang w:eastAsia="ja-JP"/>
              </w:rPr>
            </w:pPr>
            <w:r>
              <w:rPr>
                <w:rFonts w:cs="Arial"/>
                <w:lang w:eastAsia="ja-JP"/>
              </w:rPr>
              <w:t>The E-UTRAN Trace ID IE is composed of the following: Trace Reference defined in TS 32.422 [10] (leftmost 6 octets, with PLMN information coded as in 9.2.3.8), and</w:t>
            </w:r>
          </w:p>
          <w:p>
            <w:pPr>
              <w:pStyle w:val="55"/>
              <w:rPr>
                <w:rFonts w:cs="Arial"/>
                <w:lang w:eastAsia="zh-CN"/>
              </w:rPr>
            </w:pPr>
            <w:r>
              <w:rPr>
                <w:rFonts w:cs="Arial"/>
                <w:lang w:eastAsia="ja-JP"/>
              </w:rPr>
              <w:t>Trace Recording Session Reference defined in TS 32.422 [10] (last 2 octets).</w:t>
            </w:r>
          </w:p>
        </w:tc>
        <w:tc>
          <w:tcPr>
            <w:tcW w:w="1080" w:type="dxa"/>
            <w:vAlign w:val="top"/>
          </w:tcPr>
          <w:p>
            <w:pPr>
              <w:pStyle w:val="55"/>
              <w:jc w:val="center"/>
              <w:rPr>
                <w:rFonts w:cs="Arial"/>
                <w:lang w:eastAsia="zh-CN"/>
              </w:rPr>
            </w:pPr>
            <w:r>
              <w:rPr>
                <w:rFonts w:cs="Arial"/>
                <w:lang w:eastAsia="zh-CN"/>
              </w:rPr>
              <w:t>YES</w:t>
            </w:r>
          </w:p>
        </w:tc>
        <w:tc>
          <w:tcPr>
            <w:tcW w:w="1081" w:type="dxa"/>
            <w:vAlign w:val="top"/>
          </w:tcPr>
          <w:p>
            <w:pPr>
              <w:pStyle w:val="55"/>
              <w:jc w:val="center"/>
              <w:rPr>
                <w:rFonts w:cs="Arial"/>
                <w:lang w:eastAsia="zh-CN"/>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84" w:type="dxa"/>
            <w:vAlign w:val="top"/>
          </w:tcPr>
          <w:p>
            <w:pPr>
              <w:pStyle w:val="55"/>
              <w:rPr>
                <w:rFonts w:cs="Arial"/>
                <w:lang w:eastAsia="zh-CN"/>
              </w:rPr>
            </w:pPr>
            <w:r>
              <w:rPr>
                <w:rFonts w:cs="Arial"/>
                <w:lang w:eastAsia="zh-CN"/>
              </w:rPr>
              <w:t>E-UTRAN CGI</w:t>
            </w:r>
          </w:p>
        </w:tc>
        <w:tc>
          <w:tcPr>
            <w:tcW w:w="1080" w:type="dxa"/>
            <w:vAlign w:val="top"/>
          </w:tcPr>
          <w:p>
            <w:pPr>
              <w:pStyle w:val="55"/>
              <w:rPr>
                <w:rFonts w:cs="Arial"/>
                <w:lang w:eastAsia="zh-CN"/>
              </w:rPr>
            </w:pPr>
            <w:r>
              <w:rPr>
                <w:rFonts w:cs="Arial"/>
                <w:lang w:eastAsia="zh-CN"/>
              </w:rPr>
              <w:t>M</w:t>
            </w:r>
          </w:p>
        </w:tc>
        <w:tc>
          <w:tcPr>
            <w:tcW w:w="900" w:type="dxa"/>
            <w:vAlign w:val="top"/>
          </w:tcPr>
          <w:p>
            <w:pPr>
              <w:pStyle w:val="55"/>
              <w:rPr>
                <w:rFonts w:cs="Arial"/>
                <w:lang w:eastAsia="zh-CN"/>
              </w:rPr>
            </w:pPr>
          </w:p>
        </w:tc>
        <w:tc>
          <w:tcPr>
            <w:tcW w:w="1620" w:type="dxa"/>
            <w:vAlign w:val="top"/>
          </w:tcPr>
          <w:p>
            <w:pPr>
              <w:pStyle w:val="55"/>
              <w:rPr>
                <w:rFonts w:cs="Arial"/>
                <w:lang w:eastAsia="zh-CN"/>
              </w:rPr>
            </w:pPr>
            <w:r>
              <w:rPr>
                <w:rFonts w:cs="Arial"/>
                <w:lang w:eastAsia="zh-CN"/>
              </w:rPr>
              <w:t>9.2.1.38</w:t>
            </w:r>
          </w:p>
        </w:tc>
        <w:tc>
          <w:tcPr>
            <w:tcW w:w="2340" w:type="dxa"/>
            <w:vAlign w:val="top"/>
          </w:tcPr>
          <w:p>
            <w:pPr>
              <w:pStyle w:val="55"/>
              <w:rPr>
                <w:rFonts w:cs="Arial"/>
                <w:lang w:eastAsia="zh-CN"/>
              </w:rPr>
            </w:pPr>
          </w:p>
        </w:tc>
        <w:tc>
          <w:tcPr>
            <w:tcW w:w="1080" w:type="dxa"/>
            <w:vAlign w:val="top"/>
          </w:tcPr>
          <w:p>
            <w:pPr>
              <w:pStyle w:val="55"/>
              <w:jc w:val="center"/>
              <w:rPr>
                <w:rFonts w:cs="Arial"/>
                <w:lang w:eastAsia="zh-CN"/>
              </w:rPr>
            </w:pPr>
            <w:r>
              <w:rPr>
                <w:rFonts w:cs="Arial"/>
                <w:lang w:eastAsia="zh-CN"/>
              </w:rPr>
              <w:t>YES</w:t>
            </w:r>
          </w:p>
        </w:tc>
        <w:tc>
          <w:tcPr>
            <w:tcW w:w="1081" w:type="dxa"/>
            <w:vAlign w:val="top"/>
          </w:tcPr>
          <w:p>
            <w:pPr>
              <w:pStyle w:val="55"/>
              <w:jc w:val="center"/>
              <w:rPr>
                <w:rFonts w:cs="Arial"/>
                <w:lang w:eastAsia="zh-CN"/>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84" w:type="dxa"/>
            <w:vAlign w:val="top"/>
          </w:tcPr>
          <w:p>
            <w:pPr>
              <w:pStyle w:val="55"/>
              <w:rPr>
                <w:rFonts w:cs="Arial"/>
                <w:lang w:eastAsia="zh-CN"/>
              </w:rPr>
            </w:pPr>
            <w:r>
              <w:rPr>
                <w:rFonts w:cs="Arial"/>
                <w:lang w:eastAsia="zh-CN"/>
              </w:rPr>
              <w:t>Trace Collection Entity IP Address</w:t>
            </w:r>
          </w:p>
        </w:tc>
        <w:tc>
          <w:tcPr>
            <w:tcW w:w="1080" w:type="dxa"/>
            <w:vAlign w:val="top"/>
          </w:tcPr>
          <w:p>
            <w:pPr>
              <w:pStyle w:val="55"/>
              <w:rPr>
                <w:rFonts w:cs="Arial"/>
                <w:lang w:eastAsia="zh-CN"/>
              </w:rPr>
            </w:pPr>
            <w:r>
              <w:rPr>
                <w:rFonts w:cs="Arial"/>
                <w:lang w:eastAsia="zh-CN"/>
              </w:rPr>
              <w:t>M</w:t>
            </w:r>
          </w:p>
        </w:tc>
        <w:tc>
          <w:tcPr>
            <w:tcW w:w="900" w:type="dxa"/>
            <w:vAlign w:val="top"/>
          </w:tcPr>
          <w:p>
            <w:pPr>
              <w:pStyle w:val="55"/>
              <w:rPr>
                <w:rFonts w:cs="Arial"/>
                <w:lang w:eastAsia="zh-CN"/>
              </w:rPr>
            </w:pPr>
          </w:p>
        </w:tc>
        <w:tc>
          <w:tcPr>
            <w:tcW w:w="1620" w:type="dxa"/>
            <w:vAlign w:val="top"/>
          </w:tcPr>
          <w:p>
            <w:pPr>
              <w:pStyle w:val="55"/>
              <w:rPr>
                <w:rFonts w:cs="Arial"/>
                <w:lang w:eastAsia="zh-CN"/>
              </w:rPr>
            </w:pPr>
            <w:r>
              <w:rPr>
                <w:rFonts w:cs="Arial"/>
                <w:lang w:eastAsia="zh-CN"/>
              </w:rPr>
              <w:t>Transport Layer Address 9.2.2.1</w:t>
            </w:r>
          </w:p>
        </w:tc>
        <w:tc>
          <w:tcPr>
            <w:tcW w:w="2340" w:type="dxa"/>
            <w:vAlign w:val="top"/>
          </w:tcPr>
          <w:p>
            <w:pPr>
              <w:pStyle w:val="55"/>
              <w:rPr>
                <w:rFonts w:cs="Arial"/>
                <w:lang w:eastAsia="zh-CN"/>
              </w:rPr>
            </w:pPr>
            <w:r>
              <w:rPr>
                <w:rFonts w:cs="Arial"/>
                <w:lang w:eastAsia="zh-CN"/>
              </w:rPr>
              <w:t>Defined in TS 32.422 [10]</w:t>
            </w:r>
          </w:p>
        </w:tc>
        <w:tc>
          <w:tcPr>
            <w:tcW w:w="1080" w:type="dxa"/>
            <w:vAlign w:val="top"/>
          </w:tcPr>
          <w:p>
            <w:pPr>
              <w:pStyle w:val="55"/>
              <w:jc w:val="center"/>
              <w:rPr>
                <w:rFonts w:cs="Arial"/>
                <w:lang w:eastAsia="zh-CN"/>
              </w:rPr>
            </w:pPr>
            <w:r>
              <w:rPr>
                <w:rFonts w:cs="Arial"/>
                <w:lang w:eastAsia="zh-CN"/>
              </w:rPr>
              <w:t>YES</w:t>
            </w:r>
          </w:p>
        </w:tc>
        <w:tc>
          <w:tcPr>
            <w:tcW w:w="1081" w:type="dxa"/>
            <w:vAlign w:val="top"/>
          </w:tcPr>
          <w:p>
            <w:pPr>
              <w:pStyle w:val="55"/>
              <w:jc w:val="center"/>
              <w:rPr>
                <w:rFonts w:cs="Arial"/>
                <w:lang w:eastAsia="zh-CN"/>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84" w:type="dxa"/>
            <w:vAlign w:val="top"/>
          </w:tcPr>
          <w:p>
            <w:pPr>
              <w:pStyle w:val="55"/>
              <w:rPr>
                <w:rFonts w:cs="Arial"/>
                <w:lang w:eastAsia="zh-CN"/>
              </w:rPr>
            </w:pPr>
            <w:r>
              <w:rPr>
                <w:rFonts w:cs="Arial"/>
                <w:lang w:eastAsia="zh-CN"/>
              </w:rPr>
              <w:t>Privacy Indicator</w:t>
            </w:r>
          </w:p>
        </w:tc>
        <w:tc>
          <w:tcPr>
            <w:tcW w:w="1080" w:type="dxa"/>
            <w:vAlign w:val="top"/>
          </w:tcPr>
          <w:p>
            <w:pPr>
              <w:pStyle w:val="55"/>
              <w:rPr>
                <w:rFonts w:cs="Arial"/>
                <w:lang w:eastAsia="zh-CN"/>
              </w:rPr>
            </w:pPr>
            <w:r>
              <w:rPr>
                <w:rFonts w:cs="Arial"/>
                <w:lang w:eastAsia="zh-CN"/>
              </w:rPr>
              <w:t>O</w:t>
            </w:r>
          </w:p>
        </w:tc>
        <w:tc>
          <w:tcPr>
            <w:tcW w:w="900" w:type="dxa"/>
            <w:vAlign w:val="top"/>
          </w:tcPr>
          <w:p>
            <w:pPr>
              <w:pStyle w:val="55"/>
              <w:rPr>
                <w:rFonts w:cs="Arial"/>
                <w:lang w:eastAsia="zh-CN"/>
              </w:rPr>
            </w:pPr>
          </w:p>
        </w:tc>
        <w:tc>
          <w:tcPr>
            <w:tcW w:w="1620" w:type="dxa"/>
            <w:vAlign w:val="top"/>
          </w:tcPr>
          <w:p>
            <w:pPr>
              <w:pStyle w:val="55"/>
              <w:rPr>
                <w:rFonts w:cs="Arial"/>
                <w:lang w:eastAsia="zh-CN"/>
              </w:rPr>
            </w:pPr>
            <w:r>
              <w:rPr>
                <w:rFonts w:cs="Arial"/>
                <w:lang w:eastAsia="zh-CN"/>
              </w:rPr>
              <w:t>ENUMERATED (Immediate MDT, Logged MDT, ...)</w:t>
            </w:r>
          </w:p>
        </w:tc>
        <w:tc>
          <w:tcPr>
            <w:tcW w:w="2340" w:type="dxa"/>
            <w:vAlign w:val="top"/>
          </w:tcPr>
          <w:p>
            <w:pPr>
              <w:pStyle w:val="55"/>
              <w:rPr>
                <w:rFonts w:cs="Arial"/>
                <w:lang w:eastAsia="zh-CN"/>
              </w:rPr>
            </w:pPr>
          </w:p>
        </w:tc>
        <w:tc>
          <w:tcPr>
            <w:tcW w:w="1080" w:type="dxa"/>
            <w:vAlign w:val="top"/>
          </w:tcPr>
          <w:p>
            <w:pPr>
              <w:pStyle w:val="55"/>
              <w:jc w:val="center"/>
              <w:rPr>
                <w:rFonts w:cs="Arial"/>
                <w:lang w:eastAsia="zh-CN"/>
              </w:rPr>
            </w:pPr>
            <w:r>
              <w:rPr>
                <w:rFonts w:cs="Arial"/>
                <w:lang w:eastAsia="zh-CN"/>
              </w:rPr>
              <w:t>YES</w:t>
            </w:r>
          </w:p>
        </w:tc>
        <w:tc>
          <w:tcPr>
            <w:tcW w:w="1081" w:type="dxa"/>
            <w:vAlign w:val="top"/>
          </w:tcPr>
          <w:p>
            <w:pPr>
              <w:pStyle w:val="55"/>
              <w:jc w:val="center"/>
              <w:rPr>
                <w:rFonts w:cs="Arial"/>
                <w:lang w:eastAsia="zh-CN"/>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84" w:type="dxa"/>
            <w:vAlign w:val="top"/>
          </w:tcPr>
          <w:p>
            <w:pPr>
              <w:pStyle w:val="55"/>
              <w:rPr>
                <w:rFonts w:hint="default" w:cs="Arial"/>
                <w:lang w:val="en-US" w:eastAsia="zh-CN"/>
              </w:rPr>
            </w:pPr>
            <w:ins w:id="97" w:author="ZTE-LiDapeng" w:date="2020-02-12T23:06:51Z">
              <w:r>
                <w:rPr>
                  <w:rFonts w:hint="eastAsia" w:cs="Arial"/>
                  <w:lang w:val="en-US" w:eastAsia="zh-CN"/>
                </w:rPr>
                <w:t>NR</w:t>
              </w:r>
            </w:ins>
            <w:ins w:id="98" w:author="ZTE-LiDapeng" w:date="2020-02-12T23:06:54Z">
              <w:r>
                <w:rPr>
                  <w:rFonts w:hint="eastAsia" w:cs="Arial"/>
                  <w:lang w:val="en-US" w:eastAsia="zh-CN"/>
                </w:rPr>
                <w:t xml:space="preserve"> CG</w:t>
              </w:r>
            </w:ins>
            <w:ins w:id="99" w:author="ZTE-LiDapeng" w:date="2020-02-12T23:06:55Z">
              <w:r>
                <w:rPr>
                  <w:rFonts w:hint="eastAsia" w:cs="Arial"/>
                  <w:lang w:val="en-US" w:eastAsia="zh-CN"/>
                </w:rPr>
                <w:t>I</w:t>
              </w:r>
            </w:ins>
          </w:p>
        </w:tc>
        <w:tc>
          <w:tcPr>
            <w:tcW w:w="1080" w:type="dxa"/>
            <w:vAlign w:val="top"/>
          </w:tcPr>
          <w:p>
            <w:pPr>
              <w:pStyle w:val="55"/>
              <w:rPr>
                <w:rFonts w:hint="default" w:cs="Arial"/>
                <w:lang w:val="en-US" w:eastAsia="zh-CN"/>
              </w:rPr>
            </w:pPr>
            <w:ins w:id="100" w:author="ZTE-LiDapeng" w:date="2020-02-12T23:07:01Z">
              <w:r>
                <w:rPr>
                  <w:rFonts w:hint="eastAsia" w:cs="Arial"/>
                  <w:lang w:val="en-US" w:eastAsia="zh-CN"/>
                </w:rPr>
                <w:t>O</w:t>
              </w:r>
            </w:ins>
          </w:p>
        </w:tc>
        <w:tc>
          <w:tcPr>
            <w:tcW w:w="900" w:type="dxa"/>
            <w:vAlign w:val="top"/>
          </w:tcPr>
          <w:p>
            <w:pPr>
              <w:pStyle w:val="55"/>
              <w:rPr>
                <w:rFonts w:cs="Arial"/>
                <w:lang w:eastAsia="zh-CN"/>
              </w:rPr>
            </w:pPr>
          </w:p>
        </w:tc>
        <w:tc>
          <w:tcPr>
            <w:tcW w:w="1620" w:type="dxa"/>
            <w:vAlign w:val="top"/>
          </w:tcPr>
          <w:p>
            <w:pPr>
              <w:pStyle w:val="55"/>
              <w:rPr>
                <w:rFonts w:hint="default" w:cs="Arial"/>
                <w:lang w:val="en-US" w:eastAsia="zh-CN"/>
              </w:rPr>
            </w:pPr>
            <w:ins w:id="101" w:author="ZTE-LiDapeng" w:date="2020-02-12T23:07:41Z">
              <w:r>
                <w:rPr>
                  <w:rFonts w:hint="eastAsia" w:cs="Arial"/>
                  <w:lang w:val="en-US" w:eastAsia="zh-CN"/>
                </w:rPr>
                <w:t>9.</w:t>
              </w:r>
            </w:ins>
            <w:ins w:id="102" w:author="ZTE-LiDapeng" w:date="2020-02-12T23:07:42Z">
              <w:r>
                <w:rPr>
                  <w:rFonts w:hint="eastAsia" w:cs="Arial"/>
                  <w:lang w:val="en-US" w:eastAsia="zh-CN"/>
                </w:rPr>
                <w:t>2.1.1</w:t>
              </w:r>
            </w:ins>
            <w:ins w:id="103" w:author="ZTE-LiDapeng" w:date="2020-02-12T23:07:43Z">
              <w:r>
                <w:rPr>
                  <w:rFonts w:hint="eastAsia" w:cs="Arial"/>
                  <w:lang w:val="en-US" w:eastAsia="zh-CN"/>
                </w:rPr>
                <w:t>42</w:t>
              </w:r>
            </w:ins>
          </w:p>
        </w:tc>
        <w:tc>
          <w:tcPr>
            <w:tcW w:w="2340" w:type="dxa"/>
            <w:vAlign w:val="top"/>
          </w:tcPr>
          <w:p>
            <w:pPr>
              <w:pStyle w:val="55"/>
              <w:rPr>
                <w:rFonts w:cs="Arial"/>
                <w:lang w:eastAsia="zh-CN"/>
              </w:rPr>
            </w:pPr>
          </w:p>
        </w:tc>
        <w:tc>
          <w:tcPr>
            <w:tcW w:w="1080" w:type="dxa"/>
            <w:vAlign w:val="top"/>
          </w:tcPr>
          <w:p>
            <w:pPr>
              <w:pStyle w:val="55"/>
              <w:jc w:val="center"/>
              <w:rPr>
                <w:rFonts w:hint="default" w:cs="Arial"/>
                <w:lang w:val="en-US" w:eastAsia="zh-CN"/>
              </w:rPr>
            </w:pPr>
            <w:ins w:id="104" w:author="ZTE-LiDapeng" w:date="2020-02-12T23:08:20Z">
              <w:r>
                <w:rPr>
                  <w:rFonts w:hint="eastAsia" w:cs="Arial"/>
                  <w:lang w:val="en-US" w:eastAsia="zh-CN"/>
                </w:rPr>
                <w:t>Y</w:t>
              </w:r>
            </w:ins>
            <w:ins w:id="105" w:author="ZTE-LiDapeng" w:date="2020-02-12T23:08:27Z">
              <w:r>
                <w:rPr>
                  <w:rFonts w:hint="eastAsia" w:cs="Arial"/>
                  <w:lang w:val="en-US" w:eastAsia="zh-CN"/>
                </w:rPr>
                <w:t>ES</w:t>
              </w:r>
            </w:ins>
          </w:p>
        </w:tc>
        <w:tc>
          <w:tcPr>
            <w:tcW w:w="1081" w:type="dxa"/>
            <w:vAlign w:val="top"/>
          </w:tcPr>
          <w:p>
            <w:pPr>
              <w:pStyle w:val="55"/>
              <w:jc w:val="center"/>
              <w:rPr>
                <w:rFonts w:hint="default" w:cs="Arial"/>
                <w:lang w:val="en-US" w:eastAsia="zh-CN"/>
              </w:rPr>
            </w:pPr>
            <w:ins w:id="106" w:author="ZTE-LiDapeng" w:date="2020-02-12T23:08:32Z">
              <w:r>
                <w:rPr>
                  <w:rFonts w:hint="eastAsia" w:cs="Arial"/>
                  <w:lang w:val="en-US" w:eastAsia="zh-CN"/>
                </w:rPr>
                <w:t>ig</w:t>
              </w:r>
            </w:ins>
            <w:ins w:id="107" w:author="ZTE-LiDapeng" w:date="2020-02-12T23:08:33Z">
              <w:r>
                <w:rPr>
                  <w:rFonts w:hint="eastAsia" w:cs="Arial"/>
                  <w:lang w:val="en-US" w:eastAsia="zh-CN"/>
                </w:rPr>
                <w:t>n</w:t>
              </w:r>
            </w:ins>
            <w:ins w:id="108" w:author="ZTE-LiDapeng" w:date="2020-02-12T23:08:34Z">
              <w:r>
                <w:rPr>
                  <w:rFonts w:hint="eastAsia" w:cs="Arial"/>
                  <w:lang w:val="en-US" w:eastAsia="zh-CN"/>
                </w:rPr>
                <w:t>ore</w:t>
              </w:r>
            </w:ins>
          </w:p>
        </w:tc>
      </w:tr>
    </w:tbl>
    <w:p>
      <w:pPr>
        <w:pStyle w:val="88"/>
      </w:pPr>
    </w:p>
    <w:p>
      <w:pPr>
        <w:pStyle w:val="88"/>
      </w:pPr>
      <w:r>
        <w:t>&lt;&lt;&lt;&lt;&lt;&lt;&lt;&lt;&lt;&lt;&lt;&lt;&lt;&lt;&lt;&lt;&lt;&lt;&lt;&lt;</w:t>
      </w:r>
      <w:r>
        <w:rPr>
          <w:rFonts w:hint="eastAsia" w:eastAsia="宋体"/>
          <w:lang w:val="en-US" w:eastAsia="zh-CN"/>
        </w:rPr>
        <w:t xml:space="preserve">Next </w:t>
      </w:r>
      <w:r>
        <w:t>Change &gt;&gt;&gt;&gt;&gt;&gt;&gt;&gt;&gt;&gt;&gt;&gt;&gt;&gt;&gt;&gt;&gt;&gt;&gt;&gt;</w:t>
      </w:r>
    </w:p>
    <w:p>
      <w:pPr>
        <w:pStyle w:val="88"/>
      </w:pPr>
    </w:p>
    <w:p>
      <w:pPr>
        <w:pStyle w:val="5"/>
      </w:pPr>
      <w:r>
        <w:rPr>
          <w:rFonts w:eastAsia="Batang"/>
        </w:rPr>
        <w:t>9.2.1.4</w:t>
      </w:r>
      <w:r>
        <w:rPr>
          <w:rFonts w:eastAsia="Batang"/>
        </w:rPr>
        <w:tab/>
      </w:r>
      <w:r>
        <w:rPr>
          <w:rFonts w:eastAsia="Batang"/>
        </w:rPr>
        <w:t>Trace Activation</w:t>
      </w:r>
      <w:bookmarkEnd w:id="49"/>
      <w:bookmarkEnd w:id="50"/>
    </w:p>
    <w:p>
      <w:r>
        <w:t>Defines parameters related to a trace activation.</w:t>
      </w:r>
    </w:p>
    <w:p/>
    <w:p/>
    <w:p/>
    <w:p/>
    <w:p/>
    <w:p/>
    <w:tbl>
      <w:tblPr>
        <w:tblStyle w:val="49"/>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4"/>
        <w:gridCol w:w="1064"/>
        <w:gridCol w:w="900"/>
        <w:gridCol w:w="2005"/>
        <w:gridCol w:w="2855"/>
        <w:gridCol w:w="108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44" w:type="dxa"/>
            <w:vAlign w:val="top"/>
          </w:tcPr>
          <w:p>
            <w:pPr>
              <w:pStyle w:val="53"/>
              <w:rPr>
                <w:rFonts w:hint="eastAsia" w:eastAsia="宋体" w:cs="Arial"/>
                <w:lang w:val="en-US" w:eastAsia="zh-CN"/>
              </w:rPr>
            </w:pPr>
            <w:r>
              <w:rPr>
                <w:rFonts w:cs="Arial"/>
                <w:lang w:eastAsia="ja-JP"/>
              </w:rPr>
              <w:t>IE/Group Name</w:t>
            </w:r>
            <w:r>
              <w:rPr>
                <w:rFonts w:hint="eastAsia" w:eastAsia="宋体" w:cs="Arial"/>
                <w:lang w:val="en-US" w:eastAsia="zh-CN"/>
              </w:rPr>
              <w:t>d</w:t>
            </w:r>
          </w:p>
        </w:tc>
        <w:tc>
          <w:tcPr>
            <w:tcW w:w="1064" w:type="dxa"/>
            <w:vAlign w:val="top"/>
          </w:tcPr>
          <w:p>
            <w:pPr>
              <w:pStyle w:val="53"/>
              <w:rPr>
                <w:rFonts w:cs="Arial"/>
                <w:lang w:eastAsia="ja-JP"/>
              </w:rPr>
            </w:pPr>
            <w:r>
              <w:rPr>
                <w:rFonts w:cs="Arial"/>
                <w:lang w:eastAsia="ja-JP"/>
              </w:rPr>
              <w:t>Presence</w:t>
            </w:r>
          </w:p>
        </w:tc>
        <w:tc>
          <w:tcPr>
            <w:tcW w:w="900" w:type="dxa"/>
            <w:vAlign w:val="top"/>
          </w:tcPr>
          <w:p>
            <w:pPr>
              <w:pStyle w:val="53"/>
              <w:rPr>
                <w:rFonts w:cs="Arial"/>
                <w:lang w:eastAsia="ja-JP"/>
              </w:rPr>
            </w:pPr>
            <w:r>
              <w:rPr>
                <w:rFonts w:cs="Arial"/>
                <w:lang w:eastAsia="ja-JP"/>
              </w:rPr>
              <w:t>Range</w:t>
            </w:r>
          </w:p>
        </w:tc>
        <w:tc>
          <w:tcPr>
            <w:tcW w:w="2005" w:type="dxa"/>
            <w:vAlign w:val="top"/>
          </w:tcPr>
          <w:p>
            <w:pPr>
              <w:pStyle w:val="53"/>
              <w:rPr>
                <w:rFonts w:cs="Arial"/>
                <w:lang w:eastAsia="ja-JP"/>
              </w:rPr>
            </w:pPr>
            <w:r>
              <w:rPr>
                <w:rFonts w:cs="Arial"/>
                <w:lang w:eastAsia="ja-JP"/>
              </w:rPr>
              <w:t>IE type and reference</w:t>
            </w:r>
          </w:p>
        </w:tc>
        <w:tc>
          <w:tcPr>
            <w:tcW w:w="2855" w:type="dxa"/>
            <w:vAlign w:val="top"/>
          </w:tcPr>
          <w:p>
            <w:pPr>
              <w:pStyle w:val="53"/>
              <w:rPr>
                <w:rFonts w:cs="Arial"/>
                <w:lang w:eastAsia="ja-JP"/>
              </w:rPr>
            </w:pPr>
            <w:r>
              <w:rPr>
                <w:rFonts w:cs="Arial"/>
                <w:lang w:eastAsia="ja-JP"/>
              </w:rPr>
              <w:t>Semantics description</w:t>
            </w:r>
          </w:p>
        </w:tc>
        <w:tc>
          <w:tcPr>
            <w:tcW w:w="1080" w:type="dxa"/>
            <w:vAlign w:val="top"/>
          </w:tcPr>
          <w:p>
            <w:pPr>
              <w:pStyle w:val="53"/>
              <w:rPr>
                <w:rFonts w:cs="Arial"/>
                <w:b w:val="0"/>
                <w:lang w:eastAsia="ja-JP"/>
              </w:rPr>
            </w:pPr>
            <w:r>
              <w:rPr>
                <w:rFonts w:cs="Arial"/>
                <w:lang w:eastAsia="ja-JP"/>
              </w:rPr>
              <w:t>Criticality</w:t>
            </w:r>
          </w:p>
        </w:tc>
        <w:tc>
          <w:tcPr>
            <w:tcW w:w="1137" w:type="dxa"/>
            <w:vAlign w:val="top"/>
          </w:tcPr>
          <w:p>
            <w:pPr>
              <w:pStyle w:val="53"/>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44" w:type="dxa"/>
            <w:vAlign w:val="top"/>
          </w:tcPr>
          <w:p>
            <w:pPr>
              <w:pStyle w:val="55"/>
              <w:rPr>
                <w:rFonts w:cs="Arial"/>
                <w:lang w:eastAsia="ja-JP"/>
              </w:rPr>
            </w:pPr>
            <w:r>
              <w:rPr>
                <w:rFonts w:cs="Arial"/>
                <w:lang w:eastAsia="ja-JP"/>
              </w:rPr>
              <w:t>E-UTRAN Trace ID</w:t>
            </w:r>
          </w:p>
        </w:tc>
        <w:tc>
          <w:tcPr>
            <w:tcW w:w="1064" w:type="dxa"/>
            <w:vAlign w:val="top"/>
          </w:tcPr>
          <w:p>
            <w:pPr>
              <w:pStyle w:val="55"/>
              <w:rPr>
                <w:rFonts w:cs="Arial"/>
                <w:lang w:eastAsia="ja-JP"/>
              </w:rPr>
            </w:pPr>
            <w:r>
              <w:rPr>
                <w:rFonts w:cs="Arial"/>
                <w:lang w:eastAsia="ja-JP"/>
              </w:rPr>
              <w:t>M</w:t>
            </w:r>
          </w:p>
        </w:tc>
        <w:tc>
          <w:tcPr>
            <w:tcW w:w="900" w:type="dxa"/>
            <w:vAlign w:val="top"/>
          </w:tcPr>
          <w:p>
            <w:pPr>
              <w:pStyle w:val="55"/>
              <w:rPr>
                <w:rFonts w:cs="Arial"/>
                <w:lang w:eastAsia="ja-JP"/>
              </w:rPr>
            </w:pPr>
          </w:p>
        </w:tc>
        <w:tc>
          <w:tcPr>
            <w:tcW w:w="2005" w:type="dxa"/>
            <w:vAlign w:val="top"/>
          </w:tcPr>
          <w:p>
            <w:pPr>
              <w:pStyle w:val="55"/>
              <w:rPr>
                <w:rFonts w:cs="Arial"/>
                <w:lang w:eastAsia="ja-JP"/>
              </w:rPr>
            </w:pPr>
            <w:r>
              <w:rPr>
                <w:rFonts w:cs="Arial"/>
                <w:lang w:eastAsia="ja-JP"/>
              </w:rPr>
              <w:t>OCTET STRING (SIZE(8))</w:t>
            </w:r>
          </w:p>
        </w:tc>
        <w:tc>
          <w:tcPr>
            <w:tcW w:w="2855" w:type="dxa"/>
            <w:vAlign w:val="top"/>
          </w:tcPr>
          <w:p>
            <w:pPr>
              <w:pStyle w:val="55"/>
              <w:rPr>
                <w:rFonts w:cs="Arial"/>
                <w:lang w:eastAsia="ja-JP"/>
              </w:rPr>
            </w:pPr>
            <w:r>
              <w:rPr>
                <w:rFonts w:cs="Arial"/>
                <w:lang w:eastAsia="ja-JP"/>
              </w:rPr>
              <w:t>The E-UTRAN Trace ID IE is composed of the following: Trace Reference defined in TS 32.422 [10] (leftmost 6 octets, with PLMN information coded as in 9.2.3.8), and</w:t>
            </w:r>
          </w:p>
          <w:p>
            <w:pPr>
              <w:pStyle w:val="55"/>
              <w:rPr>
                <w:rFonts w:cs="Arial"/>
                <w:lang w:eastAsia="ja-JP"/>
              </w:rPr>
            </w:pPr>
            <w:r>
              <w:rPr>
                <w:rFonts w:cs="Arial"/>
                <w:lang w:eastAsia="ja-JP"/>
              </w:rPr>
              <w:t>Trace Recording Session Reference defined in TS 32.422 [10] (last 2 octets).</w:t>
            </w:r>
          </w:p>
        </w:tc>
        <w:tc>
          <w:tcPr>
            <w:tcW w:w="1080" w:type="dxa"/>
            <w:vAlign w:val="top"/>
          </w:tcPr>
          <w:p>
            <w:pPr>
              <w:pStyle w:val="67"/>
              <w:jc w:val="center"/>
              <w:rPr>
                <w:rFonts w:cs="Arial"/>
                <w:lang w:eastAsia="ja-JP"/>
              </w:rPr>
            </w:pPr>
          </w:p>
        </w:tc>
        <w:tc>
          <w:tcPr>
            <w:tcW w:w="1137" w:type="dxa"/>
            <w:vAlign w:val="top"/>
          </w:tcPr>
          <w:p>
            <w:pPr>
              <w:pStyle w:val="55"/>
              <w:jc w:val="center"/>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44" w:type="dxa"/>
            <w:vAlign w:val="top"/>
          </w:tcPr>
          <w:p>
            <w:pPr>
              <w:pStyle w:val="55"/>
              <w:rPr>
                <w:rFonts w:cs="Arial"/>
                <w:lang w:eastAsia="ja-JP"/>
              </w:rPr>
            </w:pPr>
            <w:r>
              <w:rPr>
                <w:rFonts w:cs="Arial"/>
                <w:bCs/>
                <w:lang w:eastAsia="ja-JP"/>
              </w:rPr>
              <w:t>Interfaces To Trace</w:t>
            </w:r>
          </w:p>
        </w:tc>
        <w:tc>
          <w:tcPr>
            <w:tcW w:w="1064" w:type="dxa"/>
            <w:vAlign w:val="top"/>
          </w:tcPr>
          <w:p>
            <w:pPr>
              <w:pStyle w:val="55"/>
              <w:rPr>
                <w:rFonts w:cs="Arial"/>
                <w:lang w:eastAsia="ja-JP"/>
              </w:rPr>
            </w:pPr>
            <w:r>
              <w:rPr>
                <w:rFonts w:cs="Arial"/>
                <w:lang w:eastAsia="zh-CN"/>
              </w:rPr>
              <w:t>M</w:t>
            </w:r>
          </w:p>
        </w:tc>
        <w:tc>
          <w:tcPr>
            <w:tcW w:w="900" w:type="dxa"/>
            <w:vAlign w:val="top"/>
          </w:tcPr>
          <w:p>
            <w:pPr>
              <w:pStyle w:val="55"/>
              <w:rPr>
                <w:rFonts w:cs="Arial"/>
                <w:lang w:eastAsia="zh-CN"/>
              </w:rPr>
            </w:pPr>
          </w:p>
        </w:tc>
        <w:tc>
          <w:tcPr>
            <w:tcW w:w="2005" w:type="dxa"/>
            <w:vAlign w:val="top"/>
          </w:tcPr>
          <w:p>
            <w:pPr>
              <w:pStyle w:val="55"/>
              <w:rPr>
                <w:rFonts w:cs="Arial"/>
                <w:lang w:eastAsia="zh-CN"/>
              </w:rPr>
            </w:pPr>
            <w:r>
              <w:rPr>
                <w:rFonts w:cs="Arial"/>
                <w:lang w:eastAsia="zh-CN"/>
              </w:rPr>
              <w:t>BIT STRING (SIZE(8))</w:t>
            </w:r>
          </w:p>
        </w:tc>
        <w:tc>
          <w:tcPr>
            <w:tcW w:w="2855" w:type="dxa"/>
            <w:vAlign w:val="top"/>
          </w:tcPr>
          <w:p>
            <w:pPr>
              <w:pStyle w:val="55"/>
              <w:rPr>
                <w:rFonts w:cs="Arial"/>
                <w:lang w:eastAsia="zh-CN"/>
              </w:rPr>
            </w:pPr>
            <w:r>
              <w:rPr>
                <w:rFonts w:cs="Arial"/>
                <w:lang w:eastAsia="zh-CN"/>
              </w:rPr>
              <w:t>Each position in the bitmap represents an eNB or en-gNB interface:</w:t>
            </w:r>
          </w:p>
          <w:p>
            <w:pPr>
              <w:pStyle w:val="55"/>
              <w:rPr>
                <w:rFonts w:cs="Arial"/>
                <w:lang w:eastAsia="zh-CN"/>
              </w:rPr>
            </w:pPr>
            <w:r>
              <w:rPr>
                <w:rFonts w:cs="Arial"/>
                <w:lang w:eastAsia="ja-JP"/>
              </w:rPr>
              <w:t>first bit</w:t>
            </w:r>
            <w:r>
              <w:rPr>
                <w:rFonts w:cs="Arial"/>
                <w:lang w:eastAsia="zh-CN"/>
              </w:rPr>
              <w:t xml:space="preserve"> =S1-MME, </w:t>
            </w:r>
            <w:r>
              <w:rPr>
                <w:rFonts w:cs="Arial"/>
                <w:lang w:eastAsia="ja-JP"/>
              </w:rPr>
              <w:t>second bit</w:t>
            </w:r>
            <w:r>
              <w:rPr>
                <w:rFonts w:cs="Arial"/>
                <w:lang w:eastAsia="zh-CN"/>
              </w:rPr>
              <w:t xml:space="preserve"> =X2,</w:t>
            </w:r>
            <w:r>
              <w:rPr>
                <w:rFonts w:cs="Arial"/>
                <w:lang w:eastAsia="ja-JP"/>
              </w:rPr>
              <w:t xml:space="preserve"> third bit</w:t>
            </w:r>
            <w:r>
              <w:rPr>
                <w:rFonts w:cs="Arial"/>
                <w:lang w:eastAsia="zh-CN"/>
              </w:rPr>
              <w:t xml:space="preserve"> =Uu, fourth bit =F1-C, fifth bit =E1:</w:t>
            </w:r>
          </w:p>
          <w:p>
            <w:pPr>
              <w:pStyle w:val="55"/>
              <w:rPr>
                <w:rFonts w:cs="Arial"/>
                <w:lang w:eastAsia="zh-CN"/>
              </w:rPr>
            </w:pPr>
            <w:r>
              <w:rPr>
                <w:rFonts w:cs="Arial"/>
                <w:lang w:eastAsia="ja-JP"/>
              </w:rPr>
              <w:t xml:space="preserve">other bits reserved for future use. </w:t>
            </w:r>
            <w:r>
              <w:rPr>
                <w:rFonts w:cs="Arial"/>
                <w:lang w:eastAsia="zh-CN"/>
              </w:rPr>
              <w:t>Value ‘1’ indicates ‘should be traced’. Value ‘0’ indicates ‘should not be traced’.</w:t>
            </w:r>
          </w:p>
        </w:tc>
        <w:tc>
          <w:tcPr>
            <w:tcW w:w="1080" w:type="dxa"/>
            <w:vAlign w:val="top"/>
          </w:tcPr>
          <w:p>
            <w:pPr>
              <w:pStyle w:val="67"/>
              <w:jc w:val="center"/>
              <w:rPr>
                <w:rFonts w:cs="Arial"/>
                <w:lang w:eastAsia="ja-JP"/>
              </w:rPr>
            </w:pPr>
          </w:p>
        </w:tc>
        <w:tc>
          <w:tcPr>
            <w:tcW w:w="1137" w:type="dxa"/>
            <w:vAlign w:val="top"/>
          </w:tcPr>
          <w:p>
            <w:pPr>
              <w:pStyle w:val="55"/>
              <w:jc w:val="center"/>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44" w:type="dxa"/>
            <w:vAlign w:val="top"/>
          </w:tcPr>
          <w:p>
            <w:pPr>
              <w:pStyle w:val="55"/>
              <w:rPr>
                <w:rFonts w:cs="Arial"/>
                <w:lang w:eastAsia="ja-JP"/>
              </w:rPr>
            </w:pPr>
            <w:r>
              <w:rPr>
                <w:rFonts w:cs="Arial"/>
                <w:lang w:eastAsia="ja-JP"/>
              </w:rPr>
              <w:t>Trace depth</w:t>
            </w:r>
          </w:p>
        </w:tc>
        <w:tc>
          <w:tcPr>
            <w:tcW w:w="1064" w:type="dxa"/>
            <w:vAlign w:val="top"/>
          </w:tcPr>
          <w:p>
            <w:pPr>
              <w:pStyle w:val="55"/>
              <w:rPr>
                <w:rFonts w:cs="Arial"/>
                <w:lang w:eastAsia="ja-JP"/>
              </w:rPr>
            </w:pPr>
            <w:r>
              <w:rPr>
                <w:rFonts w:cs="Arial"/>
                <w:lang w:eastAsia="ja-JP"/>
              </w:rPr>
              <w:t>M</w:t>
            </w:r>
          </w:p>
        </w:tc>
        <w:tc>
          <w:tcPr>
            <w:tcW w:w="900" w:type="dxa"/>
            <w:vAlign w:val="top"/>
          </w:tcPr>
          <w:p>
            <w:pPr>
              <w:pStyle w:val="55"/>
              <w:rPr>
                <w:rFonts w:cs="Arial"/>
                <w:lang w:eastAsia="ja-JP"/>
              </w:rPr>
            </w:pPr>
          </w:p>
        </w:tc>
        <w:tc>
          <w:tcPr>
            <w:tcW w:w="2005" w:type="dxa"/>
            <w:vAlign w:val="top"/>
          </w:tcPr>
          <w:p>
            <w:pPr>
              <w:pStyle w:val="55"/>
              <w:rPr>
                <w:rFonts w:cs="Arial"/>
                <w:lang w:eastAsia="ja-JP"/>
              </w:rPr>
            </w:pPr>
            <w:r>
              <w:rPr>
                <w:rFonts w:cs="Arial"/>
                <w:lang w:eastAsia="ja-JP"/>
              </w:rPr>
              <w:t>ENUMERATED(</w:t>
            </w:r>
          </w:p>
          <w:p>
            <w:pPr>
              <w:pStyle w:val="55"/>
              <w:rPr>
                <w:rFonts w:cs="Arial"/>
                <w:lang w:eastAsia="zh-CN"/>
              </w:rPr>
            </w:pPr>
            <w:r>
              <w:rPr>
                <w:rFonts w:cs="Arial"/>
                <w:lang w:eastAsia="ja-JP"/>
              </w:rPr>
              <w:t>minimum, medium, maximum</w:t>
            </w:r>
            <w:r>
              <w:rPr>
                <w:rFonts w:cs="Arial"/>
                <w:lang w:eastAsia="zh-CN"/>
              </w:rPr>
              <w:t>, MinimumWithoutVendorSpecificExtension,</w:t>
            </w:r>
          </w:p>
          <w:p>
            <w:pPr>
              <w:pStyle w:val="55"/>
              <w:rPr>
                <w:rFonts w:cs="Arial"/>
                <w:lang w:eastAsia="zh-CN"/>
              </w:rPr>
            </w:pPr>
            <w:r>
              <w:rPr>
                <w:rFonts w:cs="Arial"/>
                <w:lang w:eastAsia="zh-CN"/>
              </w:rPr>
              <w:t>MediumWithoutVendorSpecificExtension,</w:t>
            </w:r>
          </w:p>
          <w:p>
            <w:pPr>
              <w:pStyle w:val="55"/>
              <w:rPr>
                <w:rFonts w:cs="Arial"/>
                <w:lang w:eastAsia="ja-JP"/>
              </w:rPr>
            </w:pPr>
            <w:r>
              <w:rPr>
                <w:rFonts w:cs="Arial"/>
                <w:lang w:eastAsia="zh-CN"/>
              </w:rPr>
              <w:t xml:space="preserve">MaximumWithoutVendorSpecificExtension, </w:t>
            </w:r>
            <w:r>
              <w:rPr>
                <w:rFonts w:cs="Arial"/>
                <w:lang w:eastAsia="ja-JP"/>
              </w:rPr>
              <w:t>…)</w:t>
            </w:r>
          </w:p>
        </w:tc>
        <w:tc>
          <w:tcPr>
            <w:tcW w:w="2855" w:type="dxa"/>
            <w:vAlign w:val="top"/>
          </w:tcPr>
          <w:p>
            <w:pPr>
              <w:pStyle w:val="55"/>
              <w:rPr>
                <w:rFonts w:cs="Arial"/>
                <w:lang w:eastAsia="ja-JP"/>
              </w:rPr>
            </w:pPr>
            <w:r>
              <w:rPr>
                <w:rFonts w:cs="Arial"/>
                <w:lang w:eastAsia="ja-JP"/>
              </w:rPr>
              <w:t>Defined in TS 32.422 [10].</w:t>
            </w:r>
          </w:p>
        </w:tc>
        <w:tc>
          <w:tcPr>
            <w:tcW w:w="1080" w:type="dxa"/>
            <w:vAlign w:val="top"/>
          </w:tcPr>
          <w:p>
            <w:pPr>
              <w:pStyle w:val="67"/>
              <w:jc w:val="center"/>
              <w:rPr>
                <w:rFonts w:cs="Arial"/>
                <w:lang w:eastAsia="ja-JP"/>
              </w:rPr>
            </w:pPr>
          </w:p>
        </w:tc>
        <w:tc>
          <w:tcPr>
            <w:tcW w:w="1137" w:type="dxa"/>
            <w:vAlign w:val="top"/>
          </w:tcPr>
          <w:p>
            <w:pPr>
              <w:pStyle w:val="55"/>
              <w:jc w:val="center"/>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44" w:type="dxa"/>
            <w:vAlign w:val="top"/>
          </w:tcPr>
          <w:p>
            <w:pPr>
              <w:pStyle w:val="55"/>
              <w:rPr>
                <w:rFonts w:cs="Arial"/>
                <w:lang w:eastAsia="zh-CN"/>
              </w:rPr>
            </w:pPr>
            <w:r>
              <w:rPr>
                <w:rFonts w:cs="Arial"/>
                <w:lang w:eastAsia="zh-CN"/>
              </w:rPr>
              <w:t>Trace Collection Entity IP Address</w:t>
            </w:r>
          </w:p>
        </w:tc>
        <w:tc>
          <w:tcPr>
            <w:tcW w:w="1064" w:type="dxa"/>
            <w:vAlign w:val="top"/>
          </w:tcPr>
          <w:p>
            <w:pPr>
              <w:pStyle w:val="55"/>
              <w:rPr>
                <w:rFonts w:cs="Arial"/>
                <w:lang w:eastAsia="zh-CN"/>
              </w:rPr>
            </w:pPr>
            <w:r>
              <w:rPr>
                <w:rFonts w:cs="Arial"/>
                <w:lang w:eastAsia="zh-CN"/>
              </w:rPr>
              <w:t>M</w:t>
            </w:r>
          </w:p>
        </w:tc>
        <w:tc>
          <w:tcPr>
            <w:tcW w:w="900" w:type="dxa"/>
            <w:vAlign w:val="top"/>
          </w:tcPr>
          <w:p>
            <w:pPr>
              <w:pStyle w:val="55"/>
              <w:rPr>
                <w:rFonts w:cs="Arial"/>
                <w:lang w:eastAsia="ja-JP"/>
              </w:rPr>
            </w:pPr>
          </w:p>
        </w:tc>
        <w:tc>
          <w:tcPr>
            <w:tcW w:w="2005" w:type="dxa"/>
            <w:vAlign w:val="top"/>
          </w:tcPr>
          <w:p>
            <w:pPr>
              <w:pStyle w:val="55"/>
              <w:rPr>
                <w:rFonts w:cs="Arial"/>
                <w:lang w:eastAsia="zh-CN"/>
              </w:rPr>
            </w:pPr>
            <w:r>
              <w:rPr>
                <w:rFonts w:cs="Arial"/>
                <w:lang w:eastAsia="zh-CN"/>
              </w:rPr>
              <w:t>Transport Layer Address 9.2.2.1</w:t>
            </w:r>
          </w:p>
        </w:tc>
        <w:tc>
          <w:tcPr>
            <w:tcW w:w="2855" w:type="dxa"/>
            <w:vAlign w:val="top"/>
          </w:tcPr>
          <w:p>
            <w:pPr>
              <w:pStyle w:val="55"/>
              <w:rPr>
                <w:rFonts w:cs="Arial"/>
                <w:lang w:eastAsia="zh-CN"/>
              </w:rPr>
            </w:pPr>
            <w:r>
              <w:rPr>
                <w:rFonts w:cs="Arial"/>
                <w:lang w:eastAsia="zh-CN"/>
              </w:rPr>
              <w:t>Defined in TS 32.422 [10].</w:t>
            </w:r>
          </w:p>
        </w:tc>
        <w:tc>
          <w:tcPr>
            <w:tcW w:w="1080" w:type="dxa"/>
            <w:vAlign w:val="top"/>
          </w:tcPr>
          <w:p>
            <w:pPr>
              <w:pStyle w:val="67"/>
              <w:jc w:val="center"/>
              <w:rPr>
                <w:rFonts w:cs="Arial"/>
                <w:lang w:eastAsia="ja-JP"/>
              </w:rPr>
            </w:pPr>
          </w:p>
        </w:tc>
        <w:tc>
          <w:tcPr>
            <w:tcW w:w="1137" w:type="dxa"/>
            <w:vAlign w:val="top"/>
          </w:tcPr>
          <w:p>
            <w:pPr>
              <w:pStyle w:val="55"/>
              <w:jc w:val="center"/>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44" w:type="dxa"/>
            <w:vAlign w:val="top"/>
          </w:tcPr>
          <w:p>
            <w:pPr>
              <w:pStyle w:val="55"/>
              <w:rPr>
                <w:rFonts w:cs="Arial"/>
                <w:lang w:eastAsia="zh-CN"/>
              </w:rPr>
            </w:pPr>
            <w:r>
              <w:rPr>
                <w:rFonts w:cs="Arial"/>
                <w:lang w:eastAsia="zh-CN"/>
              </w:rPr>
              <w:t>MDT Configuration</w:t>
            </w:r>
          </w:p>
        </w:tc>
        <w:tc>
          <w:tcPr>
            <w:tcW w:w="1064" w:type="dxa"/>
            <w:vAlign w:val="top"/>
          </w:tcPr>
          <w:p>
            <w:pPr>
              <w:pStyle w:val="55"/>
              <w:rPr>
                <w:rFonts w:cs="Arial"/>
                <w:lang w:eastAsia="zh-CN"/>
              </w:rPr>
            </w:pPr>
            <w:r>
              <w:rPr>
                <w:rFonts w:cs="Arial"/>
                <w:lang w:eastAsia="zh-CN"/>
              </w:rPr>
              <w:t>O</w:t>
            </w:r>
          </w:p>
        </w:tc>
        <w:tc>
          <w:tcPr>
            <w:tcW w:w="900" w:type="dxa"/>
            <w:vAlign w:val="top"/>
          </w:tcPr>
          <w:p>
            <w:pPr>
              <w:pStyle w:val="55"/>
              <w:rPr>
                <w:rFonts w:cs="Arial"/>
                <w:lang w:eastAsia="ja-JP"/>
              </w:rPr>
            </w:pPr>
          </w:p>
        </w:tc>
        <w:tc>
          <w:tcPr>
            <w:tcW w:w="2005" w:type="dxa"/>
            <w:vAlign w:val="top"/>
          </w:tcPr>
          <w:p>
            <w:pPr>
              <w:pStyle w:val="55"/>
              <w:rPr>
                <w:rFonts w:cs="Arial"/>
                <w:lang w:eastAsia="zh-CN"/>
              </w:rPr>
            </w:pPr>
            <w:r>
              <w:rPr>
                <w:rFonts w:cs="Arial"/>
                <w:lang w:eastAsia="zh-CN"/>
              </w:rPr>
              <w:t>9.2.1.81</w:t>
            </w:r>
          </w:p>
        </w:tc>
        <w:tc>
          <w:tcPr>
            <w:tcW w:w="2855" w:type="dxa"/>
            <w:vAlign w:val="top"/>
          </w:tcPr>
          <w:p>
            <w:pPr>
              <w:pStyle w:val="55"/>
              <w:rPr>
                <w:rFonts w:cs="Arial"/>
                <w:lang w:eastAsia="zh-CN"/>
              </w:rPr>
            </w:pPr>
          </w:p>
        </w:tc>
        <w:tc>
          <w:tcPr>
            <w:tcW w:w="1080" w:type="dxa"/>
            <w:vAlign w:val="top"/>
          </w:tcPr>
          <w:p>
            <w:pPr>
              <w:pStyle w:val="67"/>
              <w:jc w:val="center"/>
              <w:rPr>
                <w:rFonts w:cs="Arial"/>
                <w:lang w:eastAsia="ja-JP"/>
              </w:rPr>
            </w:pPr>
            <w:r>
              <w:rPr>
                <w:rFonts w:cs="Arial"/>
                <w:lang w:eastAsia="ja-JP"/>
              </w:rPr>
              <w:t>YES</w:t>
            </w:r>
          </w:p>
        </w:tc>
        <w:tc>
          <w:tcPr>
            <w:tcW w:w="1137" w:type="dxa"/>
            <w:vAlign w:val="top"/>
          </w:tcPr>
          <w:p>
            <w:pPr>
              <w:pStyle w:val="55"/>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44" w:type="dxa"/>
            <w:vAlign w:val="top"/>
          </w:tcPr>
          <w:p>
            <w:pPr>
              <w:pStyle w:val="55"/>
              <w:rPr>
                <w:rFonts w:cs="Arial"/>
                <w:lang w:eastAsia="zh-CN"/>
              </w:rPr>
            </w:pPr>
            <w:r>
              <w:rPr>
                <w:rFonts w:cs="Arial"/>
                <w:lang w:eastAsia="zh-CN"/>
              </w:rPr>
              <w:t>UE Application layer measurement configuration</w:t>
            </w:r>
          </w:p>
        </w:tc>
        <w:tc>
          <w:tcPr>
            <w:tcW w:w="1064" w:type="dxa"/>
            <w:vAlign w:val="top"/>
          </w:tcPr>
          <w:p>
            <w:pPr>
              <w:pStyle w:val="55"/>
              <w:rPr>
                <w:rFonts w:cs="Arial"/>
                <w:lang w:eastAsia="zh-CN"/>
              </w:rPr>
            </w:pPr>
            <w:r>
              <w:rPr>
                <w:rFonts w:cs="Arial"/>
                <w:lang w:eastAsia="zh-CN"/>
              </w:rPr>
              <w:t>O</w:t>
            </w:r>
          </w:p>
        </w:tc>
        <w:tc>
          <w:tcPr>
            <w:tcW w:w="900" w:type="dxa"/>
            <w:vAlign w:val="top"/>
          </w:tcPr>
          <w:p>
            <w:pPr>
              <w:pStyle w:val="55"/>
              <w:rPr>
                <w:rFonts w:cs="Arial"/>
                <w:lang w:eastAsia="ja-JP"/>
              </w:rPr>
            </w:pPr>
          </w:p>
        </w:tc>
        <w:tc>
          <w:tcPr>
            <w:tcW w:w="2005" w:type="dxa"/>
            <w:vAlign w:val="top"/>
          </w:tcPr>
          <w:p>
            <w:pPr>
              <w:pStyle w:val="55"/>
              <w:rPr>
                <w:rFonts w:cs="Arial"/>
                <w:lang w:eastAsia="zh-CN"/>
              </w:rPr>
            </w:pPr>
            <w:r>
              <w:rPr>
                <w:rFonts w:cs="Arial"/>
                <w:lang w:eastAsia="zh-CN"/>
              </w:rPr>
              <w:t>9.2.1.128</w:t>
            </w:r>
          </w:p>
        </w:tc>
        <w:tc>
          <w:tcPr>
            <w:tcW w:w="2855" w:type="dxa"/>
            <w:vAlign w:val="top"/>
          </w:tcPr>
          <w:p>
            <w:pPr>
              <w:pStyle w:val="55"/>
              <w:rPr>
                <w:rFonts w:cs="Arial"/>
                <w:lang w:eastAsia="zh-CN"/>
              </w:rPr>
            </w:pPr>
          </w:p>
        </w:tc>
        <w:tc>
          <w:tcPr>
            <w:tcW w:w="1080" w:type="dxa"/>
            <w:vAlign w:val="top"/>
          </w:tcPr>
          <w:p>
            <w:pPr>
              <w:pStyle w:val="67"/>
              <w:jc w:val="center"/>
              <w:rPr>
                <w:rFonts w:cs="Arial"/>
                <w:lang w:eastAsia="ja-JP"/>
              </w:rPr>
            </w:pPr>
            <w:r>
              <w:rPr>
                <w:rFonts w:cs="Arial"/>
                <w:lang w:eastAsia="zh-CN"/>
              </w:rPr>
              <w:t>YES</w:t>
            </w:r>
          </w:p>
        </w:tc>
        <w:tc>
          <w:tcPr>
            <w:tcW w:w="1137" w:type="dxa"/>
            <w:vAlign w:val="top"/>
          </w:tcPr>
          <w:p>
            <w:pPr>
              <w:pStyle w:val="55"/>
              <w:jc w:val="center"/>
              <w:rPr>
                <w:rFonts w:cs="Arial"/>
                <w:lang w:eastAsia="ja-JP"/>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44" w:type="dxa"/>
            <w:vAlign w:val="top"/>
          </w:tcPr>
          <w:p>
            <w:pPr>
              <w:pStyle w:val="55"/>
              <w:rPr>
                <w:rFonts w:cs="Arial"/>
                <w:lang w:eastAsia="zh-CN"/>
              </w:rPr>
            </w:pPr>
            <w:ins w:id="109" w:author="ZTE-LiDapeng" w:date="2020-02-02T23:37:26Z">
              <w:r>
                <w:rPr>
                  <w:rFonts w:ascii="Arial" w:hAnsi="Arial" w:eastAsia="宋体"/>
                  <w:sz w:val="18"/>
                  <w:lang w:eastAsia="ja-JP"/>
                </w:rPr>
                <w:t>MDT Configuration-NR</w:t>
              </w:r>
            </w:ins>
          </w:p>
        </w:tc>
        <w:tc>
          <w:tcPr>
            <w:tcW w:w="1064" w:type="dxa"/>
            <w:vAlign w:val="top"/>
          </w:tcPr>
          <w:p>
            <w:pPr>
              <w:pStyle w:val="55"/>
              <w:rPr>
                <w:rFonts w:cs="Arial"/>
                <w:lang w:eastAsia="zh-CN"/>
              </w:rPr>
            </w:pPr>
            <w:ins w:id="110" w:author="ZTE-LiDapeng" w:date="2020-02-02T23:37:32Z">
              <w:r>
                <w:rPr>
                  <w:rFonts w:hint="eastAsia"/>
                  <w:lang w:val="en-US" w:eastAsia="zh-CN"/>
                </w:rPr>
                <w:t>O</w:t>
              </w:r>
            </w:ins>
          </w:p>
        </w:tc>
        <w:tc>
          <w:tcPr>
            <w:tcW w:w="900" w:type="dxa"/>
            <w:vAlign w:val="top"/>
          </w:tcPr>
          <w:p>
            <w:pPr>
              <w:pStyle w:val="55"/>
              <w:rPr>
                <w:rFonts w:cs="Arial"/>
                <w:lang w:eastAsia="ja-JP"/>
              </w:rPr>
            </w:pPr>
          </w:p>
        </w:tc>
        <w:tc>
          <w:tcPr>
            <w:tcW w:w="2005" w:type="dxa"/>
            <w:vAlign w:val="top"/>
          </w:tcPr>
          <w:p>
            <w:pPr>
              <w:pStyle w:val="55"/>
              <w:rPr>
                <w:rFonts w:cs="Arial"/>
                <w:lang w:eastAsia="zh-CN"/>
              </w:rPr>
            </w:pPr>
            <w:ins w:id="111" w:author="ZTE-LiDapeng" w:date="2020-02-02T23:37:39Z">
              <w:r>
                <w:rPr>
                  <w:rFonts w:hint="eastAsia"/>
                  <w:lang w:val="en-US" w:eastAsia="zh-CN"/>
                </w:rPr>
                <w:t>OC</w:t>
              </w:r>
            </w:ins>
            <w:ins w:id="112" w:author="ZTE-LiDapeng" w:date="2020-02-02T23:37:40Z">
              <w:r>
                <w:rPr>
                  <w:rFonts w:hint="eastAsia"/>
                  <w:lang w:val="en-US" w:eastAsia="zh-CN"/>
                </w:rPr>
                <w:t>TET</w:t>
              </w:r>
            </w:ins>
            <w:ins w:id="113" w:author="ZTE-LiDapeng" w:date="2020-02-02T23:37:41Z">
              <w:r>
                <w:rPr>
                  <w:rFonts w:hint="eastAsia"/>
                  <w:lang w:val="en-US" w:eastAsia="zh-CN"/>
                </w:rPr>
                <w:t xml:space="preserve"> </w:t>
              </w:r>
            </w:ins>
            <w:ins w:id="114" w:author="ZTE-LiDapeng" w:date="2020-02-02T23:37:42Z">
              <w:r>
                <w:rPr>
                  <w:rFonts w:hint="eastAsia"/>
                  <w:lang w:val="en-US" w:eastAsia="zh-CN"/>
                </w:rPr>
                <w:t>S</w:t>
              </w:r>
            </w:ins>
            <w:ins w:id="115" w:author="ZTE-LiDapeng" w:date="2020-02-02T23:37:44Z">
              <w:r>
                <w:rPr>
                  <w:rFonts w:hint="eastAsia"/>
                  <w:lang w:val="en-US" w:eastAsia="zh-CN"/>
                </w:rPr>
                <w:t>TRING</w:t>
              </w:r>
            </w:ins>
          </w:p>
        </w:tc>
        <w:tc>
          <w:tcPr>
            <w:tcW w:w="2855" w:type="dxa"/>
            <w:vAlign w:val="top"/>
          </w:tcPr>
          <w:p>
            <w:pPr>
              <w:pStyle w:val="55"/>
              <w:rPr>
                <w:rFonts w:cs="Arial"/>
                <w:lang w:eastAsia="zh-CN"/>
              </w:rPr>
            </w:pPr>
            <w:ins w:id="116" w:author="ZTE-LiDapeng" w:date="2020-02-02T23:37:54Z">
              <w:r>
                <w:rPr>
                  <w:rFonts w:hint="eastAsia" w:eastAsia="宋体"/>
                  <w:szCs w:val="18"/>
                  <w:lang w:val="en-US" w:eastAsia="zh-CN"/>
                </w:rPr>
                <w:t>As</w:t>
              </w:r>
            </w:ins>
            <w:ins w:id="117" w:author="ZTE-LiDapeng" w:date="2020-02-02T23:37:55Z">
              <w:r>
                <w:rPr>
                  <w:rFonts w:hint="eastAsia" w:eastAsia="宋体"/>
                  <w:szCs w:val="18"/>
                  <w:lang w:val="en-US" w:eastAsia="zh-CN"/>
                </w:rPr>
                <w:t xml:space="preserve"> d</w:t>
              </w:r>
            </w:ins>
            <w:ins w:id="118" w:author="ZTE-LiDapeng" w:date="2020-02-02T23:37:56Z">
              <w:r>
                <w:rPr>
                  <w:rFonts w:hint="eastAsia" w:eastAsia="宋体"/>
                  <w:szCs w:val="18"/>
                  <w:lang w:val="en-US" w:eastAsia="zh-CN"/>
                </w:rPr>
                <w:t>efin</w:t>
              </w:r>
            </w:ins>
            <w:ins w:id="119" w:author="ZTE-LiDapeng" w:date="2020-02-02T23:37:57Z">
              <w:r>
                <w:rPr>
                  <w:rFonts w:hint="eastAsia" w:eastAsia="宋体"/>
                  <w:szCs w:val="18"/>
                  <w:lang w:val="en-US" w:eastAsia="zh-CN"/>
                </w:rPr>
                <w:t xml:space="preserve">ed in </w:t>
              </w:r>
            </w:ins>
            <w:ins w:id="120" w:author="ZTE-LiDapeng" w:date="2020-02-02T23:37:58Z">
              <w:r>
                <w:rPr>
                  <w:rFonts w:hint="eastAsia" w:eastAsia="宋体"/>
                  <w:szCs w:val="18"/>
                  <w:lang w:val="en-US" w:eastAsia="zh-CN"/>
                </w:rPr>
                <w:t xml:space="preserve">TS </w:t>
              </w:r>
            </w:ins>
            <w:ins w:id="121" w:author="ZTE-LiDapeng" w:date="2020-02-02T23:37:59Z">
              <w:r>
                <w:rPr>
                  <w:rFonts w:hint="eastAsia" w:eastAsia="宋体"/>
                  <w:szCs w:val="18"/>
                  <w:lang w:val="en-US" w:eastAsia="zh-CN"/>
                </w:rPr>
                <w:t>3</w:t>
              </w:r>
            </w:ins>
            <w:ins w:id="122" w:author="ZTE-LiDapeng" w:date="2020-02-02T23:38:00Z">
              <w:r>
                <w:rPr>
                  <w:rFonts w:hint="eastAsia" w:eastAsia="宋体"/>
                  <w:szCs w:val="18"/>
                  <w:lang w:val="en-US" w:eastAsia="zh-CN"/>
                </w:rPr>
                <w:t>8</w:t>
              </w:r>
            </w:ins>
            <w:ins w:id="123" w:author="ZTE-LiDapeng" w:date="2020-02-02T23:38:01Z">
              <w:r>
                <w:rPr>
                  <w:rFonts w:hint="eastAsia" w:eastAsia="宋体"/>
                  <w:szCs w:val="18"/>
                  <w:lang w:val="en-US" w:eastAsia="zh-CN"/>
                </w:rPr>
                <w:t>.</w:t>
              </w:r>
            </w:ins>
            <w:ins w:id="124" w:author="ZTE-LiDapeng" w:date="2020-02-02T23:38:02Z">
              <w:r>
                <w:rPr>
                  <w:rFonts w:hint="eastAsia" w:eastAsia="宋体"/>
                  <w:szCs w:val="18"/>
                  <w:lang w:val="en-US" w:eastAsia="zh-CN"/>
                </w:rPr>
                <w:t>4</w:t>
              </w:r>
            </w:ins>
            <w:ins w:id="125" w:author="ZTE-LiDapeng" w:date="2020-02-02T23:51:12Z">
              <w:r>
                <w:rPr>
                  <w:rFonts w:hint="eastAsia" w:eastAsia="宋体"/>
                  <w:szCs w:val="18"/>
                  <w:lang w:val="en-US" w:eastAsia="zh-CN"/>
                </w:rPr>
                <w:t>1</w:t>
              </w:r>
            </w:ins>
            <w:ins w:id="126" w:author="ZTE-LiDapeng" w:date="2020-02-02T23:38:03Z">
              <w:r>
                <w:rPr>
                  <w:rFonts w:hint="eastAsia" w:eastAsia="宋体"/>
                  <w:szCs w:val="18"/>
                  <w:lang w:val="en-US" w:eastAsia="zh-CN"/>
                </w:rPr>
                <w:t>3</w:t>
              </w:r>
            </w:ins>
            <w:ins w:id="127" w:author="ZTE-LiDapeng" w:date="2020-02-02T23:38:07Z">
              <w:r>
                <w:rPr>
                  <w:rFonts w:hint="eastAsia" w:eastAsia="宋体"/>
                  <w:szCs w:val="18"/>
                  <w:lang w:val="en-US" w:eastAsia="zh-CN"/>
                </w:rPr>
                <w:t>[</w:t>
              </w:r>
            </w:ins>
            <w:ins w:id="128" w:author="ZTE-LiDapeng" w:date="2020-02-12T15:42:55Z">
              <w:r>
                <w:rPr>
                  <w:rFonts w:hint="eastAsia" w:eastAsia="宋体"/>
                  <w:szCs w:val="18"/>
                  <w:lang w:val="en-US" w:eastAsia="zh-CN"/>
                </w:rPr>
                <w:t>44</w:t>
              </w:r>
            </w:ins>
            <w:ins w:id="129" w:author="ZTE-LiDapeng" w:date="2020-02-02T23:38:07Z">
              <w:r>
                <w:rPr>
                  <w:rFonts w:hint="eastAsia" w:eastAsia="宋体"/>
                  <w:szCs w:val="18"/>
                  <w:lang w:val="en-US" w:eastAsia="zh-CN"/>
                </w:rPr>
                <w:t>]</w:t>
              </w:r>
            </w:ins>
          </w:p>
        </w:tc>
        <w:tc>
          <w:tcPr>
            <w:tcW w:w="1080" w:type="dxa"/>
            <w:vAlign w:val="top"/>
          </w:tcPr>
          <w:p>
            <w:pPr>
              <w:pStyle w:val="67"/>
              <w:jc w:val="center"/>
              <w:rPr>
                <w:rFonts w:cs="Arial"/>
                <w:lang w:eastAsia="zh-CN"/>
              </w:rPr>
            </w:pPr>
            <w:ins w:id="130" w:author="ZTE-LiDapeng" w:date="2020-02-12T15:21:52Z">
              <w:r>
                <w:rPr>
                  <w:rFonts w:cs="Arial"/>
                  <w:lang w:eastAsia="ja-JP"/>
                </w:rPr>
                <w:t>YES</w:t>
              </w:r>
            </w:ins>
          </w:p>
        </w:tc>
        <w:tc>
          <w:tcPr>
            <w:tcW w:w="1137" w:type="dxa"/>
            <w:vAlign w:val="top"/>
          </w:tcPr>
          <w:p>
            <w:pPr>
              <w:pStyle w:val="55"/>
              <w:jc w:val="center"/>
              <w:rPr>
                <w:rFonts w:cs="Arial"/>
                <w:lang w:eastAsia="zh-CN"/>
              </w:rPr>
            </w:pPr>
            <w:ins w:id="131" w:author="ZTE-LiDapeng" w:date="2020-02-12T15:21:54Z">
              <w:r>
                <w:rPr>
                  <w:rFonts w:cs="Arial"/>
                  <w:lang w:eastAsia="ja-JP"/>
                </w:rPr>
                <w:t>ignore</w:t>
              </w:r>
            </w:ins>
          </w:p>
        </w:tc>
      </w:tr>
    </w:tbl>
    <w:p>
      <w:pPr>
        <w:pStyle w:val="88"/>
      </w:pPr>
    </w:p>
    <w:bookmarkEnd w:id="38"/>
    <w:bookmarkEnd w:id="39"/>
    <w:bookmarkEnd w:id="40"/>
    <w:p>
      <w:pPr>
        <w:pStyle w:val="88"/>
      </w:pPr>
      <w:r>
        <w:t>&lt;&lt;&lt;&lt;&lt;&lt;&lt;&lt;&lt;&lt;&lt;&lt;&lt;&lt;&lt;&lt;&lt;&lt;&lt;&lt;</w:t>
      </w:r>
      <w:r>
        <w:rPr>
          <w:rFonts w:hint="eastAsia" w:eastAsia="宋体"/>
          <w:lang w:val="en-US" w:eastAsia="zh-CN"/>
        </w:rPr>
        <w:t xml:space="preserve">Next </w:t>
      </w:r>
      <w:r>
        <w:t>Change &gt;&gt;&gt;&gt;&gt;&gt;&gt;&gt;&gt;&gt;&gt;&gt;&gt;&gt;&gt;&gt;&gt;&gt;&gt;&gt;</w:t>
      </w:r>
    </w:p>
    <w:p>
      <w:pPr>
        <w:pStyle w:val="88"/>
        <w:rPr>
          <w:b/>
          <w:color w:val="auto"/>
        </w:rPr>
      </w:pPr>
    </w:p>
    <w:p>
      <w:pPr>
        <w:pStyle w:val="88"/>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pPr>
    </w:p>
    <w:p>
      <w:pPr>
        <w:pStyle w:val="66"/>
        <w:rPr>
          <w:lang w:val="en-GB" w:eastAsia="zh-CN"/>
        </w:rPr>
      </w:pPr>
      <w:bookmarkStart w:id="59" w:name="_Toc14044566"/>
    </w:p>
    <w:p>
      <w:pPr>
        <w:pStyle w:val="66"/>
        <w:rPr>
          <w:lang w:val="en-GB" w:eastAsia="zh-CN"/>
        </w:rPr>
      </w:pPr>
    </w:p>
    <w:p>
      <w:pPr>
        <w:pStyle w:val="66"/>
        <w:rPr>
          <w:lang w:val="en-GB" w:eastAsia="zh-CN"/>
        </w:rPr>
      </w:pPr>
    </w:p>
    <w:p>
      <w:pPr>
        <w:pStyle w:val="66"/>
        <w:rPr>
          <w:snapToGrid w:val="0"/>
        </w:rPr>
      </w:pPr>
    </w:p>
    <w:bookmarkEnd w:id="59"/>
    <w:p>
      <w:pPr>
        <w:pStyle w:val="4"/>
      </w:pPr>
      <w:bookmarkStart w:id="60" w:name="_Toc29391095"/>
      <w:bookmarkStart w:id="61" w:name="_Toc20953917"/>
      <w:bookmarkStart w:id="62" w:name="_Toc20953918"/>
      <w:bookmarkStart w:id="63" w:name="_Toc29391096"/>
      <w:bookmarkStart w:id="64" w:name="_Toc14044567"/>
      <w:bookmarkStart w:id="65" w:name="_Toc14207709"/>
      <w:r>
        <w:t>9.3.3</w:t>
      </w:r>
      <w:r>
        <w:tab/>
      </w:r>
      <w:r>
        <w:t>PDU Definitions</w:t>
      </w:r>
      <w:bookmarkEnd w:id="60"/>
      <w:bookmarkEnd w:id="61"/>
    </w:p>
    <w:p>
      <w:pPr>
        <w:pStyle w:val="66"/>
        <w:rPr>
          <w:snapToGrid w:val="0"/>
          <w:lang w:val="en-GB" w:eastAsia="en-GB"/>
        </w:rPr>
      </w:pPr>
      <w:r>
        <w:rPr>
          <w:snapToGrid w:val="0"/>
          <w:lang w:val="en-GB" w:eastAsia="en-GB"/>
        </w:rPr>
        <w:t>-- **************************************************************</w:t>
      </w:r>
    </w:p>
    <w:p>
      <w:pPr>
        <w:pStyle w:val="66"/>
        <w:rPr>
          <w:snapToGrid w:val="0"/>
          <w:lang w:val="en-GB" w:eastAsia="en-GB"/>
        </w:rPr>
      </w:pPr>
      <w:r>
        <w:rPr>
          <w:snapToGrid w:val="0"/>
          <w:lang w:val="en-GB" w:eastAsia="en-GB"/>
        </w:rPr>
        <w:t>--</w:t>
      </w:r>
    </w:p>
    <w:p>
      <w:pPr>
        <w:pStyle w:val="66"/>
        <w:rPr>
          <w:snapToGrid w:val="0"/>
          <w:lang w:val="en-GB" w:eastAsia="en-GB"/>
        </w:rPr>
      </w:pPr>
      <w:r>
        <w:rPr>
          <w:snapToGrid w:val="0"/>
          <w:lang w:val="en-GB" w:eastAsia="en-GB"/>
        </w:rPr>
        <w:t>-- PDU definitions for S1AP.</w:t>
      </w:r>
    </w:p>
    <w:p>
      <w:pPr>
        <w:pStyle w:val="66"/>
        <w:rPr>
          <w:snapToGrid w:val="0"/>
          <w:lang w:val="en-GB" w:eastAsia="en-GB"/>
        </w:rPr>
      </w:pPr>
      <w:r>
        <w:rPr>
          <w:snapToGrid w:val="0"/>
          <w:lang w:val="en-GB" w:eastAsia="en-GB"/>
        </w:rPr>
        <w:t>--</w:t>
      </w:r>
    </w:p>
    <w:p>
      <w:pPr>
        <w:pStyle w:val="66"/>
        <w:rPr>
          <w:snapToGrid w:val="0"/>
          <w:lang w:val="en-GB" w:eastAsia="en-GB"/>
        </w:rPr>
      </w:pPr>
      <w:r>
        <w:rPr>
          <w:snapToGrid w:val="0"/>
          <w:lang w:val="en-GB" w:eastAsia="en-GB"/>
        </w:rPr>
        <w:t>-- **************************************************************</w:t>
      </w:r>
    </w:p>
    <w:p>
      <w:pPr>
        <w:pStyle w:val="66"/>
        <w:rPr>
          <w:snapToGrid w:val="0"/>
          <w:lang w:val="en-GB" w:eastAsia="en-GB"/>
        </w:rPr>
      </w:pPr>
    </w:p>
    <w:p>
      <w:pPr>
        <w:pStyle w:val="66"/>
        <w:rPr>
          <w:snapToGrid w:val="0"/>
          <w:lang w:val="en-GB" w:eastAsia="en-GB"/>
        </w:rPr>
      </w:pPr>
      <w:r>
        <w:rPr>
          <w:snapToGrid w:val="0"/>
          <w:lang w:val="en-GB" w:eastAsia="en-GB"/>
        </w:rPr>
        <w:t xml:space="preserve">S1AP-PDU-Contents { </w:t>
      </w:r>
    </w:p>
    <w:p>
      <w:pPr>
        <w:pStyle w:val="66"/>
        <w:rPr>
          <w:snapToGrid w:val="0"/>
          <w:lang w:val="en-GB" w:eastAsia="en-GB"/>
        </w:rPr>
      </w:pPr>
      <w:r>
        <w:rPr>
          <w:snapToGrid w:val="0"/>
          <w:lang w:val="en-GB" w:eastAsia="en-GB"/>
        </w:rPr>
        <w:t xml:space="preserve">itu-t (0) identified-organization (4) etsi (0) mobileDomain (0) </w:t>
      </w:r>
    </w:p>
    <w:p>
      <w:pPr>
        <w:pStyle w:val="66"/>
        <w:rPr>
          <w:snapToGrid w:val="0"/>
          <w:lang w:val="en-GB" w:eastAsia="en-GB"/>
        </w:rPr>
      </w:pPr>
      <w:r>
        <w:rPr>
          <w:snapToGrid w:val="0"/>
          <w:lang w:val="en-GB" w:eastAsia="en-GB"/>
        </w:rPr>
        <w:t>eps-Access (21</w:t>
      </w:r>
      <w:bookmarkStart w:id="66" w:name="_Hlt241618160"/>
      <w:bookmarkEnd w:id="66"/>
      <w:r>
        <w:rPr>
          <w:snapToGrid w:val="0"/>
          <w:lang w:val="en-GB" w:eastAsia="en-GB"/>
        </w:rPr>
        <w:t>) modules (3) s1ap (1) version1 (1) s1ap-PDU-Contents (1) }</w:t>
      </w:r>
    </w:p>
    <w:p>
      <w:pPr>
        <w:pStyle w:val="66"/>
        <w:rPr>
          <w:snapToGrid w:val="0"/>
          <w:lang w:val="en-GB" w:eastAsia="en-GB"/>
        </w:rPr>
      </w:pPr>
    </w:p>
    <w:p>
      <w:pPr>
        <w:pStyle w:val="66"/>
        <w:rPr>
          <w:snapToGrid w:val="0"/>
          <w:lang w:val="en-GB" w:eastAsia="en-GB"/>
        </w:rPr>
      </w:pPr>
      <w:r>
        <w:rPr>
          <w:snapToGrid w:val="0"/>
          <w:lang w:val="en-GB" w:eastAsia="en-GB"/>
        </w:rPr>
        <w:t xml:space="preserve">DEFINITIONS AUTOMATIC TAGS ::= </w:t>
      </w:r>
    </w:p>
    <w:p>
      <w:pPr>
        <w:pStyle w:val="66"/>
        <w:rPr>
          <w:snapToGrid w:val="0"/>
          <w:lang w:val="en-GB" w:eastAsia="en-GB"/>
        </w:rPr>
      </w:pPr>
    </w:p>
    <w:p>
      <w:pPr>
        <w:pStyle w:val="66"/>
        <w:rPr>
          <w:snapToGrid w:val="0"/>
          <w:lang w:val="en-GB" w:eastAsia="en-GB"/>
        </w:rPr>
      </w:pPr>
      <w:r>
        <w:rPr>
          <w:snapToGrid w:val="0"/>
          <w:lang w:val="en-GB" w:eastAsia="en-GB"/>
        </w:rPr>
        <w:t>BEGIN</w:t>
      </w:r>
    </w:p>
    <w:p>
      <w:pPr>
        <w:pStyle w:val="66"/>
        <w:rPr>
          <w:snapToGrid w:val="0"/>
          <w:lang w:val="en-GB" w:eastAsia="en-GB"/>
        </w:rPr>
      </w:pPr>
    </w:p>
    <w:p>
      <w:pPr>
        <w:pStyle w:val="66"/>
        <w:rPr>
          <w:snapToGrid w:val="0"/>
          <w:lang w:val="en-GB" w:eastAsia="en-GB"/>
        </w:rPr>
      </w:pPr>
      <w:r>
        <w:rPr>
          <w:snapToGrid w:val="0"/>
          <w:lang w:val="en-GB" w:eastAsia="en-GB"/>
        </w:rPr>
        <w:t>-- **************************************************************</w:t>
      </w:r>
    </w:p>
    <w:p>
      <w:pPr>
        <w:pStyle w:val="66"/>
        <w:rPr>
          <w:snapToGrid w:val="0"/>
          <w:lang w:val="en-GB" w:eastAsia="en-GB"/>
        </w:rPr>
      </w:pPr>
      <w:r>
        <w:rPr>
          <w:snapToGrid w:val="0"/>
          <w:lang w:val="en-GB" w:eastAsia="en-GB"/>
        </w:rPr>
        <w:t>--</w:t>
      </w:r>
    </w:p>
    <w:p>
      <w:pPr>
        <w:pStyle w:val="66"/>
        <w:outlineLvl w:val="3"/>
        <w:rPr>
          <w:snapToGrid w:val="0"/>
          <w:lang w:val="en-GB" w:eastAsia="en-GB"/>
        </w:rPr>
      </w:pPr>
      <w:r>
        <w:rPr>
          <w:snapToGrid w:val="0"/>
          <w:lang w:val="en-GB" w:eastAsia="en-GB"/>
        </w:rPr>
        <w:t>-- IE parameter types from other modules.</w:t>
      </w:r>
    </w:p>
    <w:p>
      <w:pPr>
        <w:pStyle w:val="66"/>
        <w:rPr>
          <w:snapToGrid w:val="0"/>
          <w:lang w:val="en-GB" w:eastAsia="en-GB"/>
        </w:rPr>
      </w:pPr>
      <w:r>
        <w:rPr>
          <w:snapToGrid w:val="0"/>
          <w:lang w:val="en-GB" w:eastAsia="en-GB"/>
        </w:rPr>
        <w:t>--</w:t>
      </w:r>
    </w:p>
    <w:p>
      <w:pPr>
        <w:pStyle w:val="66"/>
        <w:rPr>
          <w:snapToGrid w:val="0"/>
          <w:lang w:val="en-GB" w:eastAsia="en-GB"/>
        </w:rPr>
      </w:pPr>
      <w:r>
        <w:rPr>
          <w:snapToGrid w:val="0"/>
          <w:lang w:val="en-GB" w:eastAsia="en-GB"/>
        </w:rPr>
        <w:t>-- **************************************************************</w:t>
      </w:r>
    </w:p>
    <w:p>
      <w:pPr>
        <w:pStyle w:val="66"/>
        <w:rPr>
          <w:snapToGrid w:val="0"/>
          <w:lang w:val="en-GB" w:eastAsia="en-GB"/>
        </w:rPr>
      </w:pPr>
    </w:p>
    <w:p>
      <w:pPr>
        <w:pStyle w:val="66"/>
        <w:rPr>
          <w:snapToGrid w:val="0"/>
          <w:lang w:val="en-GB" w:eastAsia="en-GB"/>
        </w:rPr>
      </w:pPr>
      <w:r>
        <w:rPr>
          <w:snapToGrid w:val="0"/>
          <w:lang w:val="en-GB" w:eastAsia="en-GB"/>
        </w:rPr>
        <w:t>IMPORTS</w:t>
      </w:r>
    </w:p>
    <w:p>
      <w:pPr>
        <w:pStyle w:val="4"/>
        <w:tabs>
          <w:tab w:val="left" w:pos="1140"/>
        </w:tabs>
        <w:ind w:left="1140" w:hanging="1140"/>
        <w:rPr>
          <w:rFonts w:hint="eastAsia" w:eastAsia="宋体"/>
          <w:lang w:val="en-US" w:eastAsia="zh-CN"/>
        </w:rPr>
      </w:pPr>
      <w:r>
        <w:rPr>
          <w:rFonts w:hint="eastAsia" w:eastAsia="宋体"/>
          <w:lang w:val="en-US" w:eastAsia="zh-CN"/>
        </w:rPr>
        <w:t>--unchanged part</w:t>
      </w:r>
    </w:p>
    <w:p>
      <w:pPr>
        <w:pStyle w:val="66"/>
        <w:rPr>
          <w:snapToGrid w:val="0"/>
          <w:lang w:val="en-GB" w:eastAsia="en-GB"/>
        </w:rPr>
      </w:pPr>
      <w:r>
        <w:rPr>
          <w:snapToGrid w:val="0"/>
          <w:lang w:val="en-GB" w:eastAsia="en-GB"/>
        </w:rPr>
        <w:t>id-EUTRAN-CGI,</w:t>
      </w:r>
    </w:p>
    <w:p>
      <w:pPr>
        <w:pStyle w:val="66"/>
        <w:rPr>
          <w:snapToGrid w:val="0"/>
          <w:lang w:val="en-GB" w:eastAsia="en-GB"/>
        </w:rPr>
      </w:pPr>
      <w:r>
        <w:rPr>
          <w:snapToGrid w:val="0"/>
          <w:lang w:val="en-GB" w:eastAsia="en-GB"/>
        </w:rPr>
        <w:tab/>
      </w:r>
      <w:r>
        <w:rPr>
          <w:snapToGrid w:val="0"/>
          <w:lang w:val="en-GB" w:eastAsia="en-GB"/>
        </w:rPr>
        <w:t>id-eNBname,</w:t>
      </w:r>
    </w:p>
    <w:p>
      <w:pPr>
        <w:pStyle w:val="66"/>
        <w:rPr>
          <w:snapToGrid w:val="0"/>
          <w:lang w:val="en-GB" w:eastAsia="en-GB"/>
        </w:rPr>
      </w:pPr>
      <w:r>
        <w:rPr>
          <w:snapToGrid w:val="0"/>
          <w:lang w:val="en-GB" w:eastAsia="en-GB"/>
        </w:rPr>
        <w:tab/>
      </w:r>
      <w:r>
        <w:rPr>
          <w:snapToGrid w:val="0"/>
          <w:lang w:val="en-GB" w:eastAsia="en-GB"/>
        </w:rPr>
        <w:t>id-eNB-StatusTransfer-TransparentContainer,</w:t>
      </w:r>
    </w:p>
    <w:p>
      <w:pPr>
        <w:pStyle w:val="66"/>
        <w:rPr>
          <w:snapToGrid w:val="0"/>
          <w:lang w:val="en-GB" w:eastAsia="en-GB"/>
        </w:rPr>
      </w:pPr>
      <w:r>
        <w:rPr>
          <w:snapToGrid w:val="0"/>
          <w:lang w:val="en-GB" w:eastAsia="en-GB"/>
        </w:rPr>
        <w:tab/>
      </w:r>
      <w:r>
        <w:rPr>
          <w:snapToGrid w:val="0"/>
          <w:lang w:val="en-GB" w:eastAsia="en-GB"/>
        </w:rPr>
        <w:t xml:space="preserve">id-eNB-UE-S1AP-ID, </w:t>
      </w:r>
    </w:p>
    <w:p>
      <w:pPr>
        <w:pStyle w:val="66"/>
        <w:rPr>
          <w:snapToGrid w:val="0"/>
          <w:lang w:val="en-GB" w:eastAsia="en-GB"/>
        </w:rPr>
      </w:pPr>
      <w:r>
        <w:rPr>
          <w:snapToGrid w:val="0"/>
          <w:lang w:val="en-GB" w:eastAsia="en-GB"/>
        </w:rPr>
        <w:tab/>
      </w:r>
      <w:r>
        <w:rPr>
          <w:snapToGrid w:val="0"/>
          <w:lang w:val="en-GB" w:eastAsia="en-GB"/>
        </w:rPr>
        <w:t>id-GERANtoLTEHOInformationRes,</w:t>
      </w:r>
    </w:p>
    <w:p>
      <w:pPr>
        <w:pStyle w:val="66"/>
        <w:rPr>
          <w:snapToGrid w:val="0"/>
          <w:lang w:val="en-GB" w:eastAsia="en-GB"/>
        </w:rPr>
      </w:pPr>
      <w:r>
        <w:rPr>
          <w:snapToGrid w:val="0"/>
          <w:lang w:val="en-GB" w:eastAsia="en-GB"/>
        </w:rPr>
        <w:tab/>
      </w:r>
      <w:r>
        <w:rPr>
          <w:snapToGrid w:val="0"/>
          <w:lang w:val="en-GB" w:eastAsia="en-GB"/>
        </w:rPr>
        <w:t>id-GUMMEI-ID,</w:t>
      </w:r>
    </w:p>
    <w:p>
      <w:pPr>
        <w:pStyle w:val="66"/>
        <w:rPr>
          <w:snapToGrid w:val="0"/>
          <w:lang w:val="en-GB" w:eastAsia="en-GB"/>
        </w:rPr>
      </w:pPr>
      <w:r>
        <w:rPr>
          <w:snapToGrid w:val="0"/>
          <w:lang w:val="en-GB" w:eastAsia="en-GB"/>
        </w:rPr>
        <w:tab/>
      </w:r>
      <w:r>
        <w:rPr>
          <w:snapToGrid w:val="0"/>
          <w:lang w:val="en-GB" w:eastAsia="en-GB"/>
        </w:rPr>
        <w:t>id-GUMMEIType,</w:t>
      </w:r>
    </w:p>
    <w:p>
      <w:pPr>
        <w:pStyle w:val="66"/>
        <w:rPr>
          <w:snapToGrid w:val="0"/>
          <w:lang w:val="en-GB" w:eastAsia="en-GB"/>
        </w:rPr>
      </w:pPr>
      <w:r>
        <w:rPr>
          <w:snapToGrid w:val="0"/>
          <w:lang w:val="en-GB" w:eastAsia="en-GB"/>
        </w:rPr>
        <w:tab/>
      </w:r>
      <w:r>
        <w:rPr>
          <w:snapToGrid w:val="0"/>
          <w:lang w:val="en-GB" w:eastAsia="en-GB"/>
        </w:rPr>
        <w:t>id-HandoverRestrictionList,</w:t>
      </w:r>
    </w:p>
    <w:p>
      <w:pPr>
        <w:pStyle w:val="66"/>
        <w:rPr>
          <w:snapToGrid w:val="0"/>
          <w:lang w:val="en-GB" w:eastAsia="en-GB"/>
        </w:rPr>
      </w:pPr>
      <w:r>
        <w:rPr>
          <w:snapToGrid w:val="0"/>
          <w:lang w:val="en-GB" w:eastAsia="en-GB"/>
        </w:rPr>
        <w:tab/>
      </w:r>
      <w:r>
        <w:rPr>
          <w:snapToGrid w:val="0"/>
          <w:lang w:val="en-GB" w:eastAsia="en-GB"/>
        </w:rPr>
        <w:t>id-HandoverType,</w:t>
      </w:r>
    </w:p>
    <w:p>
      <w:pPr>
        <w:pStyle w:val="66"/>
        <w:rPr>
          <w:snapToGrid w:val="0"/>
          <w:lang w:val="en-GB" w:eastAsia="en-GB"/>
        </w:rPr>
      </w:pPr>
      <w:r>
        <w:rPr>
          <w:snapToGrid w:val="0"/>
          <w:lang w:val="en-GB" w:eastAsia="en-GB"/>
        </w:rPr>
        <w:tab/>
      </w:r>
      <w:r>
        <w:rPr>
          <w:snapToGrid w:val="0"/>
          <w:lang w:val="en-GB" w:eastAsia="en-GB"/>
        </w:rPr>
        <w:t>id-Masked-IMEISV,</w:t>
      </w:r>
    </w:p>
    <w:p>
      <w:pPr>
        <w:pStyle w:val="66"/>
        <w:rPr>
          <w:snapToGrid w:val="0"/>
          <w:lang w:val="en-GB" w:eastAsia="en-GB"/>
        </w:rPr>
      </w:pPr>
      <w:r>
        <w:rPr>
          <w:snapToGrid w:val="0"/>
          <w:lang w:val="en-GB" w:eastAsia="en-GB"/>
        </w:rPr>
        <w:tab/>
      </w:r>
      <w:r>
        <w:rPr>
          <w:snapToGrid w:val="0"/>
          <w:lang w:val="en-GB" w:eastAsia="en-GB"/>
        </w:rPr>
        <w:t>id-InformationOnRecommendedCellsAndENBsForPaging,</w:t>
      </w:r>
    </w:p>
    <w:p>
      <w:pPr>
        <w:pStyle w:val="66"/>
        <w:rPr>
          <w:snapToGrid w:val="0"/>
          <w:lang w:val="en-GB" w:eastAsia="en-GB"/>
        </w:rPr>
      </w:pPr>
      <w:r>
        <w:rPr>
          <w:snapToGrid w:val="0"/>
          <w:lang w:val="en-GB" w:eastAsia="en-GB"/>
        </w:rPr>
        <w:tab/>
      </w:r>
      <w:r>
        <w:rPr>
          <w:snapToGrid w:val="0"/>
          <w:lang w:val="en-GB" w:eastAsia="en-GB"/>
        </w:rPr>
        <w:t>id-InitialContextSetup,</w:t>
      </w:r>
    </w:p>
    <w:p>
      <w:pPr>
        <w:pStyle w:val="66"/>
        <w:rPr>
          <w:rFonts w:eastAsia="宋体"/>
          <w:lang w:val="en-GB" w:eastAsia="zh-CN"/>
        </w:rPr>
      </w:pPr>
      <w:r>
        <w:rPr>
          <w:rFonts w:eastAsia="宋体"/>
          <w:snapToGrid w:val="0"/>
          <w:lang w:val="en-GB" w:eastAsia="zh-CN"/>
        </w:rPr>
        <w:tab/>
      </w:r>
      <w:r>
        <w:rPr>
          <w:rFonts w:eastAsia="宋体"/>
          <w:snapToGrid w:val="0"/>
          <w:lang w:val="en-GB" w:eastAsia="zh-CN"/>
        </w:rPr>
        <w:t>id-</w:t>
      </w:r>
      <w:r>
        <w:rPr>
          <w:lang w:val="en-GB" w:eastAsia="en-GB"/>
        </w:rPr>
        <w:t>Inter</w:t>
      </w:r>
      <w:r>
        <w:rPr>
          <w:rFonts w:eastAsia="宋体"/>
          <w:lang w:val="en-GB" w:eastAsia="zh-CN"/>
        </w:rPr>
        <w:t>-S</w:t>
      </w:r>
      <w:r>
        <w:rPr>
          <w:lang w:val="en-GB" w:eastAsia="en-GB"/>
        </w:rPr>
        <w:t>ystemInformationTransferTypeEDT</w:t>
      </w:r>
      <w:r>
        <w:rPr>
          <w:rFonts w:eastAsia="宋体"/>
          <w:lang w:val="en-GB" w:eastAsia="zh-CN"/>
        </w:rPr>
        <w:t>,</w:t>
      </w:r>
    </w:p>
    <w:p>
      <w:pPr>
        <w:pStyle w:val="66"/>
        <w:rPr>
          <w:snapToGrid w:val="0"/>
          <w:lang w:val="en-GB" w:eastAsia="en-GB"/>
        </w:rPr>
      </w:pPr>
      <w:r>
        <w:rPr>
          <w:rFonts w:eastAsia="宋体"/>
          <w:snapToGrid w:val="0"/>
          <w:lang w:val="en-GB" w:eastAsia="zh-CN"/>
        </w:rPr>
        <w:tab/>
      </w:r>
      <w:r>
        <w:rPr>
          <w:rFonts w:eastAsia="宋体"/>
          <w:snapToGrid w:val="0"/>
          <w:lang w:val="en-GB" w:eastAsia="zh-CN"/>
        </w:rPr>
        <w:t>id-</w:t>
      </w:r>
      <w:r>
        <w:rPr>
          <w:lang w:val="en-GB" w:eastAsia="en-GB"/>
        </w:rPr>
        <w:t>Inter</w:t>
      </w:r>
      <w:r>
        <w:rPr>
          <w:rFonts w:eastAsia="宋体"/>
          <w:lang w:val="en-GB" w:eastAsia="zh-CN"/>
        </w:rPr>
        <w:t>-S</w:t>
      </w:r>
      <w:r>
        <w:rPr>
          <w:lang w:val="en-GB" w:eastAsia="en-GB"/>
        </w:rPr>
        <w:t>ystemInformationTransferTypeMDT</w:t>
      </w:r>
      <w:r>
        <w:rPr>
          <w:rFonts w:eastAsia="宋体"/>
          <w:lang w:val="en-GB" w:eastAsia="zh-CN"/>
        </w:rPr>
        <w:t>,</w:t>
      </w:r>
    </w:p>
    <w:p>
      <w:pPr>
        <w:pStyle w:val="66"/>
        <w:rPr>
          <w:snapToGrid w:val="0"/>
          <w:lang w:val="en-GB" w:eastAsia="en-GB"/>
        </w:rPr>
      </w:pPr>
      <w:r>
        <w:rPr>
          <w:snapToGrid w:val="0"/>
          <w:lang w:val="en-GB" w:eastAsia="en-GB"/>
        </w:rPr>
        <w:tab/>
      </w:r>
      <w:r>
        <w:rPr>
          <w:snapToGrid w:val="0"/>
          <w:lang w:val="en-GB" w:eastAsia="en-GB"/>
        </w:rPr>
        <w:t>id-</w:t>
      </w:r>
      <w:r>
        <w:rPr>
          <w:snapToGrid w:val="0"/>
          <w:lang w:val="en-GB" w:eastAsia="zh-CN"/>
        </w:rPr>
        <w:t>LPPa</w:t>
      </w:r>
      <w:r>
        <w:rPr>
          <w:snapToGrid w:val="0"/>
          <w:lang w:val="en-GB" w:eastAsia="en-GB"/>
        </w:rPr>
        <w:t>-PDU,</w:t>
      </w:r>
    </w:p>
    <w:p>
      <w:pPr>
        <w:pStyle w:val="66"/>
        <w:rPr>
          <w:snapToGrid w:val="0"/>
          <w:lang w:val="en-GB" w:eastAsia="en-GB"/>
        </w:rPr>
      </w:pPr>
      <w:r>
        <w:rPr>
          <w:snapToGrid w:val="0"/>
          <w:lang w:val="en-GB" w:eastAsia="en-GB"/>
        </w:rPr>
        <w:tab/>
      </w:r>
      <w:r>
        <w:rPr>
          <w:snapToGrid w:val="0"/>
          <w:lang w:val="en-GB" w:eastAsia="en-GB"/>
        </w:rPr>
        <w:t>id-NAS-DownlinkCount,</w:t>
      </w:r>
    </w:p>
    <w:p>
      <w:pPr>
        <w:pStyle w:val="66"/>
        <w:rPr>
          <w:snapToGrid w:val="0"/>
          <w:lang w:val="en-GB" w:eastAsia="en-GB"/>
        </w:rPr>
      </w:pPr>
      <w:r>
        <w:rPr>
          <w:snapToGrid w:val="0"/>
          <w:lang w:val="en-GB" w:eastAsia="en-GB"/>
        </w:rPr>
        <w:tab/>
      </w:r>
      <w:r>
        <w:rPr>
          <w:snapToGrid w:val="0"/>
          <w:lang w:val="en-GB" w:eastAsia="en-GB"/>
        </w:rPr>
        <w:t>id-ManagementBasedMDTAllowed,</w:t>
      </w:r>
    </w:p>
    <w:p>
      <w:pPr>
        <w:pStyle w:val="66"/>
        <w:rPr>
          <w:snapToGrid w:val="0"/>
          <w:lang w:val="en-GB" w:eastAsia="en-GB"/>
        </w:rPr>
      </w:pPr>
      <w:r>
        <w:rPr>
          <w:snapToGrid w:val="0"/>
          <w:lang w:val="en-GB" w:eastAsia="en-GB"/>
        </w:rPr>
        <w:tab/>
      </w:r>
      <w:r>
        <w:rPr>
          <w:snapToGrid w:val="0"/>
          <w:lang w:val="en-GB" w:eastAsia="en-GB"/>
        </w:rPr>
        <w:t>id-ManagementBasedMDTPLMNList,</w:t>
      </w:r>
    </w:p>
    <w:p>
      <w:pPr>
        <w:pStyle w:val="66"/>
        <w:rPr>
          <w:snapToGrid w:val="0"/>
          <w:lang w:val="en-GB" w:eastAsia="en-GB"/>
        </w:rPr>
      </w:pPr>
      <w:r>
        <w:rPr>
          <w:snapToGrid w:val="0"/>
          <w:lang w:val="en-GB" w:eastAsia="en-GB"/>
        </w:rPr>
        <w:tab/>
      </w:r>
      <w:r>
        <w:rPr>
          <w:snapToGrid w:val="0"/>
          <w:lang w:val="en-GB" w:eastAsia="en-GB"/>
        </w:rPr>
        <w:t>id-MMEname,</w:t>
      </w:r>
    </w:p>
    <w:p>
      <w:pPr>
        <w:pStyle w:val="66"/>
        <w:rPr>
          <w:snapToGrid w:val="0"/>
          <w:lang w:val="en-GB" w:eastAsia="en-GB"/>
        </w:rPr>
      </w:pPr>
      <w:r>
        <w:rPr>
          <w:snapToGrid w:val="0"/>
          <w:lang w:val="en-GB" w:eastAsia="en-GB"/>
        </w:rPr>
        <w:tab/>
      </w:r>
      <w:r>
        <w:rPr>
          <w:snapToGrid w:val="0"/>
          <w:lang w:val="en-GB" w:eastAsia="en-GB"/>
        </w:rPr>
        <w:t>id-MME-UE-S1AP-ID,</w:t>
      </w:r>
    </w:p>
    <w:p>
      <w:pPr>
        <w:pStyle w:val="66"/>
        <w:rPr>
          <w:snapToGrid w:val="0"/>
          <w:lang w:val="en-GB" w:eastAsia="zh-CN"/>
        </w:rPr>
      </w:pPr>
      <w:r>
        <w:rPr>
          <w:snapToGrid w:val="0"/>
          <w:lang w:val="en-GB" w:eastAsia="en-GB"/>
        </w:rPr>
        <w:tab/>
      </w:r>
      <w:r>
        <w:rPr>
          <w:snapToGrid w:val="0"/>
          <w:lang w:val="en-GB" w:eastAsia="zh-CN"/>
        </w:rPr>
        <w:t>id-MSClassmark2,</w:t>
      </w:r>
    </w:p>
    <w:p>
      <w:pPr>
        <w:pStyle w:val="66"/>
        <w:rPr>
          <w:snapToGrid w:val="0"/>
          <w:lang w:val="en-GB" w:eastAsia="zh-CN"/>
        </w:rPr>
      </w:pPr>
      <w:r>
        <w:rPr>
          <w:snapToGrid w:val="0"/>
          <w:lang w:val="en-GB" w:eastAsia="zh-CN"/>
        </w:rPr>
        <w:tab/>
      </w:r>
      <w:r>
        <w:rPr>
          <w:snapToGrid w:val="0"/>
          <w:lang w:val="en-GB" w:eastAsia="zh-CN"/>
        </w:rPr>
        <w:t>id-MSClassmark3,</w:t>
      </w:r>
    </w:p>
    <w:p>
      <w:pPr>
        <w:pStyle w:val="66"/>
        <w:rPr>
          <w:snapToGrid w:val="0"/>
          <w:lang w:val="en-GB" w:eastAsia="en-GB"/>
        </w:rPr>
      </w:pPr>
      <w:r>
        <w:rPr>
          <w:snapToGrid w:val="0"/>
          <w:lang w:val="en-GB" w:eastAsia="en-GB"/>
        </w:rPr>
        <w:tab/>
      </w:r>
      <w:r>
        <w:rPr>
          <w:snapToGrid w:val="0"/>
          <w:lang w:val="en-GB" w:eastAsia="en-GB"/>
        </w:rPr>
        <w:t>id-NAS-PDU,</w:t>
      </w:r>
    </w:p>
    <w:p>
      <w:pPr>
        <w:pStyle w:val="66"/>
        <w:rPr>
          <w:snapToGrid w:val="0"/>
          <w:lang w:val="en-GB" w:eastAsia="en-GB"/>
        </w:rPr>
      </w:pPr>
      <w:r>
        <w:rPr>
          <w:snapToGrid w:val="0"/>
          <w:lang w:val="en-GB" w:eastAsia="en-GB"/>
        </w:rPr>
        <w:tab/>
      </w:r>
      <w:r>
        <w:rPr>
          <w:snapToGrid w:val="0"/>
          <w:lang w:val="en-GB" w:eastAsia="en-GB"/>
        </w:rPr>
        <w:t>id-NASSecurityParametersfromE-UTRAN,</w:t>
      </w:r>
    </w:p>
    <w:p>
      <w:pPr>
        <w:pStyle w:val="66"/>
        <w:rPr>
          <w:snapToGrid w:val="0"/>
          <w:lang w:val="en-GB" w:eastAsia="en-GB"/>
        </w:rPr>
      </w:pPr>
      <w:r>
        <w:rPr>
          <w:snapToGrid w:val="0"/>
          <w:lang w:val="en-GB" w:eastAsia="en-GB"/>
        </w:rPr>
        <w:tab/>
      </w:r>
      <w:r>
        <w:rPr>
          <w:snapToGrid w:val="0"/>
          <w:lang w:val="en-GB" w:eastAsia="en-GB"/>
        </w:rPr>
        <w:t>id-NASSecurityParameterstoE-UTRAN,</w:t>
      </w:r>
    </w:p>
    <w:p>
      <w:pPr>
        <w:pStyle w:val="66"/>
        <w:rPr>
          <w:snapToGrid w:val="0"/>
          <w:lang w:val="en-GB" w:eastAsia="en-GB"/>
        </w:rPr>
      </w:pPr>
      <w:r>
        <w:rPr>
          <w:snapToGrid w:val="0"/>
          <w:lang w:val="en-GB" w:eastAsia="en-GB"/>
        </w:rPr>
        <w:tab/>
      </w:r>
      <w:r>
        <w:rPr>
          <w:snapToGrid w:val="0"/>
          <w:lang w:val="en-GB" w:eastAsia="en-GB"/>
        </w:rPr>
        <w:t>id-OverloadResponse,</w:t>
      </w:r>
    </w:p>
    <w:p>
      <w:pPr>
        <w:pStyle w:val="66"/>
        <w:rPr>
          <w:snapToGrid w:val="0"/>
          <w:lang w:val="en-GB" w:eastAsia="en-GB"/>
        </w:rPr>
      </w:pPr>
      <w:r>
        <w:rPr>
          <w:snapToGrid w:val="0"/>
          <w:lang w:val="en-GB" w:eastAsia="en-GB"/>
        </w:rPr>
        <w:tab/>
      </w:r>
      <w:r>
        <w:rPr>
          <w:snapToGrid w:val="0"/>
          <w:lang w:val="en-GB" w:eastAsia="en-GB"/>
        </w:rPr>
        <w:t>id-pagingDRX,</w:t>
      </w:r>
    </w:p>
    <w:p>
      <w:pPr>
        <w:pStyle w:val="66"/>
        <w:rPr>
          <w:snapToGrid w:val="0"/>
          <w:lang w:val="en-GB" w:eastAsia="en-GB"/>
        </w:rPr>
      </w:pPr>
      <w:r>
        <w:rPr>
          <w:snapToGrid w:val="0"/>
          <w:lang w:val="en-GB" w:eastAsia="en-GB"/>
        </w:rPr>
        <w:tab/>
      </w:r>
      <w:r>
        <w:rPr>
          <w:snapToGrid w:val="0"/>
          <w:lang w:val="en-GB" w:eastAsia="en-GB"/>
        </w:rPr>
        <w:t>id-PagingPriority,</w:t>
      </w:r>
    </w:p>
    <w:p>
      <w:pPr>
        <w:pStyle w:val="66"/>
        <w:rPr>
          <w:snapToGrid w:val="0"/>
          <w:lang w:val="en-GB" w:eastAsia="en-GB"/>
        </w:rPr>
      </w:pPr>
      <w:r>
        <w:rPr>
          <w:snapToGrid w:val="0"/>
          <w:lang w:val="en-GB" w:eastAsia="en-GB"/>
        </w:rPr>
        <w:tab/>
      </w:r>
      <w:r>
        <w:rPr>
          <w:snapToGrid w:val="0"/>
          <w:lang w:val="en-GB" w:eastAsia="en-GB"/>
        </w:rPr>
        <w:t>id-RelativeMMECapacity,</w:t>
      </w:r>
    </w:p>
    <w:p>
      <w:pPr>
        <w:pStyle w:val="66"/>
        <w:rPr>
          <w:snapToGrid w:val="0"/>
          <w:lang w:val="en-GB" w:eastAsia="en-GB"/>
        </w:rPr>
      </w:pPr>
      <w:r>
        <w:rPr>
          <w:snapToGrid w:val="0"/>
          <w:lang w:val="en-GB" w:eastAsia="en-GB"/>
        </w:rPr>
        <w:tab/>
      </w:r>
      <w:r>
        <w:rPr>
          <w:snapToGrid w:val="0"/>
          <w:lang w:val="en-GB" w:eastAsia="en-GB"/>
        </w:rPr>
        <w:t>id-RequestType,</w:t>
      </w:r>
    </w:p>
    <w:p>
      <w:pPr>
        <w:pStyle w:val="66"/>
        <w:rPr>
          <w:b/>
          <w:snapToGrid w:val="0"/>
          <w:lang w:val="en-GB" w:eastAsia="zh-CN"/>
        </w:rPr>
      </w:pPr>
      <w:r>
        <w:rPr>
          <w:snapToGrid w:val="0"/>
          <w:lang w:val="en-GB" w:eastAsia="en-GB"/>
        </w:rPr>
        <w:tab/>
      </w:r>
      <w:r>
        <w:rPr>
          <w:snapToGrid w:val="0"/>
          <w:lang w:val="en-GB" w:eastAsia="en-GB"/>
        </w:rPr>
        <w:t>id-</w:t>
      </w:r>
      <w:r>
        <w:rPr>
          <w:bCs/>
          <w:lang w:val="en-GB" w:eastAsia="zh-CN"/>
        </w:rPr>
        <w:t>Routing-</w:t>
      </w:r>
      <w:r>
        <w:rPr>
          <w:bCs/>
          <w:lang w:val="en-GB" w:eastAsia="en-GB"/>
        </w:rPr>
        <w:t>ID</w:t>
      </w:r>
      <w:r>
        <w:rPr>
          <w:bCs/>
          <w:lang w:val="en-GB" w:eastAsia="zh-CN"/>
        </w:rPr>
        <w:t>,</w:t>
      </w:r>
    </w:p>
    <w:p>
      <w:pPr>
        <w:pStyle w:val="66"/>
        <w:rPr>
          <w:snapToGrid w:val="0"/>
          <w:lang w:val="en-GB" w:eastAsia="en-GB"/>
        </w:rPr>
      </w:pPr>
      <w:r>
        <w:rPr>
          <w:snapToGrid w:val="0"/>
          <w:lang w:val="en-GB" w:eastAsia="en-GB"/>
        </w:rPr>
        <w:tab/>
      </w:r>
      <w:r>
        <w:rPr>
          <w:snapToGrid w:val="0"/>
          <w:lang w:val="en-GB" w:eastAsia="en-GB"/>
        </w:rPr>
        <w:t>id-E-RABAdmittedItem,</w:t>
      </w:r>
    </w:p>
    <w:p>
      <w:pPr>
        <w:pStyle w:val="66"/>
        <w:rPr>
          <w:snapToGrid w:val="0"/>
          <w:lang w:val="en-GB" w:eastAsia="en-GB"/>
        </w:rPr>
      </w:pPr>
      <w:r>
        <w:rPr>
          <w:snapToGrid w:val="0"/>
          <w:lang w:val="en-GB" w:eastAsia="en-GB"/>
        </w:rPr>
        <w:tab/>
      </w:r>
      <w:r>
        <w:rPr>
          <w:snapToGrid w:val="0"/>
          <w:lang w:val="en-GB" w:eastAsia="en-GB"/>
        </w:rPr>
        <w:t>id-E-RABAdmittedList,</w:t>
      </w:r>
    </w:p>
    <w:p>
      <w:pPr>
        <w:pStyle w:val="66"/>
        <w:rPr>
          <w:snapToGrid w:val="0"/>
          <w:lang w:val="en-GB" w:eastAsia="en-GB"/>
        </w:rPr>
      </w:pPr>
      <w:r>
        <w:rPr>
          <w:snapToGrid w:val="0"/>
          <w:lang w:val="en-GB" w:eastAsia="en-GB"/>
        </w:rPr>
        <w:tab/>
      </w:r>
      <w:r>
        <w:rPr>
          <w:snapToGrid w:val="0"/>
          <w:lang w:val="en-GB" w:eastAsia="en-GB"/>
        </w:rPr>
        <w:t>id-E-RABDataForwardingItem,</w:t>
      </w:r>
    </w:p>
    <w:p>
      <w:pPr>
        <w:pStyle w:val="66"/>
        <w:rPr>
          <w:lang w:val="en-GB" w:eastAsia="en-GB"/>
        </w:rPr>
      </w:pPr>
      <w:r>
        <w:rPr>
          <w:snapToGrid w:val="0"/>
          <w:lang w:val="en-GB" w:eastAsia="en-GB"/>
        </w:rPr>
        <w:tab/>
      </w:r>
      <w:r>
        <w:rPr>
          <w:snapToGrid w:val="0"/>
          <w:lang w:val="en-GB" w:eastAsia="en-GB"/>
        </w:rPr>
        <w:t>id-E-RAB</w:t>
      </w:r>
      <w:r>
        <w:rPr>
          <w:lang w:val="en-GB" w:eastAsia="en-GB"/>
        </w:rPr>
        <w:t>FailedToModifyList,</w:t>
      </w:r>
    </w:p>
    <w:p>
      <w:pPr>
        <w:pStyle w:val="66"/>
        <w:rPr>
          <w:lang w:val="en-GB" w:eastAsia="en-GB"/>
        </w:rPr>
      </w:pPr>
      <w:r>
        <w:rPr>
          <w:lang w:val="en-GB" w:eastAsia="en-GB"/>
        </w:rPr>
        <w:tab/>
      </w:r>
      <w:r>
        <w:rPr>
          <w:snapToGrid w:val="0"/>
          <w:lang w:val="en-GB" w:eastAsia="en-GB"/>
        </w:rPr>
        <w:t>id-E-RAB</w:t>
      </w:r>
      <w:r>
        <w:rPr>
          <w:lang w:val="en-GB" w:eastAsia="en-GB"/>
        </w:rPr>
        <w:t>FailedToReleaseList,</w:t>
      </w:r>
    </w:p>
    <w:p>
      <w:pPr>
        <w:pStyle w:val="66"/>
        <w:rPr>
          <w:snapToGrid w:val="0"/>
          <w:lang w:val="en-GB" w:eastAsia="en-GB"/>
        </w:rPr>
      </w:pPr>
      <w:r>
        <w:rPr>
          <w:snapToGrid w:val="0"/>
          <w:lang w:val="en-GB" w:eastAsia="en-GB"/>
        </w:rPr>
        <w:tab/>
      </w:r>
      <w:r>
        <w:rPr>
          <w:snapToGrid w:val="0"/>
          <w:lang w:val="en-GB" w:eastAsia="en-GB"/>
        </w:rPr>
        <w:t>id-E-RABFailedtoSetupItemHOReqAck,</w:t>
      </w:r>
    </w:p>
    <w:p>
      <w:pPr>
        <w:pStyle w:val="66"/>
        <w:rPr>
          <w:snapToGrid w:val="0"/>
          <w:lang w:val="en-GB" w:eastAsia="en-GB"/>
        </w:rPr>
      </w:pPr>
      <w:r>
        <w:rPr>
          <w:snapToGrid w:val="0"/>
          <w:lang w:val="en-GB" w:eastAsia="en-GB"/>
        </w:rPr>
        <w:tab/>
      </w:r>
      <w:r>
        <w:rPr>
          <w:snapToGrid w:val="0"/>
          <w:lang w:val="en-GB" w:eastAsia="en-GB"/>
        </w:rPr>
        <w:t>id-E-RABFailedToSetupListBearerSURes,</w:t>
      </w:r>
    </w:p>
    <w:p>
      <w:pPr>
        <w:pStyle w:val="66"/>
        <w:rPr>
          <w:snapToGrid w:val="0"/>
          <w:lang w:val="en-GB" w:eastAsia="en-GB"/>
        </w:rPr>
      </w:pPr>
      <w:r>
        <w:rPr>
          <w:snapToGrid w:val="0"/>
          <w:lang w:val="en-GB" w:eastAsia="en-GB"/>
        </w:rPr>
        <w:tab/>
      </w:r>
      <w:r>
        <w:rPr>
          <w:snapToGrid w:val="0"/>
          <w:lang w:val="en-GB" w:eastAsia="en-GB"/>
        </w:rPr>
        <w:t>id-E-RABFailedToSetupListCtxtSURes,</w:t>
      </w:r>
    </w:p>
    <w:p>
      <w:pPr>
        <w:pStyle w:val="66"/>
        <w:rPr>
          <w:snapToGrid w:val="0"/>
          <w:lang w:val="en-GB" w:eastAsia="en-GB"/>
        </w:rPr>
      </w:pPr>
      <w:r>
        <w:rPr>
          <w:snapToGrid w:val="0"/>
          <w:lang w:val="en-GB" w:eastAsia="en-GB"/>
        </w:rPr>
        <w:tab/>
      </w:r>
      <w:r>
        <w:rPr>
          <w:snapToGrid w:val="0"/>
          <w:lang w:val="en-GB" w:eastAsia="en-GB"/>
        </w:rPr>
        <w:t>id-E-RABFailedToSetupListHOReqAck,</w:t>
      </w:r>
    </w:p>
    <w:p>
      <w:pPr>
        <w:pStyle w:val="66"/>
        <w:rPr>
          <w:lang w:val="en-GB" w:eastAsia="en-GB"/>
        </w:rPr>
      </w:pPr>
      <w:r>
        <w:rPr>
          <w:snapToGrid w:val="0"/>
          <w:lang w:val="en-GB" w:eastAsia="en-GB"/>
        </w:rPr>
        <w:tab/>
      </w:r>
      <w:r>
        <w:rPr>
          <w:snapToGrid w:val="0"/>
          <w:lang w:val="en-GB" w:eastAsia="en-GB"/>
        </w:rPr>
        <w:t>id-E-RAB</w:t>
      </w:r>
      <w:r>
        <w:rPr>
          <w:lang w:val="en-GB" w:eastAsia="en-GB"/>
        </w:rPr>
        <w:t>FailedToBeReleasedList,</w:t>
      </w:r>
    </w:p>
    <w:p>
      <w:pPr>
        <w:pStyle w:val="66"/>
        <w:rPr>
          <w:lang w:val="en-GB" w:eastAsia="en-GB"/>
        </w:rPr>
      </w:pPr>
      <w:r>
        <w:rPr>
          <w:lang w:val="en-GB" w:eastAsia="en-GB"/>
        </w:rPr>
        <w:tab/>
      </w:r>
      <w:r>
        <w:rPr>
          <w:lang w:val="en-GB" w:eastAsia="en-GB"/>
        </w:rPr>
        <w:t>id-E-RABFailedToResumeListResumeReq,</w:t>
      </w:r>
    </w:p>
    <w:p>
      <w:pPr>
        <w:pStyle w:val="66"/>
        <w:rPr>
          <w:lang w:val="en-GB" w:eastAsia="en-GB"/>
        </w:rPr>
      </w:pPr>
      <w:r>
        <w:rPr>
          <w:lang w:val="en-GB" w:eastAsia="en-GB"/>
        </w:rPr>
        <w:tab/>
      </w:r>
      <w:r>
        <w:rPr>
          <w:lang w:val="en-GB" w:eastAsia="en-GB"/>
        </w:rPr>
        <w:t>id-E-RABFailedToResumeItemResumeReq,</w:t>
      </w:r>
    </w:p>
    <w:p>
      <w:pPr>
        <w:pStyle w:val="66"/>
        <w:rPr>
          <w:lang w:val="en-GB" w:eastAsia="en-GB"/>
        </w:rPr>
      </w:pPr>
      <w:r>
        <w:rPr>
          <w:lang w:val="en-GB" w:eastAsia="en-GB"/>
        </w:rPr>
        <w:tab/>
      </w:r>
      <w:r>
        <w:rPr>
          <w:lang w:val="en-GB" w:eastAsia="en-GB"/>
        </w:rPr>
        <w:t>id-E-RABFailedToResumeListResumeRes,</w:t>
      </w:r>
    </w:p>
    <w:p>
      <w:pPr>
        <w:pStyle w:val="66"/>
        <w:rPr>
          <w:lang w:val="en-GB" w:eastAsia="en-GB"/>
        </w:rPr>
      </w:pPr>
      <w:r>
        <w:rPr>
          <w:lang w:val="en-GB" w:eastAsia="en-GB"/>
        </w:rPr>
        <w:tab/>
      </w:r>
      <w:r>
        <w:rPr>
          <w:lang w:val="en-GB" w:eastAsia="en-GB"/>
        </w:rPr>
        <w:t>id-E-RABFailedToResumeItemResumeRes,</w:t>
      </w:r>
    </w:p>
    <w:p>
      <w:pPr>
        <w:pStyle w:val="66"/>
        <w:rPr>
          <w:snapToGrid w:val="0"/>
          <w:lang w:val="en-GB" w:eastAsia="en-GB"/>
        </w:rPr>
      </w:pPr>
      <w:r>
        <w:rPr>
          <w:snapToGrid w:val="0"/>
          <w:lang w:val="en-GB" w:eastAsia="en-GB"/>
        </w:rPr>
        <w:tab/>
      </w:r>
      <w:r>
        <w:rPr>
          <w:snapToGrid w:val="0"/>
          <w:lang w:val="en-GB" w:eastAsia="en-GB"/>
        </w:rPr>
        <w:t>id-E-RABModify,</w:t>
      </w:r>
    </w:p>
    <w:p>
      <w:pPr>
        <w:pStyle w:val="66"/>
        <w:rPr>
          <w:lang w:val="en-GB" w:eastAsia="en-GB"/>
        </w:rPr>
      </w:pPr>
      <w:r>
        <w:rPr>
          <w:lang w:val="en-GB" w:eastAsia="en-GB"/>
        </w:rPr>
        <w:tab/>
      </w:r>
      <w:r>
        <w:rPr>
          <w:lang w:val="en-GB" w:eastAsia="en-GB"/>
        </w:rPr>
        <w:t>id-</w:t>
      </w:r>
      <w:r>
        <w:rPr>
          <w:snapToGrid w:val="0"/>
          <w:lang w:val="en-GB" w:eastAsia="en-GB"/>
        </w:rPr>
        <w:t>E-RAB</w:t>
      </w:r>
      <w:r>
        <w:rPr>
          <w:lang w:val="en-GB" w:eastAsia="en-GB"/>
        </w:rPr>
        <w:t>ModifyItem</w:t>
      </w:r>
      <w:r>
        <w:rPr>
          <w:snapToGrid w:val="0"/>
          <w:lang w:val="en-GB" w:eastAsia="en-GB"/>
        </w:rPr>
        <w:t>BearerModRes</w:t>
      </w:r>
      <w:r>
        <w:rPr>
          <w:lang w:val="en-GB" w:eastAsia="en-GB"/>
        </w:rPr>
        <w:t>,</w:t>
      </w:r>
    </w:p>
    <w:p>
      <w:pPr>
        <w:pStyle w:val="66"/>
        <w:rPr>
          <w:lang w:val="en-GB" w:eastAsia="en-GB"/>
        </w:rPr>
      </w:pPr>
      <w:r>
        <w:rPr>
          <w:lang w:val="en-GB" w:eastAsia="en-GB"/>
        </w:rPr>
        <w:tab/>
      </w:r>
      <w:r>
        <w:rPr>
          <w:snapToGrid w:val="0"/>
          <w:lang w:val="en-GB" w:eastAsia="en-GB"/>
        </w:rPr>
        <w:t>id-E-RAB</w:t>
      </w:r>
      <w:r>
        <w:rPr>
          <w:lang w:val="en-GB" w:eastAsia="en-GB"/>
        </w:rPr>
        <w:t>ModifyListBearerModRes,</w:t>
      </w:r>
    </w:p>
    <w:p>
      <w:pPr>
        <w:pStyle w:val="66"/>
        <w:rPr>
          <w:snapToGrid w:val="0"/>
          <w:lang w:val="en-GB" w:eastAsia="en-GB"/>
        </w:rPr>
      </w:pPr>
      <w:r>
        <w:rPr>
          <w:snapToGrid w:val="0"/>
          <w:lang w:val="en-GB" w:eastAsia="en-GB"/>
        </w:rPr>
        <w:tab/>
      </w:r>
      <w:r>
        <w:rPr>
          <w:snapToGrid w:val="0"/>
          <w:lang w:val="en-GB" w:eastAsia="en-GB"/>
        </w:rPr>
        <w:t>id-E-RABRelease,</w:t>
      </w:r>
    </w:p>
    <w:p>
      <w:pPr>
        <w:pStyle w:val="66"/>
        <w:rPr>
          <w:snapToGrid w:val="0"/>
          <w:lang w:val="en-GB" w:eastAsia="en-GB"/>
        </w:rPr>
      </w:pPr>
      <w:r>
        <w:rPr>
          <w:snapToGrid w:val="0"/>
          <w:lang w:val="en-GB" w:eastAsia="en-GB"/>
        </w:rPr>
        <w:tab/>
      </w:r>
      <w:r>
        <w:rPr>
          <w:snapToGrid w:val="0"/>
          <w:lang w:val="en-GB" w:eastAsia="en-GB"/>
        </w:rPr>
        <w:t>id-E-RABReleaseItemBearerRelComp,</w:t>
      </w:r>
    </w:p>
    <w:p>
      <w:pPr>
        <w:pStyle w:val="66"/>
        <w:rPr>
          <w:lang w:val="en-GB" w:eastAsia="en-GB"/>
        </w:rPr>
      </w:pPr>
      <w:r>
        <w:rPr>
          <w:lang w:val="en-GB" w:eastAsia="en-GB"/>
        </w:rPr>
        <w:tab/>
      </w:r>
      <w:r>
        <w:rPr>
          <w:lang w:val="en-GB" w:eastAsia="en-GB"/>
        </w:rPr>
        <w:t>id-</w:t>
      </w:r>
      <w:r>
        <w:rPr>
          <w:snapToGrid w:val="0"/>
          <w:lang w:val="en-GB" w:eastAsia="en-GB"/>
        </w:rPr>
        <w:t>E-RAB</w:t>
      </w:r>
      <w:r>
        <w:rPr>
          <w:lang w:val="en-GB" w:eastAsia="en-GB"/>
        </w:rPr>
        <w:t>ReleaseItemHOCmd,</w:t>
      </w:r>
    </w:p>
    <w:p>
      <w:pPr>
        <w:pStyle w:val="66"/>
        <w:rPr>
          <w:lang w:val="en-GB" w:eastAsia="en-GB"/>
        </w:rPr>
      </w:pPr>
      <w:r>
        <w:rPr>
          <w:lang w:val="en-GB" w:eastAsia="en-GB"/>
        </w:rPr>
        <w:tab/>
      </w:r>
      <w:r>
        <w:rPr>
          <w:snapToGrid w:val="0"/>
          <w:lang w:val="en-GB" w:eastAsia="en-GB"/>
        </w:rPr>
        <w:t>id-E-RAB</w:t>
      </w:r>
      <w:r>
        <w:rPr>
          <w:lang w:val="en-GB" w:eastAsia="en-GB"/>
        </w:rPr>
        <w:t>ReleaseListBearerRelComp,</w:t>
      </w:r>
    </w:p>
    <w:p>
      <w:pPr>
        <w:pStyle w:val="66"/>
        <w:rPr>
          <w:snapToGrid w:val="0"/>
          <w:lang w:val="en-GB" w:eastAsia="en-GB"/>
        </w:rPr>
      </w:pPr>
      <w:r>
        <w:rPr>
          <w:snapToGrid w:val="0"/>
          <w:lang w:val="en-GB" w:eastAsia="en-GB"/>
        </w:rPr>
        <w:tab/>
      </w:r>
      <w:r>
        <w:rPr>
          <w:snapToGrid w:val="0"/>
          <w:lang w:val="en-GB" w:eastAsia="en-GB"/>
        </w:rPr>
        <w:t>id-E-RABReleaseIndication,</w:t>
      </w:r>
    </w:p>
    <w:p>
      <w:pPr>
        <w:pStyle w:val="66"/>
        <w:rPr>
          <w:snapToGrid w:val="0"/>
          <w:lang w:val="en-GB" w:eastAsia="en-GB"/>
        </w:rPr>
      </w:pPr>
      <w:r>
        <w:rPr>
          <w:snapToGrid w:val="0"/>
          <w:lang w:val="en-GB" w:eastAsia="en-GB"/>
        </w:rPr>
        <w:tab/>
      </w:r>
      <w:r>
        <w:rPr>
          <w:snapToGrid w:val="0"/>
          <w:lang w:val="en-GB" w:eastAsia="en-GB"/>
        </w:rPr>
        <w:t>id-E-RABSetup,</w:t>
      </w:r>
    </w:p>
    <w:p>
      <w:pPr>
        <w:pStyle w:val="66"/>
        <w:rPr>
          <w:lang w:val="en-GB" w:eastAsia="en-GB"/>
        </w:rPr>
      </w:pPr>
      <w:r>
        <w:rPr>
          <w:lang w:val="en-GB" w:eastAsia="en-GB"/>
        </w:rPr>
        <w:tab/>
      </w:r>
      <w:r>
        <w:rPr>
          <w:lang w:val="en-GB" w:eastAsia="en-GB"/>
        </w:rPr>
        <w:t>id-E-RABSetupItemBearerSURes,</w:t>
      </w:r>
    </w:p>
    <w:p>
      <w:pPr>
        <w:pStyle w:val="66"/>
        <w:rPr>
          <w:lang w:val="en-GB" w:eastAsia="en-GB"/>
        </w:rPr>
      </w:pPr>
      <w:r>
        <w:rPr>
          <w:lang w:val="en-GB" w:eastAsia="en-GB"/>
        </w:rPr>
        <w:tab/>
      </w:r>
      <w:r>
        <w:rPr>
          <w:lang w:val="en-GB" w:eastAsia="en-GB"/>
        </w:rPr>
        <w:t>id-E-RABSetupItemCtxtSURes,</w:t>
      </w:r>
    </w:p>
    <w:p>
      <w:pPr>
        <w:pStyle w:val="66"/>
        <w:rPr>
          <w:lang w:val="en-GB" w:eastAsia="en-GB"/>
        </w:rPr>
      </w:pPr>
      <w:r>
        <w:rPr>
          <w:lang w:val="en-GB" w:eastAsia="en-GB"/>
        </w:rPr>
        <w:tab/>
      </w:r>
      <w:r>
        <w:rPr>
          <w:lang w:val="en-GB" w:eastAsia="en-GB"/>
        </w:rPr>
        <w:t>id-E-RABSetupListBearerSURes,</w:t>
      </w:r>
    </w:p>
    <w:p>
      <w:pPr>
        <w:pStyle w:val="66"/>
        <w:rPr>
          <w:lang w:val="en-GB" w:eastAsia="en-GB"/>
        </w:rPr>
      </w:pPr>
      <w:r>
        <w:rPr>
          <w:lang w:val="en-GB" w:eastAsia="en-GB"/>
        </w:rPr>
        <w:tab/>
      </w:r>
      <w:r>
        <w:rPr>
          <w:lang w:val="en-GB" w:eastAsia="en-GB"/>
        </w:rPr>
        <w:t>id-E-RABSetupListCtxtSURes,</w:t>
      </w:r>
    </w:p>
    <w:p>
      <w:pPr>
        <w:pStyle w:val="66"/>
        <w:rPr>
          <w:snapToGrid w:val="0"/>
          <w:lang w:val="en-GB" w:eastAsia="en-GB"/>
        </w:rPr>
      </w:pPr>
      <w:r>
        <w:rPr>
          <w:lang w:val="en-GB" w:eastAsia="en-GB"/>
        </w:rPr>
        <w:tab/>
      </w:r>
      <w:r>
        <w:rPr>
          <w:lang w:val="en-GB" w:eastAsia="en-GB"/>
        </w:rPr>
        <w:t>id-E-RABSubjecttoDataForwardingList,</w:t>
      </w:r>
    </w:p>
    <w:p>
      <w:pPr>
        <w:pStyle w:val="66"/>
        <w:rPr>
          <w:lang w:val="en-GB" w:eastAsia="en-GB"/>
        </w:rPr>
      </w:pPr>
      <w:r>
        <w:rPr>
          <w:lang w:val="en-GB" w:eastAsia="en-GB"/>
        </w:rPr>
        <w:tab/>
      </w:r>
      <w:r>
        <w:rPr>
          <w:lang w:val="en-GB" w:eastAsia="en-GB"/>
        </w:rPr>
        <w:t>id-</w:t>
      </w:r>
      <w:r>
        <w:rPr>
          <w:snapToGrid w:val="0"/>
          <w:lang w:val="en-GB" w:eastAsia="en-GB"/>
        </w:rPr>
        <w:t>E-RAB</w:t>
      </w:r>
      <w:r>
        <w:rPr>
          <w:lang w:val="en-GB" w:eastAsia="en-GB"/>
        </w:rPr>
        <w:t>ToBeModifiedItemBearerModReq,</w:t>
      </w:r>
    </w:p>
    <w:p>
      <w:pPr>
        <w:pStyle w:val="66"/>
        <w:rPr>
          <w:lang w:val="en-GB" w:eastAsia="en-GB"/>
        </w:rPr>
      </w:pPr>
      <w:r>
        <w:rPr>
          <w:snapToGrid w:val="0"/>
          <w:lang w:val="en-GB" w:eastAsia="en-GB"/>
        </w:rPr>
        <w:tab/>
      </w:r>
      <w:r>
        <w:rPr>
          <w:snapToGrid w:val="0"/>
          <w:lang w:val="en-GB" w:eastAsia="en-GB"/>
        </w:rPr>
        <w:t>id-E-RAB</w:t>
      </w:r>
      <w:r>
        <w:rPr>
          <w:lang w:val="en-GB" w:eastAsia="en-GB"/>
        </w:rPr>
        <w:t>ToBeModifiedListBearerModReq,</w:t>
      </w:r>
    </w:p>
    <w:p>
      <w:pPr>
        <w:pStyle w:val="66"/>
        <w:rPr>
          <w:lang w:val="en-GB" w:eastAsia="en-GB"/>
        </w:rPr>
      </w:pPr>
      <w:r>
        <w:rPr>
          <w:lang w:val="en-GB" w:eastAsia="en-GB"/>
        </w:rPr>
        <w:tab/>
      </w:r>
      <w:r>
        <w:rPr>
          <w:lang w:val="en-GB" w:eastAsia="en-GB"/>
        </w:rPr>
        <w:t>id-E-RABToBeModifiedListBearerModInd,</w:t>
      </w:r>
    </w:p>
    <w:p>
      <w:pPr>
        <w:pStyle w:val="66"/>
        <w:rPr>
          <w:lang w:val="en-GB" w:eastAsia="en-GB"/>
        </w:rPr>
      </w:pPr>
      <w:r>
        <w:rPr>
          <w:lang w:val="en-GB" w:eastAsia="en-GB"/>
        </w:rPr>
        <w:tab/>
      </w:r>
      <w:r>
        <w:rPr>
          <w:lang w:val="en-GB" w:eastAsia="en-GB"/>
        </w:rPr>
        <w:t>id-E-RABToBeModifiedItemBearerModInd,</w:t>
      </w:r>
    </w:p>
    <w:p>
      <w:pPr>
        <w:pStyle w:val="66"/>
        <w:rPr>
          <w:lang w:val="en-GB" w:eastAsia="en-GB"/>
        </w:rPr>
      </w:pPr>
      <w:r>
        <w:rPr>
          <w:lang w:val="en-GB" w:eastAsia="en-GB"/>
        </w:rPr>
        <w:tab/>
      </w:r>
      <w:r>
        <w:rPr>
          <w:lang w:val="en-GB" w:eastAsia="en-GB"/>
        </w:rPr>
        <w:t>id-E-RABNotToBeModifiedListBearerModInd,</w:t>
      </w:r>
    </w:p>
    <w:p>
      <w:pPr>
        <w:pStyle w:val="66"/>
        <w:rPr>
          <w:lang w:val="en-GB" w:eastAsia="en-GB"/>
        </w:rPr>
      </w:pPr>
      <w:r>
        <w:rPr>
          <w:lang w:val="en-GB" w:eastAsia="en-GB"/>
        </w:rPr>
        <w:tab/>
      </w:r>
      <w:r>
        <w:rPr>
          <w:lang w:val="en-GB" w:eastAsia="en-GB"/>
        </w:rPr>
        <w:t>id-E-RABNotToBeModifiedItemBearerModInd,</w:t>
      </w:r>
    </w:p>
    <w:p>
      <w:pPr>
        <w:pStyle w:val="66"/>
        <w:rPr>
          <w:lang w:val="en-GB" w:eastAsia="en-GB"/>
        </w:rPr>
      </w:pPr>
      <w:r>
        <w:rPr>
          <w:lang w:val="en-GB" w:eastAsia="en-GB"/>
        </w:rPr>
        <w:tab/>
      </w:r>
      <w:r>
        <w:rPr>
          <w:lang w:val="en-GB" w:eastAsia="en-GB"/>
        </w:rPr>
        <w:t>id-E-RABModifyListBearerModConf,</w:t>
      </w:r>
    </w:p>
    <w:p>
      <w:pPr>
        <w:pStyle w:val="66"/>
        <w:rPr>
          <w:lang w:val="en-GB" w:eastAsia="en-GB"/>
        </w:rPr>
      </w:pPr>
      <w:r>
        <w:rPr>
          <w:lang w:val="en-GB" w:eastAsia="en-GB"/>
        </w:rPr>
        <w:tab/>
      </w:r>
      <w:r>
        <w:rPr>
          <w:lang w:val="en-GB" w:eastAsia="en-GB"/>
        </w:rPr>
        <w:t>id-E-RABModifyItemBearerModConf,</w:t>
      </w:r>
    </w:p>
    <w:p>
      <w:pPr>
        <w:pStyle w:val="66"/>
        <w:rPr>
          <w:lang w:val="en-GB" w:eastAsia="en-GB"/>
        </w:rPr>
      </w:pPr>
      <w:r>
        <w:rPr>
          <w:lang w:val="en-GB" w:eastAsia="en-GB"/>
        </w:rPr>
        <w:tab/>
      </w:r>
      <w:r>
        <w:rPr>
          <w:lang w:val="en-GB" w:eastAsia="en-GB"/>
        </w:rPr>
        <w:t>id-E-RABFailedToModifyListBearerModConf,</w:t>
      </w:r>
      <w:r>
        <w:t xml:space="preserve"> </w:t>
      </w:r>
    </w:p>
    <w:p>
      <w:pPr>
        <w:pStyle w:val="66"/>
        <w:rPr>
          <w:lang w:val="en-GB" w:eastAsia="en-GB"/>
        </w:rPr>
      </w:pPr>
      <w:r>
        <w:rPr>
          <w:lang w:val="en-GB" w:eastAsia="en-GB"/>
        </w:rPr>
        <w:tab/>
      </w:r>
      <w:r>
        <w:rPr>
          <w:lang w:val="en-GB" w:eastAsia="en-GB"/>
        </w:rPr>
        <w:t>id-E-RABToBeReleasedListBearerModConf,</w:t>
      </w:r>
    </w:p>
    <w:p>
      <w:pPr>
        <w:pStyle w:val="66"/>
        <w:rPr>
          <w:lang w:val="en-GB" w:eastAsia="en-GB"/>
        </w:rPr>
      </w:pPr>
      <w:r>
        <w:rPr>
          <w:lang w:val="en-GB" w:eastAsia="en-GB"/>
        </w:rPr>
        <w:tab/>
      </w:r>
      <w:r>
        <w:rPr>
          <w:snapToGrid w:val="0"/>
          <w:lang w:val="en-GB" w:eastAsia="en-GB"/>
        </w:rPr>
        <w:t>id-E-RAB</w:t>
      </w:r>
      <w:r>
        <w:rPr>
          <w:lang w:val="en-GB" w:eastAsia="en-GB"/>
        </w:rPr>
        <w:t>ToBeReleasedList,</w:t>
      </w:r>
    </w:p>
    <w:p>
      <w:pPr>
        <w:pStyle w:val="66"/>
        <w:rPr>
          <w:lang w:val="en-GB" w:eastAsia="en-GB"/>
        </w:rPr>
      </w:pPr>
      <w:r>
        <w:rPr>
          <w:snapToGrid w:val="0"/>
          <w:lang w:val="en-GB" w:eastAsia="en-GB"/>
        </w:rPr>
        <w:tab/>
      </w:r>
      <w:r>
        <w:rPr>
          <w:snapToGrid w:val="0"/>
          <w:lang w:val="en-GB" w:eastAsia="en-GB"/>
        </w:rPr>
        <w:t>id-E-RAB</w:t>
      </w:r>
      <w:r>
        <w:rPr>
          <w:lang w:val="en-GB" w:eastAsia="en-GB"/>
        </w:rPr>
        <w:t>ReleasedList,</w:t>
      </w:r>
    </w:p>
    <w:p>
      <w:pPr>
        <w:pStyle w:val="66"/>
        <w:rPr>
          <w:snapToGrid w:val="0"/>
          <w:lang w:val="en-GB" w:eastAsia="en-GB"/>
        </w:rPr>
      </w:pPr>
      <w:r>
        <w:rPr>
          <w:snapToGrid w:val="0"/>
          <w:lang w:val="en-GB" w:eastAsia="en-GB"/>
        </w:rPr>
        <w:tab/>
      </w:r>
      <w:r>
        <w:rPr>
          <w:snapToGrid w:val="0"/>
          <w:lang w:val="en-GB" w:eastAsia="en-GB"/>
        </w:rPr>
        <w:t>id-E-RABToBeSetupItemBearerSUReq,</w:t>
      </w:r>
    </w:p>
    <w:p>
      <w:pPr>
        <w:pStyle w:val="66"/>
        <w:rPr>
          <w:snapToGrid w:val="0"/>
          <w:lang w:val="en-GB" w:eastAsia="en-GB"/>
        </w:rPr>
      </w:pPr>
      <w:r>
        <w:rPr>
          <w:snapToGrid w:val="0"/>
          <w:lang w:val="en-GB" w:eastAsia="en-GB"/>
        </w:rPr>
        <w:tab/>
      </w:r>
      <w:r>
        <w:rPr>
          <w:snapToGrid w:val="0"/>
          <w:lang w:val="en-GB" w:eastAsia="en-GB"/>
        </w:rPr>
        <w:t>id-E-RABToBeSetupItemCtxtSUReq,</w:t>
      </w:r>
    </w:p>
    <w:p>
      <w:pPr>
        <w:pStyle w:val="66"/>
        <w:rPr>
          <w:snapToGrid w:val="0"/>
          <w:lang w:val="en-GB" w:eastAsia="en-GB"/>
        </w:rPr>
      </w:pPr>
      <w:r>
        <w:rPr>
          <w:snapToGrid w:val="0"/>
          <w:lang w:val="en-GB" w:eastAsia="en-GB"/>
        </w:rPr>
        <w:tab/>
      </w:r>
      <w:r>
        <w:rPr>
          <w:snapToGrid w:val="0"/>
          <w:lang w:val="en-GB" w:eastAsia="en-GB"/>
        </w:rPr>
        <w:t>id-E-RABToBeSetupItemHOReq,</w:t>
      </w:r>
    </w:p>
    <w:p>
      <w:pPr>
        <w:pStyle w:val="66"/>
        <w:rPr>
          <w:lang w:val="en-GB" w:eastAsia="en-GB"/>
        </w:rPr>
      </w:pPr>
      <w:r>
        <w:rPr>
          <w:snapToGrid w:val="0"/>
          <w:lang w:val="en-GB" w:eastAsia="en-GB"/>
        </w:rPr>
        <w:tab/>
      </w:r>
      <w:r>
        <w:rPr>
          <w:snapToGrid w:val="0"/>
          <w:lang w:val="en-GB" w:eastAsia="en-GB"/>
        </w:rPr>
        <w:t>id-E-RAB</w:t>
      </w:r>
      <w:r>
        <w:rPr>
          <w:lang w:val="en-GB" w:eastAsia="en-GB"/>
        </w:rPr>
        <w:t>ToBeSetupListBearerSUReq,</w:t>
      </w:r>
    </w:p>
    <w:p>
      <w:pPr>
        <w:pStyle w:val="66"/>
        <w:rPr>
          <w:lang w:val="en-GB" w:eastAsia="en-GB"/>
        </w:rPr>
      </w:pPr>
      <w:r>
        <w:rPr>
          <w:snapToGrid w:val="0"/>
          <w:lang w:val="en-GB" w:eastAsia="en-GB"/>
        </w:rPr>
        <w:tab/>
      </w:r>
      <w:r>
        <w:rPr>
          <w:snapToGrid w:val="0"/>
          <w:lang w:val="en-GB" w:eastAsia="en-GB"/>
        </w:rPr>
        <w:t>id-E-RAB</w:t>
      </w:r>
      <w:r>
        <w:rPr>
          <w:lang w:val="en-GB" w:eastAsia="en-GB"/>
        </w:rPr>
        <w:t>ToBeSetupListCtxtSUReq,</w:t>
      </w:r>
    </w:p>
    <w:p>
      <w:pPr>
        <w:pStyle w:val="66"/>
        <w:rPr>
          <w:lang w:val="en-GB" w:eastAsia="en-GB"/>
        </w:rPr>
      </w:pPr>
      <w:r>
        <w:rPr>
          <w:snapToGrid w:val="0"/>
          <w:lang w:val="en-GB" w:eastAsia="en-GB"/>
        </w:rPr>
        <w:tab/>
      </w:r>
      <w:r>
        <w:rPr>
          <w:snapToGrid w:val="0"/>
          <w:lang w:val="en-GB" w:eastAsia="en-GB"/>
        </w:rPr>
        <w:t>id-E-RAB</w:t>
      </w:r>
      <w:r>
        <w:rPr>
          <w:lang w:val="en-GB" w:eastAsia="en-GB"/>
        </w:rPr>
        <w:t>ToBeSetupListHOReq,</w:t>
      </w:r>
    </w:p>
    <w:p>
      <w:pPr>
        <w:pStyle w:val="66"/>
        <w:rPr>
          <w:snapToGrid w:val="0"/>
          <w:lang w:val="en-GB" w:eastAsia="en-GB"/>
        </w:rPr>
      </w:pPr>
      <w:r>
        <w:rPr>
          <w:snapToGrid w:val="0"/>
          <w:lang w:val="en-GB" w:eastAsia="en-GB"/>
        </w:rPr>
        <w:tab/>
      </w:r>
      <w:r>
        <w:rPr>
          <w:snapToGrid w:val="0"/>
          <w:lang w:val="en-GB" w:eastAsia="en-GB"/>
        </w:rPr>
        <w:t>id-E-RABToBeSwitchedDLItem,</w:t>
      </w:r>
    </w:p>
    <w:p>
      <w:pPr>
        <w:pStyle w:val="66"/>
        <w:rPr>
          <w:snapToGrid w:val="0"/>
          <w:lang w:val="en-GB" w:eastAsia="en-GB"/>
        </w:rPr>
      </w:pPr>
      <w:r>
        <w:rPr>
          <w:snapToGrid w:val="0"/>
          <w:lang w:val="en-GB" w:eastAsia="en-GB"/>
        </w:rPr>
        <w:tab/>
      </w:r>
      <w:r>
        <w:rPr>
          <w:snapToGrid w:val="0"/>
          <w:lang w:val="en-GB" w:eastAsia="en-GB"/>
        </w:rPr>
        <w:t>id-E-RABToBeSwitchedDLList,</w:t>
      </w:r>
    </w:p>
    <w:p>
      <w:pPr>
        <w:pStyle w:val="66"/>
        <w:rPr>
          <w:snapToGrid w:val="0"/>
          <w:lang w:val="en-GB" w:eastAsia="en-GB"/>
        </w:rPr>
      </w:pPr>
      <w:r>
        <w:rPr>
          <w:snapToGrid w:val="0"/>
          <w:lang w:val="en-GB" w:eastAsia="en-GB"/>
        </w:rPr>
        <w:tab/>
      </w:r>
      <w:r>
        <w:rPr>
          <w:snapToGrid w:val="0"/>
          <w:lang w:val="en-GB" w:eastAsia="en-GB"/>
        </w:rPr>
        <w:t>id-E-RABToBeSwitchedULList,</w:t>
      </w:r>
    </w:p>
    <w:p>
      <w:pPr>
        <w:pStyle w:val="66"/>
        <w:rPr>
          <w:snapToGrid w:val="0"/>
          <w:lang w:val="en-GB" w:eastAsia="en-GB"/>
        </w:rPr>
      </w:pPr>
      <w:r>
        <w:rPr>
          <w:snapToGrid w:val="0"/>
          <w:lang w:val="en-GB" w:eastAsia="en-GB"/>
        </w:rPr>
        <w:tab/>
      </w:r>
      <w:r>
        <w:rPr>
          <w:snapToGrid w:val="0"/>
          <w:lang w:val="en-GB" w:eastAsia="en-GB"/>
        </w:rPr>
        <w:t>id-E-RABToBeSwitchedULItem,</w:t>
      </w:r>
    </w:p>
    <w:p>
      <w:pPr>
        <w:pStyle w:val="66"/>
        <w:rPr>
          <w:snapToGrid w:val="0"/>
          <w:lang w:val="en-GB" w:eastAsia="en-GB"/>
        </w:rPr>
      </w:pPr>
      <w:r>
        <w:rPr>
          <w:snapToGrid w:val="0"/>
          <w:lang w:val="en-GB" w:eastAsia="en-GB"/>
        </w:rPr>
        <w:tab/>
      </w:r>
      <w:r>
        <w:rPr>
          <w:snapToGrid w:val="0"/>
          <w:lang w:val="en-GB" w:eastAsia="en-GB"/>
        </w:rPr>
        <w:t>id-E-RABtoReleaseListHOCmd,</w:t>
      </w:r>
    </w:p>
    <w:p>
      <w:pPr>
        <w:pStyle w:val="66"/>
        <w:rPr>
          <w:snapToGrid w:val="0"/>
          <w:lang w:val="en-GB" w:eastAsia="en-GB"/>
        </w:rPr>
      </w:pPr>
      <w:r>
        <w:rPr>
          <w:snapToGrid w:val="0"/>
          <w:lang w:val="en-GB" w:eastAsia="en-GB"/>
        </w:rPr>
        <w:tab/>
      </w:r>
      <w:r>
        <w:rPr>
          <w:snapToGrid w:val="0"/>
          <w:lang w:val="en-GB" w:eastAsia="en-GB"/>
        </w:rPr>
        <w:t>id-ProSeAuthorized,</w:t>
      </w:r>
    </w:p>
    <w:p>
      <w:pPr>
        <w:pStyle w:val="66"/>
        <w:rPr>
          <w:snapToGrid w:val="0"/>
          <w:lang w:val="en-GB" w:eastAsia="en-GB"/>
        </w:rPr>
      </w:pPr>
      <w:r>
        <w:rPr>
          <w:snapToGrid w:val="0"/>
          <w:lang w:val="en-GB" w:eastAsia="en-GB"/>
        </w:rPr>
        <w:tab/>
      </w:r>
      <w:r>
        <w:rPr>
          <w:snapToGrid w:val="0"/>
          <w:lang w:val="en-GB" w:eastAsia="en-GB"/>
        </w:rPr>
        <w:t>id-SecurityKey,</w:t>
      </w:r>
    </w:p>
    <w:p>
      <w:pPr>
        <w:pStyle w:val="66"/>
        <w:rPr>
          <w:snapToGrid w:val="0"/>
          <w:lang w:val="en-GB" w:eastAsia="en-GB"/>
        </w:rPr>
      </w:pPr>
      <w:r>
        <w:rPr>
          <w:lang w:val="en-GB" w:eastAsia="en-GB"/>
        </w:rPr>
        <w:tab/>
      </w:r>
      <w:r>
        <w:rPr>
          <w:snapToGrid w:val="0"/>
          <w:lang w:val="en-GB" w:eastAsia="en-GB"/>
        </w:rPr>
        <w:t>id-SecurityContext,</w:t>
      </w:r>
    </w:p>
    <w:p>
      <w:pPr>
        <w:pStyle w:val="66"/>
        <w:rPr>
          <w:snapToGrid w:val="0"/>
          <w:lang w:val="en-GB" w:eastAsia="en-GB"/>
        </w:rPr>
      </w:pPr>
      <w:r>
        <w:rPr>
          <w:snapToGrid w:val="0"/>
          <w:lang w:val="en-GB" w:eastAsia="en-GB"/>
        </w:rPr>
        <w:tab/>
      </w:r>
      <w:r>
        <w:rPr>
          <w:snapToGrid w:val="0"/>
          <w:lang w:val="en-GB" w:eastAsia="en-GB"/>
        </w:rPr>
        <w:t>id-ServedGUMMEIs,</w:t>
      </w:r>
    </w:p>
    <w:p>
      <w:pPr>
        <w:pStyle w:val="66"/>
        <w:rPr>
          <w:snapToGrid w:val="0"/>
          <w:lang w:val="en-GB" w:eastAsia="en-GB"/>
        </w:rPr>
      </w:pPr>
      <w:r>
        <w:rPr>
          <w:snapToGrid w:val="0"/>
          <w:lang w:val="en-GB" w:eastAsia="en-GB"/>
        </w:rPr>
        <w:tab/>
      </w:r>
      <w:r>
        <w:rPr>
          <w:snapToGrid w:val="0"/>
          <w:lang w:val="en-GB" w:eastAsia="en-GB"/>
        </w:rPr>
        <w:t>id-SONConfigurationTransferECT,</w:t>
      </w:r>
    </w:p>
    <w:p>
      <w:pPr>
        <w:pStyle w:val="66"/>
        <w:rPr>
          <w:snapToGrid w:val="0"/>
          <w:lang w:val="en-GB" w:eastAsia="en-GB"/>
        </w:rPr>
      </w:pPr>
      <w:r>
        <w:rPr>
          <w:snapToGrid w:val="0"/>
          <w:lang w:val="en-GB" w:eastAsia="en-GB"/>
        </w:rPr>
        <w:tab/>
      </w:r>
      <w:r>
        <w:rPr>
          <w:snapToGrid w:val="0"/>
          <w:lang w:val="en-GB" w:eastAsia="en-GB"/>
        </w:rPr>
        <w:t>id-SONConfigurationTransferMCT,</w:t>
      </w:r>
    </w:p>
    <w:p>
      <w:pPr>
        <w:pStyle w:val="66"/>
        <w:rPr>
          <w:snapToGrid w:val="0"/>
          <w:lang w:val="en-GB" w:eastAsia="en-GB"/>
        </w:rPr>
      </w:pPr>
      <w:r>
        <w:rPr>
          <w:snapToGrid w:val="0"/>
          <w:lang w:val="en-GB" w:eastAsia="en-GB"/>
        </w:rPr>
        <w:tab/>
      </w:r>
      <w:r>
        <w:rPr>
          <w:snapToGrid w:val="0"/>
          <w:lang w:val="en-GB" w:eastAsia="en-GB"/>
        </w:rPr>
        <w:t>id-Source-ToTarget-TransparentContainer,</w:t>
      </w:r>
    </w:p>
    <w:p>
      <w:pPr>
        <w:pStyle w:val="66"/>
        <w:rPr>
          <w:snapToGrid w:val="0"/>
          <w:lang w:val="en-GB" w:eastAsia="en-GB"/>
        </w:rPr>
      </w:pPr>
      <w:r>
        <w:rPr>
          <w:snapToGrid w:val="0"/>
          <w:lang w:val="en-GB" w:eastAsia="en-GB"/>
        </w:rPr>
        <w:tab/>
      </w:r>
      <w:r>
        <w:rPr>
          <w:snapToGrid w:val="0"/>
          <w:lang w:val="en-GB" w:eastAsia="en-GB"/>
        </w:rPr>
        <w:t>id-Source-ToTarget-TransparentContainer-Secondary,</w:t>
      </w:r>
    </w:p>
    <w:p>
      <w:pPr>
        <w:pStyle w:val="66"/>
        <w:rPr>
          <w:snapToGrid w:val="0"/>
          <w:lang w:val="en-GB" w:eastAsia="en-GB"/>
        </w:rPr>
      </w:pPr>
      <w:r>
        <w:rPr>
          <w:snapToGrid w:val="0"/>
          <w:lang w:val="en-GB" w:eastAsia="en-GB"/>
        </w:rPr>
        <w:tab/>
      </w:r>
      <w:r>
        <w:rPr>
          <w:snapToGrid w:val="0"/>
          <w:lang w:val="en-GB" w:eastAsia="en-GB"/>
        </w:rPr>
        <w:t>id-SourceMME-UE-S1AP-ID,</w:t>
      </w:r>
    </w:p>
    <w:p>
      <w:pPr>
        <w:pStyle w:val="66"/>
        <w:rPr>
          <w:snapToGrid w:val="0"/>
          <w:lang w:val="en-GB" w:eastAsia="en-GB"/>
        </w:rPr>
      </w:pPr>
      <w:r>
        <w:rPr>
          <w:snapToGrid w:val="0"/>
          <w:lang w:val="en-GB" w:eastAsia="en-GB"/>
        </w:rPr>
        <w:tab/>
      </w:r>
      <w:r>
        <w:rPr>
          <w:snapToGrid w:val="0"/>
          <w:lang w:val="en-GB" w:eastAsia="en-GB"/>
        </w:rPr>
        <w:t>id-SRVCCOperationNotPossible,</w:t>
      </w:r>
    </w:p>
    <w:p>
      <w:pPr>
        <w:pStyle w:val="66"/>
        <w:rPr>
          <w:rFonts w:eastAsia="宋体"/>
          <w:snapToGrid w:val="0"/>
          <w:lang w:val="en-GB" w:eastAsia="zh-CN"/>
        </w:rPr>
      </w:pPr>
      <w:r>
        <w:rPr>
          <w:snapToGrid w:val="0"/>
          <w:lang w:val="en-GB" w:eastAsia="en-GB"/>
        </w:rPr>
        <w:tab/>
      </w:r>
      <w:r>
        <w:rPr>
          <w:snapToGrid w:val="0"/>
          <w:lang w:val="en-GB" w:eastAsia="en-GB"/>
        </w:rPr>
        <w:t>id-</w:t>
      </w:r>
      <w:r>
        <w:rPr>
          <w:rFonts w:eastAsia="MS Mincho"/>
          <w:snapToGrid w:val="0"/>
          <w:lang w:val="en-GB" w:eastAsia="en-GB"/>
        </w:rPr>
        <w:t>SRVCCOperationPossible,</w:t>
      </w:r>
    </w:p>
    <w:p>
      <w:pPr>
        <w:pStyle w:val="66"/>
        <w:rPr>
          <w:rFonts w:eastAsia="宋体"/>
          <w:snapToGrid w:val="0"/>
          <w:lang w:val="en-GB" w:eastAsia="zh-CN"/>
        </w:rPr>
      </w:pPr>
      <w:r>
        <w:rPr>
          <w:rFonts w:eastAsia="宋体"/>
          <w:snapToGrid w:val="0"/>
          <w:lang w:val="en-GB" w:eastAsia="zh-CN"/>
        </w:rPr>
        <w:tab/>
      </w:r>
      <w:r>
        <w:rPr>
          <w:rFonts w:eastAsia="宋体"/>
          <w:snapToGrid w:val="0"/>
          <w:lang w:val="en-GB" w:eastAsia="zh-CN"/>
        </w:rPr>
        <w:t>id-</w:t>
      </w:r>
      <w:r>
        <w:rPr>
          <w:snapToGrid w:val="0"/>
          <w:lang w:val="en-GB" w:eastAsia="en-GB"/>
        </w:rPr>
        <w:t>SRVCCHOIndication</w:t>
      </w:r>
      <w:r>
        <w:rPr>
          <w:rFonts w:eastAsia="宋体"/>
          <w:snapToGrid w:val="0"/>
          <w:lang w:val="en-GB" w:eastAsia="zh-CN"/>
        </w:rPr>
        <w:t>,</w:t>
      </w:r>
    </w:p>
    <w:p>
      <w:pPr>
        <w:pStyle w:val="66"/>
        <w:rPr>
          <w:snapToGrid w:val="0"/>
          <w:lang w:val="en-GB" w:eastAsia="en-GB"/>
        </w:rPr>
      </w:pPr>
      <w:r>
        <w:rPr>
          <w:snapToGrid w:val="0"/>
          <w:lang w:val="en-GB" w:eastAsia="en-GB"/>
        </w:rPr>
        <w:tab/>
      </w:r>
      <w:r>
        <w:rPr>
          <w:snapToGrid w:val="0"/>
          <w:lang w:val="en-GB" w:eastAsia="en-GB"/>
        </w:rPr>
        <w:t>id-SubscriberProfileIDforRFP,</w:t>
      </w:r>
    </w:p>
    <w:p>
      <w:pPr>
        <w:pStyle w:val="66"/>
        <w:rPr>
          <w:snapToGrid w:val="0"/>
          <w:lang w:val="en-GB" w:eastAsia="en-GB"/>
        </w:rPr>
      </w:pPr>
      <w:r>
        <w:rPr>
          <w:snapToGrid w:val="0"/>
          <w:lang w:val="en-GB" w:eastAsia="en-GB"/>
        </w:rPr>
        <w:tab/>
      </w:r>
      <w:r>
        <w:rPr>
          <w:snapToGrid w:val="0"/>
          <w:lang w:val="en-GB" w:eastAsia="en-GB"/>
        </w:rPr>
        <w:t>id-SupportedTAs,</w:t>
      </w:r>
    </w:p>
    <w:p>
      <w:pPr>
        <w:pStyle w:val="66"/>
        <w:rPr>
          <w:snapToGrid w:val="0"/>
          <w:lang w:val="en-GB" w:eastAsia="en-GB"/>
        </w:rPr>
      </w:pPr>
      <w:r>
        <w:rPr>
          <w:snapToGrid w:val="0"/>
          <w:lang w:val="en-GB" w:eastAsia="en-GB"/>
        </w:rPr>
        <w:tab/>
      </w:r>
      <w:r>
        <w:rPr>
          <w:snapToGrid w:val="0"/>
          <w:lang w:val="en-GB" w:eastAsia="en-GB"/>
        </w:rPr>
        <w:t>id-S-TMSI,</w:t>
      </w:r>
    </w:p>
    <w:p>
      <w:pPr>
        <w:pStyle w:val="66"/>
        <w:rPr>
          <w:snapToGrid w:val="0"/>
          <w:lang w:val="en-GB" w:eastAsia="en-GB"/>
        </w:rPr>
      </w:pPr>
      <w:r>
        <w:rPr>
          <w:snapToGrid w:val="0"/>
          <w:lang w:val="en-GB" w:eastAsia="en-GB"/>
        </w:rPr>
        <w:tab/>
      </w:r>
      <w:r>
        <w:rPr>
          <w:snapToGrid w:val="0"/>
          <w:lang w:val="en-GB" w:eastAsia="en-GB"/>
        </w:rPr>
        <w:t>id-TAI,</w:t>
      </w:r>
    </w:p>
    <w:p>
      <w:pPr>
        <w:pStyle w:val="66"/>
        <w:rPr>
          <w:snapToGrid w:val="0"/>
          <w:lang w:val="en-GB" w:eastAsia="en-GB"/>
        </w:rPr>
      </w:pPr>
      <w:r>
        <w:rPr>
          <w:lang w:val="en-GB" w:eastAsia="en-GB"/>
        </w:rPr>
        <w:tab/>
      </w:r>
      <w:r>
        <w:rPr>
          <w:snapToGrid w:val="0"/>
          <w:lang w:val="en-GB" w:eastAsia="en-GB"/>
        </w:rPr>
        <w:t>id-TAIItem,</w:t>
      </w:r>
    </w:p>
    <w:p>
      <w:pPr>
        <w:pStyle w:val="66"/>
        <w:rPr>
          <w:lang w:val="en-GB" w:eastAsia="en-GB"/>
        </w:rPr>
      </w:pPr>
      <w:r>
        <w:rPr>
          <w:snapToGrid w:val="0"/>
          <w:lang w:val="en-GB" w:eastAsia="en-GB"/>
        </w:rPr>
        <w:tab/>
      </w:r>
      <w:r>
        <w:rPr>
          <w:snapToGrid w:val="0"/>
          <w:lang w:val="en-GB" w:eastAsia="en-GB"/>
        </w:rPr>
        <w:t>id-TAI</w:t>
      </w:r>
      <w:r>
        <w:rPr>
          <w:lang w:val="en-GB" w:eastAsia="en-GB"/>
        </w:rPr>
        <w:t>List,</w:t>
      </w:r>
    </w:p>
    <w:p>
      <w:pPr>
        <w:pStyle w:val="66"/>
        <w:rPr>
          <w:lang w:val="en-GB" w:eastAsia="en-GB"/>
        </w:rPr>
      </w:pPr>
      <w:r>
        <w:rPr>
          <w:snapToGrid w:val="0"/>
          <w:lang w:val="en-GB" w:eastAsia="en-GB"/>
        </w:rPr>
        <w:tab/>
      </w:r>
      <w:r>
        <w:rPr>
          <w:snapToGrid w:val="0"/>
          <w:lang w:val="en-GB" w:eastAsia="en-GB"/>
        </w:rPr>
        <w:t>id-Target-ToSource-TransparentContainer,</w:t>
      </w:r>
    </w:p>
    <w:p>
      <w:pPr>
        <w:pStyle w:val="66"/>
        <w:rPr>
          <w:lang w:val="en-GB" w:eastAsia="en-GB"/>
        </w:rPr>
      </w:pPr>
      <w:r>
        <w:rPr>
          <w:snapToGrid w:val="0"/>
          <w:lang w:val="en-GB" w:eastAsia="en-GB"/>
        </w:rPr>
        <w:tab/>
      </w:r>
      <w:r>
        <w:rPr>
          <w:snapToGrid w:val="0"/>
          <w:lang w:val="en-GB" w:eastAsia="en-GB"/>
        </w:rPr>
        <w:t>id-Target-ToSource-TransparentContainer-Secondary,</w:t>
      </w:r>
    </w:p>
    <w:p>
      <w:pPr>
        <w:pStyle w:val="66"/>
        <w:rPr>
          <w:snapToGrid w:val="0"/>
          <w:lang w:val="en-GB" w:eastAsia="en-GB"/>
        </w:rPr>
      </w:pPr>
      <w:r>
        <w:rPr>
          <w:snapToGrid w:val="0"/>
          <w:lang w:val="en-GB" w:eastAsia="en-GB"/>
        </w:rPr>
        <w:tab/>
      </w:r>
      <w:r>
        <w:rPr>
          <w:snapToGrid w:val="0"/>
          <w:lang w:val="en-GB" w:eastAsia="en-GB"/>
        </w:rPr>
        <w:t>id-TargetID,</w:t>
      </w:r>
    </w:p>
    <w:p>
      <w:pPr>
        <w:pStyle w:val="66"/>
        <w:rPr>
          <w:snapToGrid w:val="0"/>
          <w:lang w:val="en-GB" w:eastAsia="en-GB"/>
        </w:rPr>
      </w:pPr>
      <w:r>
        <w:rPr>
          <w:snapToGrid w:val="0"/>
          <w:lang w:val="en-GB" w:eastAsia="en-GB"/>
        </w:rPr>
        <w:tab/>
      </w:r>
      <w:r>
        <w:rPr>
          <w:snapToGrid w:val="0"/>
          <w:lang w:val="en-GB" w:eastAsia="en-GB"/>
        </w:rPr>
        <w:t>id-TimeToWait,</w:t>
      </w:r>
    </w:p>
    <w:p>
      <w:pPr>
        <w:pStyle w:val="66"/>
        <w:rPr>
          <w:snapToGrid w:val="0"/>
          <w:lang w:val="en-GB" w:eastAsia="en-GB"/>
        </w:rPr>
      </w:pPr>
      <w:r>
        <w:rPr>
          <w:lang w:val="en-GB" w:eastAsia="en-GB"/>
        </w:rPr>
        <w:tab/>
      </w:r>
      <w:r>
        <w:rPr>
          <w:snapToGrid w:val="0"/>
          <w:lang w:val="en-GB" w:eastAsia="en-GB"/>
        </w:rPr>
        <w:t>id-TraceActivation,</w:t>
      </w:r>
    </w:p>
    <w:p>
      <w:pPr>
        <w:pStyle w:val="66"/>
        <w:rPr>
          <w:snapToGrid w:val="0"/>
          <w:lang w:val="en-GB" w:eastAsia="en-GB"/>
        </w:rPr>
      </w:pPr>
      <w:r>
        <w:rPr>
          <w:snapToGrid w:val="0"/>
          <w:lang w:val="en-GB" w:eastAsia="en-GB"/>
        </w:rPr>
        <w:tab/>
      </w:r>
      <w:r>
        <w:rPr>
          <w:snapToGrid w:val="0"/>
          <w:lang w:val="en-GB" w:eastAsia="en-GB"/>
        </w:rPr>
        <w:t>id-TrafficLoadReductionIndication,</w:t>
      </w:r>
    </w:p>
    <w:p>
      <w:pPr>
        <w:pStyle w:val="66"/>
        <w:rPr>
          <w:snapToGrid w:val="0"/>
          <w:lang w:val="en-GB" w:eastAsia="en-GB"/>
        </w:rPr>
      </w:pPr>
      <w:r>
        <w:rPr>
          <w:snapToGrid w:val="0"/>
          <w:lang w:val="en-GB" w:eastAsia="en-GB"/>
        </w:rPr>
        <w:tab/>
      </w:r>
      <w:r>
        <w:rPr>
          <w:snapToGrid w:val="0"/>
          <w:lang w:val="en-GB" w:eastAsia="en-GB"/>
        </w:rPr>
        <w:t>id-E-UTRAN-Trace-ID,</w:t>
      </w:r>
    </w:p>
    <w:p>
      <w:pPr>
        <w:pStyle w:val="66"/>
        <w:rPr>
          <w:snapToGrid w:val="0"/>
          <w:lang w:val="en-GB" w:eastAsia="en-GB"/>
        </w:rPr>
      </w:pPr>
      <w:r>
        <w:rPr>
          <w:snapToGrid w:val="0"/>
          <w:lang w:val="en-GB" w:eastAsia="en-GB"/>
        </w:rPr>
        <w:tab/>
      </w:r>
      <w:r>
        <w:rPr>
          <w:snapToGrid w:val="0"/>
          <w:lang w:val="en-GB" w:eastAsia="en-GB"/>
        </w:rPr>
        <w:t>id-UEIdentityIndexValue,</w:t>
      </w:r>
    </w:p>
    <w:p>
      <w:pPr>
        <w:pStyle w:val="66"/>
        <w:rPr>
          <w:snapToGrid w:val="0"/>
          <w:lang w:val="en-GB" w:eastAsia="en-GB"/>
        </w:rPr>
      </w:pPr>
      <w:r>
        <w:rPr>
          <w:snapToGrid w:val="0"/>
          <w:lang w:val="en-GB" w:eastAsia="en-GB"/>
        </w:rPr>
        <w:tab/>
      </w:r>
      <w:r>
        <w:rPr>
          <w:snapToGrid w:val="0"/>
          <w:lang w:val="en-GB" w:eastAsia="en-GB"/>
        </w:rPr>
        <w:t>id-UEPagingID,</w:t>
      </w:r>
    </w:p>
    <w:p>
      <w:pPr>
        <w:pStyle w:val="66"/>
        <w:rPr>
          <w:snapToGrid w:val="0"/>
          <w:lang w:val="en-GB" w:eastAsia="en-GB"/>
        </w:rPr>
      </w:pPr>
      <w:r>
        <w:rPr>
          <w:snapToGrid w:val="0"/>
          <w:lang w:val="en-GB" w:eastAsia="en-GB"/>
        </w:rPr>
        <w:tab/>
      </w:r>
      <w:r>
        <w:rPr>
          <w:snapToGrid w:val="0"/>
          <w:lang w:val="en-GB" w:eastAsia="en-GB"/>
        </w:rPr>
        <w:t>id-UERadioCapability,</w:t>
      </w:r>
    </w:p>
    <w:p>
      <w:pPr>
        <w:pStyle w:val="66"/>
        <w:rPr>
          <w:snapToGrid w:val="0"/>
          <w:lang w:val="en-GB" w:eastAsia="en-GB"/>
        </w:rPr>
      </w:pPr>
      <w:r>
        <w:rPr>
          <w:snapToGrid w:val="0"/>
          <w:lang w:val="en-GB" w:eastAsia="en-GB"/>
        </w:rPr>
        <w:tab/>
      </w:r>
      <w:r>
        <w:rPr>
          <w:snapToGrid w:val="0"/>
          <w:lang w:val="en-GB" w:eastAsia="en-GB"/>
        </w:rPr>
        <w:t>id-UERadioCapabilityForPaging,</w:t>
      </w:r>
    </w:p>
    <w:p>
      <w:pPr>
        <w:pStyle w:val="66"/>
        <w:rPr>
          <w:snapToGrid w:val="0"/>
          <w:lang w:val="en-GB" w:eastAsia="en-GB"/>
        </w:rPr>
      </w:pPr>
      <w:r>
        <w:rPr>
          <w:snapToGrid w:val="0"/>
          <w:lang w:val="en-GB" w:eastAsia="en-GB"/>
        </w:rPr>
        <w:tab/>
      </w:r>
      <w:r>
        <w:rPr>
          <w:snapToGrid w:val="0"/>
          <w:lang w:val="en-GB" w:eastAsia="en-GB"/>
        </w:rPr>
        <w:t>id-UTRANtoLTEHOInformationRes,</w:t>
      </w:r>
    </w:p>
    <w:p>
      <w:pPr>
        <w:pStyle w:val="66"/>
        <w:rPr>
          <w:snapToGrid w:val="0"/>
          <w:lang w:val="en-GB" w:eastAsia="en-GB"/>
        </w:rPr>
      </w:pPr>
      <w:r>
        <w:rPr>
          <w:snapToGrid w:val="0"/>
          <w:lang w:val="en-GB" w:eastAsia="en-GB"/>
        </w:rPr>
        <w:tab/>
      </w:r>
      <w:r>
        <w:rPr>
          <w:snapToGrid w:val="0"/>
          <w:lang w:val="en-GB" w:eastAsia="en-GB"/>
        </w:rPr>
        <w:t>id-</w:t>
      </w:r>
      <w:r>
        <w:rPr>
          <w:iCs/>
          <w:lang w:val="en-GB" w:eastAsia="en-GB"/>
        </w:rPr>
        <w:t>UE-associatedLogicalS1-ConnectionListResAck,</w:t>
      </w:r>
    </w:p>
    <w:p>
      <w:pPr>
        <w:pStyle w:val="66"/>
        <w:rPr>
          <w:iCs/>
          <w:lang w:val="en-GB" w:eastAsia="en-GB"/>
        </w:rPr>
      </w:pPr>
      <w:r>
        <w:rPr>
          <w:snapToGrid w:val="0"/>
          <w:lang w:val="en-GB" w:eastAsia="en-GB"/>
        </w:rPr>
        <w:tab/>
      </w:r>
      <w:r>
        <w:rPr>
          <w:snapToGrid w:val="0"/>
          <w:lang w:val="en-GB" w:eastAsia="en-GB"/>
        </w:rPr>
        <w:t>id-</w:t>
      </w:r>
      <w:r>
        <w:rPr>
          <w:iCs/>
          <w:lang w:val="en-GB" w:eastAsia="en-GB"/>
        </w:rPr>
        <w:t>UE-associatedLogicalS1-ConnectionItem,</w:t>
      </w:r>
    </w:p>
    <w:p>
      <w:pPr>
        <w:pStyle w:val="66"/>
        <w:rPr>
          <w:iCs/>
          <w:lang w:val="en-GB" w:eastAsia="en-GB"/>
        </w:rPr>
      </w:pPr>
      <w:r>
        <w:rPr>
          <w:iCs/>
          <w:lang w:val="en-GB" w:eastAsia="en-GB"/>
        </w:rPr>
        <w:tab/>
      </w:r>
      <w:r>
        <w:rPr>
          <w:iCs/>
          <w:lang w:val="en-GB" w:eastAsia="en-GB"/>
        </w:rPr>
        <w:t>id-UE-RetentionInformation,</w:t>
      </w:r>
    </w:p>
    <w:p>
      <w:pPr>
        <w:pStyle w:val="66"/>
        <w:rPr>
          <w:snapToGrid w:val="0"/>
          <w:lang w:val="en-GB" w:eastAsia="en-GB"/>
        </w:rPr>
      </w:pPr>
      <w:r>
        <w:rPr>
          <w:snapToGrid w:val="0"/>
          <w:lang w:val="en-GB" w:eastAsia="en-GB"/>
        </w:rPr>
        <w:tab/>
      </w:r>
      <w:r>
        <w:rPr>
          <w:snapToGrid w:val="0"/>
          <w:lang w:val="en-GB" w:eastAsia="en-GB"/>
        </w:rPr>
        <w:t>id-UESecurityCapabilities,</w:t>
      </w:r>
    </w:p>
    <w:p>
      <w:pPr>
        <w:pStyle w:val="66"/>
        <w:rPr>
          <w:snapToGrid w:val="0"/>
          <w:lang w:val="en-GB" w:eastAsia="en-GB"/>
        </w:rPr>
      </w:pPr>
      <w:r>
        <w:rPr>
          <w:snapToGrid w:val="0"/>
          <w:lang w:val="en-GB" w:eastAsia="en-GB"/>
        </w:rPr>
        <w:tab/>
      </w:r>
      <w:r>
        <w:rPr>
          <w:snapToGrid w:val="0"/>
          <w:lang w:val="en-GB" w:eastAsia="en-GB"/>
        </w:rPr>
        <w:t>id-UE-S1AP-IDs,</w:t>
      </w:r>
    </w:p>
    <w:p>
      <w:pPr>
        <w:pStyle w:val="66"/>
        <w:rPr>
          <w:iCs/>
          <w:lang w:val="en-GB" w:eastAsia="en-GB"/>
        </w:rPr>
      </w:pPr>
      <w:r>
        <w:rPr>
          <w:snapToGrid w:val="0"/>
          <w:lang w:val="en-GB" w:eastAsia="en-GB"/>
        </w:rPr>
        <w:tab/>
      </w:r>
      <w:r>
        <w:rPr>
          <w:snapToGrid w:val="0"/>
          <w:lang w:val="en-GB" w:eastAsia="en-GB"/>
        </w:rPr>
        <w:t>id-V2XServicesAuthorized,</w:t>
      </w:r>
    </w:p>
    <w:p>
      <w:pPr>
        <w:pStyle w:val="66"/>
        <w:rPr>
          <w:snapToGrid w:val="0"/>
          <w:lang w:val="en-GB" w:eastAsia="en-GB"/>
        </w:rPr>
      </w:pPr>
      <w:r>
        <w:rPr>
          <w:iCs/>
          <w:lang w:val="en-GB" w:eastAsia="en-GB"/>
        </w:rPr>
        <w:tab/>
      </w:r>
      <w:r>
        <w:rPr>
          <w:snapToGrid w:val="0"/>
          <w:lang w:val="en-GB" w:eastAsia="en-GB"/>
        </w:rPr>
        <w:t>id-ResetType,</w:t>
      </w:r>
    </w:p>
    <w:p>
      <w:pPr>
        <w:pStyle w:val="66"/>
        <w:rPr>
          <w:snapToGrid w:val="0"/>
          <w:lang w:val="en-GB" w:eastAsia="en-GB"/>
        </w:rPr>
      </w:pPr>
      <w:r>
        <w:rPr>
          <w:snapToGrid w:val="0"/>
          <w:lang w:val="en-GB" w:eastAsia="en-GB"/>
        </w:rPr>
        <w:tab/>
      </w:r>
      <w:r>
        <w:rPr>
          <w:snapToGrid w:val="0"/>
          <w:lang w:val="en-GB" w:eastAsia="en-GB"/>
        </w:rPr>
        <w:t>id-MessageIdentifier,</w:t>
      </w:r>
    </w:p>
    <w:p>
      <w:pPr>
        <w:pStyle w:val="66"/>
        <w:rPr>
          <w:snapToGrid w:val="0"/>
          <w:lang w:val="en-GB" w:eastAsia="en-GB"/>
        </w:rPr>
      </w:pPr>
      <w:r>
        <w:rPr>
          <w:snapToGrid w:val="0"/>
          <w:lang w:val="en-GB" w:eastAsia="en-GB"/>
        </w:rPr>
        <w:tab/>
      </w:r>
      <w:r>
        <w:rPr>
          <w:snapToGrid w:val="0"/>
          <w:lang w:val="en-GB" w:eastAsia="en-GB"/>
        </w:rPr>
        <w:t>id-SerialNumber,</w:t>
      </w:r>
    </w:p>
    <w:p>
      <w:pPr>
        <w:pStyle w:val="66"/>
        <w:rPr>
          <w:snapToGrid w:val="0"/>
          <w:lang w:val="en-GB" w:eastAsia="en-GB"/>
        </w:rPr>
      </w:pPr>
      <w:r>
        <w:rPr>
          <w:snapToGrid w:val="0"/>
          <w:lang w:val="en-GB" w:eastAsia="en-GB"/>
        </w:rPr>
        <w:tab/>
      </w:r>
      <w:r>
        <w:rPr>
          <w:snapToGrid w:val="0"/>
          <w:lang w:val="en-GB" w:eastAsia="en-GB"/>
        </w:rPr>
        <w:t>id-WarningAreaList,</w:t>
      </w:r>
    </w:p>
    <w:p>
      <w:pPr>
        <w:pStyle w:val="66"/>
        <w:rPr>
          <w:snapToGrid w:val="0"/>
          <w:lang w:val="en-GB" w:eastAsia="en-GB"/>
        </w:rPr>
      </w:pPr>
      <w:r>
        <w:rPr>
          <w:snapToGrid w:val="0"/>
          <w:lang w:val="en-GB" w:eastAsia="en-GB"/>
        </w:rPr>
        <w:tab/>
      </w:r>
      <w:r>
        <w:rPr>
          <w:snapToGrid w:val="0"/>
          <w:lang w:val="en-GB" w:eastAsia="en-GB"/>
        </w:rPr>
        <w:t>id-RepetitionPeriod,</w:t>
      </w:r>
    </w:p>
    <w:p>
      <w:pPr>
        <w:pStyle w:val="66"/>
        <w:rPr>
          <w:snapToGrid w:val="0"/>
          <w:lang w:val="en-GB" w:eastAsia="en-GB"/>
        </w:rPr>
      </w:pPr>
      <w:r>
        <w:rPr>
          <w:snapToGrid w:val="0"/>
          <w:lang w:val="en-GB" w:eastAsia="en-GB"/>
        </w:rPr>
        <w:tab/>
      </w:r>
      <w:r>
        <w:rPr>
          <w:snapToGrid w:val="0"/>
          <w:lang w:val="en-GB" w:eastAsia="en-GB"/>
        </w:rPr>
        <w:t>id-NumberofBroadcastRequest,</w:t>
      </w:r>
    </w:p>
    <w:p>
      <w:pPr>
        <w:pStyle w:val="66"/>
        <w:rPr>
          <w:snapToGrid w:val="0"/>
          <w:lang w:val="en-GB" w:eastAsia="en-GB"/>
        </w:rPr>
      </w:pPr>
      <w:r>
        <w:rPr>
          <w:snapToGrid w:val="0"/>
          <w:lang w:val="en-GB" w:eastAsia="en-GB"/>
        </w:rPr>
        <w:tab/>
      </w:r>
      <w:r>
        <w:rPr>
          <w:snapToGrid w:val="0"/>
          <w:lang w:val="en-GB" w:eastAsia="en-GB"/>
        </w:rPr>
        <w:t>id-WarningType,</w:t>
      </w:r>
    </w:p>
    <w:p>
      <w:pPr>
        <w:pStyle w:val="66"/>
        <w:rPr>
          <w:snapToGrid w:val="0"/>
          <w:lang w:val="en-GB" w:eastAsia="en-GB"/>
        </w:rPr>
      </w:pPr>
      <w:r>
        <w:rPr>
          <w:snapToGrid w:val="0"/>
          <w:lang w:val="en-GB" w:eastAsia="en-GB"/>
        </w:rPr>
        <w:tab/>
      </w:r>
      <w:r>
        <w:rPr>
          <w:snapToGrid w:val="0"/>
          <w:lang w:val="en-GB" w:eastAsia="en-GB"/>
        </w:rPr>
        <w:t>id-WarningSecurityInfo,</w:t>
      </w:r>
    </w:p>
    <w:p>
      <w:pPr>
        <w:pStyle w:val="66"/>
        <w:rPr>
          <w:snapToGrid w:val="0"/>
          <w:lang w:val="en-GB" w:eastAsia="en-GB"/>
        </w:rPr>
      </w:pPr>
      <w:r>
        <w:rPr>
          <w:snapToGrid w:val="0"/>
          <w:lang w:val="en-GB" w:eastAsia="en-GB"/>
        </w:rPr>
        <w:tab/>
      </w:r>
      <w:r>
        <w:rPr>
          <w:snapToGrid w:val="0"/>
          <w:lang w:val="en-GB" w:eastAsia="en-GB"/>
        </w:rPr>
        <w:t>id-DataCodingScheme,</w:t>
      </w:r>
    </w:p>
    <w:p>
      <w:pPr>
        <w:pStyle w:val="66"/>
        <w:rPr>
          <w:snapToGrid w:val="0"/>
          <w:lang w:val="en-GB" w:eastAsia="en-GB"/>
        </w:rPr>
      </w:pPr>
      <w:r>
        <w:rPr>
          <w:snapToGrid w:val="0"/>
          <w:lang w:val="en-GB" w:eastAsia="en-GB"/>
        </w:rPr>
        <w:tab/>
      </w:r>
      <w:r>
        <w:rPr>
          <w:snapToGrid w:val="0"/>
          <w:lang w:val="en-GB" w:eastAsia="en-GB"/>
        </w:rPr>
        <w:t>id-WarningMessageContents,</w:t>
      </w:r>
    </w:p>
    <w:p>
      <w:pPr>
        <w:pStyle w:val="66"/>
        <w:rPr>
          <w:snapToGrid w:val="0"/>
          <w:lang w:val="en-GB" w:eastAsia="en-GB"/>
        </w:rPr>
      </w:pPr>
      <w:r>
        <w:rPr>
          <w:snapToGrid w:val="0"/>
          <w:lang w:val="en-GB" w:eastAsia="en-GB"/>
        </w:rPr>
        <w:tab/>
      </w:r>
      <w:r>
        <w:rPr>
          <w:snapToGrid w:val="0"/>
          <w:lang w:val="en-GB" w:eastAsia="en-GB"/>
        </w:rPr>
        <w:t>id-BroadcastCompletedAreaList,</w:t>
      </w:r>
    </w:p>
    <w:p>
      <w:pPr>
        <w:pStyle w:val="66"/>
        <w:rPr>
          <w:snapToGrid w:val="0"/>
          <w:lang w:val="en-GB" w:eastAsia="en-GB"/>
        </w:rPr>
      </w:pPr>
      <w:r>
        <w:rPr>
          <w:snapToGrid w:val="0"/>
          <w:lang w:val="en-GB" w:eastAsia="en-GB"/>
        </w:rPr>
        <w:tab/>
      </w:r>
      <w:r>
        <w:rPr>
          <w:snapToGrid w:val="0"/>
          <w:lang w:val="en-GB" w:eastAsia="en-GB"/>
        </w:rPr>
        <w:t>id-BroadcastCancelledAreaList,</w:t>
      </w:r>
    </w:p>
    <w:p>
      <w:pPr>
        <w:pStyle w:val="66"/>
        <w:rPr>
          <w:snapToGrid w:val="0"/>
          <w:lang w:val="en-GB" w:eastAsia="en-GB"/>
        </w:rPr>
      </w:pPr>
      <w:r>
        <w:rPr>
          <w:snapToGrid w:val="0"/>
          <w:lang w:val="en-GB" w:eastAsia="en-GB"/>
        </w:rPr>
        <w:tab/>
      </w:r>
      <w:r>
        <w:rPr>
          <w:snapToGrid w:val="0"/>
          <w:lang w:val="en-GB" w:eastAsia="en-GB"/>
        </w:rPr>
        <w:t>id-RRC-Establishment-Cause,</w:t>
      </w:r>
    </w:p>
    <w:p>
      <w:pPr>
        <w:pStyle w:val="66"/>
        <w:rPr>
          <w:lang w:val="en-GB" w:eastAsia="zh-CN"/>
        </w:rPr>
      </w:pPr>
      <w:r>
        <w:rPr>
          <w:lang w:val="en-GB" w:eastAsia="zh-CN"/>
        </w:rPr>
        <w:tab/>
      </w:r>
      <w:r>
        <w:rPr>
          <w:lang w:val="en-GB" w:eastAsia="zh-CN"/>
        </w:rPr>
        <w:t>id-TraceCollectionEntityIPAddress,</w:t>
      </w:r>
    </w:p>
    <w:p>
      <w:pPr>
        <w:pStyle w:val="66"/>
        <w:rPr>
          <w:snapToGrid w:val="0"/>
          <w:lang w:val="en-GB" w:eastAsia="en-GB"/>
        </w:rPr>
      </w:pPr>
      <w:r>
        <w:rPr>
          <w:snapToGrid w:val="0"/>
          <w:lang w:val="en-GB" w:eastAsia="en-GB"/>
        </w:rPr>
        <w:tab/>
      </w:r>
      <w:r>
        <w:rPr>
          <w:snapToGrid w:val="0"/>
          <w:lang w:val="en-GB" w:eastAsia="en-GB"/>
        </w:rPr>
        <w:t>id-AdditionalRRMPriorityIndex,</w:t>
      </w:r>
    </w:p>
    <w:p>
      <w:pPr>
        <w:pStyle w:val="66"/>
        <w:rPr>
          <w:rFonts w:hint="default" w:eastAsia="宋体"/>
          <w:snapToGrid w:val="0"/>
          <w:lang w:val="en-US" w:eastAsia="zh-CN"/>
        </w:rPr>
      </w:pPr>
      <w:r>
        <w:rPr>
          <w:rFonts w:hint="eastAsia" w:eastAsia="宋体"/>
          <w:snapToGrid w:val="0"/>
          <w:lang w:val="en-US" w:eastAsia="zh-CN"/>
        </w:rPr>
        <w:t xml:space="preserve">    </w:t>
      </w:r>
      <w:ins w:id="132" w:author="ZTE-LiDapeng" w:date="2020-02-12T23:17:07Z">
        <w:r>
          <w:rPr>
            <w:lang w:val="en-GB" w:eastAsia="zh-CN"/>
          </w:rPr>
          <w:t>id-</w:t>
        </w:r>
      </w:ins>
      <w:ins w:id="133" w:author="ZTE-LiDapeng" w:date="2020-02-12T23:17:20Z">
        <w:r>
          <w:rPr>
            <w:rFonts w:hint="eastAsia"/>
            <w:lang w:val="en-US" w:eastAsia="zh-CN"/>
          </w:rPr>
          <w:t>NR</w:t>
        </w:r>
      </w:ins>
      <w:ins w:id="134" w:author="ZTE-LiDapeng" w:date="2020-02-12T23:17:07Z">
        <w:r>
          <w:rPr>
            <w:lang w:val="en-GB" w:eastAsia="zh-CN"/>
          </w:rPr>
          <w:t>-CGI</w:t>
        </w:r>
      </w:ins>
      <w:ins w:id="135" w:author="ZTE-LiDapeng" w:date="2020-02-12T23:24:30Z">
        <w:r>
          <w:rPr>
            <w:rFonts w:hint="eastAsia"/>
            <w:lang w:val="en-US" w:eastAsia="zh-CN"/>
          </w:rPr>
          <w:t>,</w:t>
        </w:r>
      </w:ins>
    </w:p>
    <w:p>
      <w:pPr>
        <w:pStyle w:val="66"/>
        <w:rPr>
          <w:snapToGrid w:val="0"/>
          <w:lang w:val="en-GB" w:eastAsia="en-GB"/>
        </w:rPr>
      </w:pPr>
      <w:r>
        <w:rPr>
          <w:snapToGrid w:val="0"/>
          <w:lang w:val="en-GB" w:eastAsia="en-GB"/>
        </w:rPr>
        <w:tab/>
      </w:r>
      <w:r>
        <w:rPr>
          <w:snapToGrid w:val="0"/>
          <w:lang w:val="en-GB" w:eastAsia="en-GB"/>
        </w:rPr>
        <w:t>maxnoofTAI</w:t>
      </w:r>
      <w:r>
        <w:rPr>
          <w:rFonts w:eastAsia="MS Mincho"/>
          <w:snapToGrid w:val="0"/>
          <w:lang w:val="en-GB" w:eastAsia="en-GB"/>
        </w:rPr>
        <w:t>s</w:t>
      </w:r>
      <w:r>
        <w:rPr>
          <w:snapToGrid w:val="0"/>
          <w:lang w:val="en-GB" w:eastAsia="en-GB"/>
        </w:rPr>
        <w:t>,</w:t>
      </w:r>
    </w:p>
    <w:p>
      <w:pPr>
        <w:rPr>
          <w:rFonts w:hint="default"/>
          <w:lang w:val="en-US" w:eastAsia="zh-CN"/>
        </w:rPr>
      </w:pPr>
    </w:p>
    <w:p>
      <w:pPr>
        <w:rPr>
          <w:rFonts w:hint="eastAsia"/>
          <w:lang w:val="en-US" w:eastAsia="zh-CN"/>
        </w:rPr>
      </w:pPr>
      <w:r>
        <w:rPr>
          <w:rFonts w:hint="eastAsia"/>
          <w:lang w:val="en-US" w:eastAsia="zh-CN"/>
        </w:rPr>
        <w:t>--UNCHANGED PART</w:t>
      </w:r>
    </w:p>
    <w:p>
      <w:pPr>
        <w:rPr>
          <w:rFonts w:hint="default"/>
          <w:lang w:val="en-US" w:eastAsia="zh-CN"/>
        </w:rPr>
      </w:pPr>
    </w:p>
    <w:p>
      <w:pPr>
        <w:pStyle w:val="66"/>
        <w:rPr>
          <w:lang w:val="en-GB" w:eastAsia="zh-CN"/>
        </w:rPr>
      </w:pPr>
      <w:r>
        <w:rPr>
          <w:lang w:val="en-GB" w:eastAsia="zh-CN"/>
        </w:rPr>
        <w:t>-- **************************************************************</w:t>
      </w:r>
    </w:p>
    <w:p>
      <w:pPr>
        <w:pStyle w:val="66"/>
        <w:rPr>
          <w:lang w:val="en-GB" w:eastAsia="zh-CN"/>
        </w:rPr>
      </w:pPr>
      <w:r>
        <w:rPr>
          <w:lang w:val="en-GB" w:eastAsia="zh-CN"/>
        </w:rPr>
        <w:t>--</w:t>
      </w:r>
    </w:p>
    <w:p>
      <w:pPr>
        <w:pStyle w:val="66"/>
        <w:outlineLvl w:val="4"/>
        <w:rPr>
          <w:lang w:val="en-GB" w:eastAsia="zh-CN"/>
        </w:rPr>
      </w:pPr>
      <w:r>
        <w:rPr>
          <w:lang w:val="en-GB" w:eastAsia="zh-CN"/>
        </w:rPr>
        <w:t>-- Cell Traffic Trace</w:t>
      </w:r>
    </w:p>
    <w:p>
      <w:pPr>
        <w:pStyle w:val="66"/>
        <w:rPr>
          <w:lang w:val="en-GB" w:eastAsia="zh-CN"/>
        </w:rPr>
      </w:pPr>
      <w:r>
        <w:rPr>
          <w:lang w:val="en-GB" w:eastAsia="zh-CN"/>
        </w:rPr>
        <w:t>--</w:t>
      </w:r>
    </w:p>
    <w:p>
      <w:pPr>
        <w:pStyle w:val="66"/>
        <w:rPr>
          <w:lang w:val="en-GB" w:eastAsia="zh-CN"/>
        </w:rPr>
      </w:pPr>
      <w:r>
        <w:rPr>
          <w:lang w:val="en-GB" w:eastAsia="zh-CN"/>
        </w:rPr>
        <w:t>-- **************************************************************</w:t>
      </w:r>
    </w:p>
    <w:p>
      <w:pPr>
        <w:pStyle w:val="66"/>
        <w:rPr>
          <w:lang w:val="en-GB" w:eastAsia="zh-CN"/>
        </w:rPr>
      </w:pPr>
    </w:p>
    <w:p>
      <w:pPr>
        <w:pStyle w:val="66"/>
        <w:rPr>
          <w:lang w:val="en-GB" w:eastAsia="zh-CN"/>
        </w:rPr>
      </w:pPr>
      <w:r>
        <w:rPr>
          <w:lang w:val="en-GB" w:eastAsia="zh-CN"/>
        </w:rPr>
        <w:t>CellTrafficTrace ::= SEQUENCE {</w:t>
      </w:r>
    </w:p>
    <w:p>
      <w:pPr>
        <w:pStyle w:val="66"/>
        <w:ind w:firstLine="390"/>
        <w:rPr>
          <w:lang w:val="en-GB" w:eastAsia="zh-CN"/>
        </w:rPr>
      </w:pPr>
      <w:r>
        <w:rPr>
          <w:lang w:val="en-GB" w:eastAsia="zh-CN"/>
        </w:rPr>
        <w:t>protocolIEs</w:t>
      </w:r>
      <w:r>
        <w:rPr>
          <w:lang w:val="en-GB" w:eastAsia="zh-CN"/>
        </w:rPr>
        <w:tab/>
      </w:r>
      <w:r>
        <w:rPr>
          <w:lang w:val="en-GB" w:eastAsia="zh-CN"/>
        </w:rPr>
        <w:tab/>
      </w:r>
      <w:r>
        <w:rPr>
          <w:lang w:val="en-GB" w:eastAsia="zh-CN"/>
        </w:rPr>
        <w:t>ProtocolIE-Container</w:t>
      </w:r>
      <w:r>
        <w:rPr>
          <w:lang w:val="en-GB" w:eastAsia="zh-CN"/>
        </w:rPr>
        <w:tab/>
      </w:r>
      <w:r>
        <w:rPr>
          <w:lang w:val="en-GB" w:eastAsia="zh-CN"/>
        </w:rPr>
        <w:t>{ { CellTrafficTraceIEs } },</w:t>
      </w:r>
    </w:p>
    <w:p>
      <w:pPr>
        <w:pStyle w:val="66"/>
        <w:ind w:firstLine="390"/>
        <w:rPr>
          <w:lang w:val="en-GB" w:eastAsia="zh-CN"/>
        </w:rPr>
      </w:pPr>
      <w:r>
        <w:rPr>
          <w:lang w:val="en-GB" w:eastAsia="zh-CN"/>
        </w:rPr>
        <w:t>...</w:t>
      </w:r>
    </w:p>
    <w:p>
      <w:pPr>
        <w:pStyle w:val="66"/>
        <w:rPr>
          <w:lang w:val="en-GB" w:eastAsia="zh-CN"/>
        </w:rPr>
      </w:pPr>
      <w:r>
        <w:rPr>
          <w:lang w:val="en-GB" w:eastAsia="zh-CN"/>
        </w:rPr>
        <w:t>}</w:t>
      </w:r>
    </w:p>
    <w:p>
      <w:pPr>
        <w:pStyle w:val="66"/>
        <w:rPr>
          <w:lang w:val="en-GB" w:eastAsia="zh-CN"/>
        </w:rPr>
      </w:pPr>
    </w:p>
    <w:p>
      <w:pPr>
        <w:pStyle w:val="66"/>
        <w:rPr>
          <w:lang w:val="en-GB" w:eastAsia="zh-CN"/>
        </w:rPr>
      </w:pPr>
      <w:r>
        <w:rPr>
          <w:lang w:val="en-GB" w:eastAsia="zh-CN"/>
        </w:rPr>
        <w:t>CellTrafficTraceIEs S1AP-PROTOCOL-IES ::= {</w:t>
      </w:r>
    </w:p>
    <w:p>
      <w:pPr>
        <w:pStyle w:val="66"/>
        <w:tabs>
          <w:tab w:val="left" w:pos="9214"/>
          <w:tab w:val="clear" w:pos="9216"/>
        </w:tabs>
        <w:rPr>
          <w:lang w:val="en-GB" w:eastAsia="zh-CN"/>
        </w:rPr>
      </w:pPr>
      <w:r>
        <w:rPr>
          <w:lang w:val="en-GB" w:eastAsia="zh-CN"/>
        </w:rPr>
        <w:tab/>
      </w:r>
      <w:r>
        <w:rPr>
          <w:lang w:val="en-GB" w:eastAsia="zh-CN"/>
        </w:rPr>
        <w:t>{ID id-MME-UE-S1AP-ID</w:t>
      </w:r>
      <w:r>
        <w:rPr>
          <w:lang w:val="en-GB" w:eastAsia="zh-CN"/>
        </w:rPr>
        <w:tab/>
      </w:r>
      <w:r>
        <w:rPr>
          <w:lang w:val="en-GB" w:eastAsia="zh-CN"/>
        </w:rPr>
        <w:tab/>
      </w:r>
      <w:r>
        <w:rPr>
          <w:lang w:val="en-GB" w:eastAsia="zh-CN"/>
        </w:rPr>
        <w:tab/>
      </w:r>
      <w:r>
        <w:rPr>
          <w:lang w:val="en-GB" w:eastAsia="zh-CN"/>
        </w:rPr>
        <w:tab/>
      </w:r>
      <w:r>
        <w:rPr>
          <w:lang w:val="en-GB" w:eastAsia="zh-CN"/>
        </w:rPr>
        <w:tab/>
      </w:r>
      <w:r>
        <w:rPr>
          <w:lang w:val="en-GB" w:eastAsia="zh-CN"/>
        </w:rPr>
        <w:t>CRITICALITY reject</w:t>
      </w:r>
      <w:r>
        <w:rPr>
          <w:lang w:val="en-GB" w:eastAsia="zh-CN"/>
        </w:rPr>
        <w:tab/>
      </w:r>
      <w:r>
        <w:rPr>
          <w:lang w:val="en-GB" w:eastAsia="zh-CN"/>
        </w:rPr>
        <w:t>TYPE MME-UE-S1AP-ID</w:t>
      </w:r>
      <w:r>
        <w:rPr>
          <w:lang w:val="en-GB" w:eastAsia="zh-CN"/>
        </w:rPr>
        <w:tab/>
      </w:r>
      <w:r>
        <w:rPr>
          <w:lang w:val="en-GB" w:eastAsia="zh-CN"/>
        </w:rPr>
        <w:tab/>
      </w:r>
      <w:r>
        <w:rPr>
          <w:lang w:val="en-GB" w:eastAsia="zh-CN"/>
        </w:rPr>
        <w:tab/>
      </w:r>
      <w:r>
        <w:rPr>
          <w:lang w:val="en-GB" w:eastAsia="zh-CN"/>
        </w:rPr>
        <w:tab/>
      </w:r>
      <w:r>
        <w:rPr>
          <w:lang w:val="en-GB" w:eastAsia="zh-CN"/>
        </w:rPr>
        <w:t>PRESENCE mandatory</w:t>
      </w:r>
      <w:r>
        <w:rPr>
          <w:lang w:val="en-GB" w:eastAsia="zh-CN"/>
        </w:rPr>
        <w:tab/>
      </w:r>
      <w:r>
        <w:rPr>
          <w:lang w:val="en-GB" w:eastAsia="zh-CN"/>
        </w:rPr>
        <w:t>}|</w:t>
      </w:r>
    </w:p>
    <w:p>
      <w:pPr>
        <w:pStyle w:val="66"/>
        <w:tabs>
          <w:tab w:val="left" w:pos="9214"/>
          <w:tab w:val="clear" w:pos="9216"/>
        </w:tabs>
        <w:rPr>
          <w:lang w:val="en-GB" w:eastAsia="zh-CN"/>
        </w:rPr>
      </w:pPr>
      <w:r>
        <w:rPr>
          <w:lang w:val="en-GB" w:eastAsia="zh-CN"/>
        </w:rPr>
        <w:tab/>
      </w:r>
      <w:r>
        <w:rPr>
          <w:lang w:val="en-GB" w:eastAsia="zh-CN"/>
        </w:rPr>
        <w:t>{ID id-eNB-UE-S1AP-ID</w:t>
      </w:r>
      <w:r>
        <w:rPr>
          <w:lang w:val="en-GB" w:eastAsia="zh-CN"/>
        </w:rPr>
        <w:tab/>
      </w:r>
      <w:r>
        <w:rPr>
          <w:lang w:val="en-GB" w:eastAsia="zh-CN"/>
        </w:rPr>
        <w:tab/>
      </w:r>
      <w:r>
        <w:rPr>
          <w:lang w:val="en-GB" w:eastAsia="zh-CN"/>
        </w:rPr>
        <w:tab/>
      </w:r>
      <w:r>
        <w:rPr>
          <w:lang w:val="en-GB" w:eastAsia="zh-CN"/>
        </w:rPr>
        <w:tab/>
      </w:r>
      <w:r>
        <w:rPr>
          <w:lang w:val="en-GB" w:eastAsia="zh-CN"/>
        </w:rPr>
        <w:tab/>
      </w:r>
      <w:r>
        <w:rPr>
          <w:lang w:val="en-GB" w:eastAsia="zh-CN"/>
        </w:rPr>
        <w:t>CRITICALITY reject</w:t>
      </w:r>
      <w:r>
        <w:rPr>
          <w:lang w:val="en-GB" w:eastAsia="zh-CN"/>
        </w:rPr>
        <w:tab/>
      </w:r>
      <w:r>
        <w:rPr>
          <w:lang w:val="en-GB" w:eastAsia="zh-CN"/>
        </w:rPr>
        <w:t>TYPE ENB-UE-S1AP-ID</w:t>
      </w:r>
      <w:r>
        <w:rPr>
          <w:lang w:val="en-GB" w:eastAsia="zh-CN"/>
        </w:rPr>
        <w:tab/>
      </w:r>
      <w:r>
        <w:rPr>
          <w:lang w:val="en-GB" w:eastAsia="zh-CN"/>
        </w:rPr>
        <w:tab/>
      </w:r>
      <w:r>
        <w:rPr>
          <w:lang w:val="en-GB" w:eastAsia="zh-CN"/>
        </w:rPr>
        <w:tab/>
      </w:r>
      <w:r>
        <w:rPr>
          <w:lang w:val="en-GB" w:eastAsia="zh-CN"/>
        </w:rPr>
        <w:tab/>
      </w:r>
      <w:r>
        <w:rPr>
          <w:lang w:val="en-GB" w:eastAsia="zh-CN"/>
        </w:rPr>
        <w:t>PRESENCE mandatory</w:t>
      </w:r>
      <w:r>
        <w:rPr>
          <w:lang w:val="en-GB" w:eastAsia="zh-CN"/>
        </w:rPr>
        <w:tab/>
      </w:r>
      <w:r>
        <w:rPr>
          <w:lang w:val="en-GB" w:eastAsia="zh-CN"/>
        </w:rPr>
        <w:t>}|</w:t>
      </w:r>
    </w:p>
    <w:p>
      <w:pPr>
        <w:pStyle w:val="66"/>
        <w:tabs>
          <w:tab w:val="left" w:pos="9214"/>
          <w:tab w:val="clear" w:pos="9216"/>
        </w:tabs>
        <w:rPr>
          <w:lang w:val="en-GB" w:eastAsia="zh-CN"/>
        </w:rPr>
      </w:pPr>
      <w:r>
        <w:rPr>
          <w:lang w:val="en-GB" w:eastAsia="zh-CN"/>
        </w:rPr>
        <w:tab/>
      </w:r>
      <w:r>
        <w:rPr>
          <w:lang w:val="en-GB" w:eastAsia="zh-CN"/>
        </w:rPr>
        <w:t>{ID id-E-UTRAN-Trace-ID</w:t>
      </w:r>
      <w:r>
        <w:rPr>
          <w:lang w:val="en-GB" w:eastAsia="zh-CN"/>
        </w:rPr>
        <w:tab/>
      </w:r>
      <w:r>
        <w:rPr>
          <w:lang w:val="en-GB" w:eastAsia="zh-CN"/>
        </w:rPr>
        <w:tab/>
      </w:r>
      <w:r>
        <w:rPr>
          <w:lang w:val="en-GB" w:eastAsia="zh-CN"/>
        </w:rPr>
        <w:tab/>
      </w:r>
      <w:r>
        <w:rPr>
          <w:lang w:val="en-GB" w:eastAsia="zh-CN"/>
        </w:rPr>
        <w:tab/>
      </w:r>
      <w:r>
        <w:rPr>
          <w:lang w:val="en-GB" w:eastAsia="zh-CN"/>
        </w:rPr>
        <w:tab/>
      </w:r>
      <w:r>
        <w:rPr>
          <w:lang w:val="en-GB" w:eastAsia="zh-CN"/>
        </w:rPr>
        <w:t>CRITICALITY ignore</w:t>
      </w:r>
      <w:r>
        <w:rPr>
          <w:lang w:val="en-GB" w:eastAsia="zh-CN"/>
        </w:rPr>
        <w:tab/>
      </w:r>
      <w:r>
        <w:rPr>
          <w:lang w:val="en-GB" w:eastAsia="zh-CN"/>
        </w:rPr>
        <w:t>TYPE E-UTRAN-Trace-ID</w:t>
      </w:r>
      <w:r>
        <w:rPr>
          <w:lang w:val="en-GB" w:eastAsia="zh-CN"/>
        </w:rPr>
        <w:tab/>
      </w:r>
      <w:r>
        <w:rPr>
          <w:lang w:val="en-GB" w:eastAsia="zh-CN"/>
        </w:rPr>
        <w:tab/>
      </w:r>
      <w:r>
        <w:rPr>
          <w:lang w:val="en-GB" w:eastAsia="zh-CN"/>
        </w:rPr>
        <w:tab/>
      </w:r>
      <w:r>
        <w:rPr>
          <w:lang w:val="en-GB" w:eastAsia="zh-CN"/>
        </w:rPr>
        <w:t>PRESENCE mandatory</w:t>
      </w:r>
      <w:r>
        <w:rPr>
          <w:lang w:val="en-GB" w:eastAsia="zh-CN"/>
        </w:rPr>
        <w:tab/>
      </w:r>
      <w:r>
        <w:rPr>
          <w:lang w:val="en-GB" w:eastAsia="zh-CN"/>
        </w:rPr>
        <w:t>}|</w:t>
      </w:r>
    </w:p>
    <w:p>
      <w:pPr>
        <w:pStyle w:val="66"/>
        <w:tabs>
          <w:tab w:val="left" w:pos="9214"/>
          <w:tab w:val="clear" w:pos="9216"/>
        </w:tabs>
        <w:rPr>
          <w:lang w:val="en-GB" w:eastAsia="zh-CN"/>
        </w:rPr>
      </w:pPr>
      <w:r>
        <w:rPr>
          <w:lang w:val="en-GB" w:eastAsia="zh-CN"/>
        </w:rPr>
        <w:tab/>
      </w:r>
      <w:r>
        <w:rPr>
          <w:lang w:val="en-GB" w:eastAsia="zh-CN"/>
        </w:rPr>
        <w:t>{ID id-EUTRAN-CGI</w:t>
      </w:r>
      <w:r>
        <w:rPr>
          <w:lang w:val="en-GB" w:eastAsia="zh-CN"/>
        </w:rPr>
        <w:tab/>
      </w:r>
      <w:r>
        <w:rPr>
          <w:lang w:val="en-GB" w:eastAsia="zh-CN"/>
        </w:rPr>
        <w:tab/>
      </w:r>
      <w:r>
        <w:rPr>
          <w:lang w:val="en-GB" w:eastAsia="zh-CN"/>
        </w:rPr>
        <w:tab/>
      </w:r>
      <w:r>
        <w:rPr>
          <w:lang w:val="en-GB" w:eastAsia="zh-CN"/>
        </w:rPr>
        <w:tab/>
      </w:r>
      <w:r>
        <w:rPr>
          <w:lang w:val="en-GB" w:eastAsia="zh-CN"/>
        </w:rPr>
        <w:tab/>
      </w:r>
      <w:r>
        <w:rPr>
          <w:lang w:val="en-GB" w:eastAsia="zh-CN"/>
        </w:rPr>
        <w:tab/>
      </w:r>
      <w:r>
        <w:rPr>
          <w:lang w:val="en-GB" w:eastAsia="zh-CN"/>
        </w:rPr>
        <w:t>CRITICALITY ignore</w:t>
      </w:r>
      <w:r>
        <w:rPr>
          <w:lang w:val="en-GB" w:eastAsia="zh-CN"/>
        </w:rPr>
        <w:tab/>
      </w:r>
      <w:r>
        <w:rPr>
          <w:lang w:val="en-GB" w:eastAsia="zh-CN"/>
        </w:rPr>
        <w:t>TYPE EUTRAN-CGI</w:t>
      </w:r>
      <w:r>
        <w:rPr>
          <w:lang w:val="en-GB" w:eastAsia="zh-CN"/>
        </w:rPr>
        <w:tab/>
      </w:r>
      <w:r>
        <w:rPr>
          <w:lang w:val="en-GB" w:eastAsia="zh-CN"/>
        </w:rPr>
        <w:tab/>
      </w:r>
      <w:r>
        <w:rPr>
          <w:lang w:val="en-GB" w:eastAsia="zh-CN"/>
        </w:rPr>
        <w:tab/>
      </w:r>
      <w:r>
        <w:rPr>
          <w:lang w:val="en-GB" w:eastAsia="zh-CN"/>
        </w:rPr>
        <w:tab/>
      </w:r>
      <w:r>
        <w:rPr>
          <w:lang w:val="en-GB" w:eastAsia="zh-CN"/>
        </w:rPr>
        <w:tab/>
      </w:r>
      <w:r>
        <w:rPr>
          <w:lang w:val="en-GB" w:eastAsia="zh-CN"/>
        </w:rPr>
        <w:t>PRESENCE mandatory</w:t>
      </w:r>
      <w:r>
        <w:rPr>
          <w:lang w:val="en-GB" w:eastAsia="zh-CN"/>
        </w:rPr>
        <w:tab/>
      </w:r>
      <w:r>
        <w:rPr>
          <w:lang w:val="en-GB" w:eastAsia="zh-CN"/>
        </w:rPr>
        <w:t>}|</w:t>
      </w:r>
    </w:p>
    <w:p>
      <w:pPr>
        <w:pStyle w:val="66"/>
        <w:tabs>
          <w:tab w:val="left" w:pos="9214"/>
          <w:tab w:val="clear" w:pos="9216"/>
        </w:tabs>
        <w:rPr>
          <w:lang w:val="en-GB" w:eastAsia="zh-CN"/>
        </w:rPr>
      </w:pPr>
      <w:r>
        <w:rPr>
          <w:lang w:val="en-GB" w:eastAsia="zh-CN"/>
        </w:rPr>
        <w:tab/>
      </w:r>
      <w:r>
        <w:rPr>
          <w:lang w:val="en-GB" w:eastAsia="zh-CN"/>
        </w:rPr>
        <w:t>{ID id-TraceCollectionEntityIPAddress</w:t>
      </w:r>
      <w:r>
        <w:rPr>
          <w:lang w:val="en-GB" w:eastAsia="zh-CN"/>
        </w:rPr>
        <w:tab/>
      </w:r>
      <w:r>
        <w:rPr>
          <w:lang w:val="en-GB" w:eastAsia="zh-CN"/>
        </w:rPr>
        <w:t>CRITICALITY ignore</w:t>
      </w:r>
      <w:r>
        <w:rPr>
          <w:lang w:val="en-GB" w:eastAsia="zh-CN"/>
        </w:rPr>
        <w:tab/>
      </w:r>
      <w:r>
        <w:rPr>
          <w:lang w:val="en-GB" w:eastAsia="zh-CN"/>
        </w:rPr>
        <w:t>TYPE TransportLayerAddress</w:t>
      </w:r>
      <w:r>
        <w:rPr>
          <w:lang w:val="en-GB" w:eastAsia="zh-CN"/>
        </w:rPr>
        <w:tab/>
      </w:r>
      <w:r>
        <w:rPr>
          <w:lang w:val="en-GB" w:eastAsia="zh-CN"/>
        </w:rPr>
        <w:tab/>
      </w:r>
      <w:r>
        <w:rPr>
          <w:lang w:val="en-GB" w:eastAsia="zh-CN"/>
        </w:rPr>
        <w:t>PRESENCE mandatory</w:t>
      </w:r>
      <w:r>
        <w:rPr>
          <w:lang w:val="en-GB" w:eastAsia="zh-CN"/>
        </w:rPr>
        <w:tab/>
      </w:r>
      <w:r>
        <w:rPr>
          <w:lang w:val="en-GB" w:eastAsia="zh-CN"/>
        </w:rPr>
        <w:t>}|</w:t>
      </w:r>
    </w:p>
    <w:p>
      <w:pPr>
        <w:pStyle w:val="66"/>
        <w:tabs>
          <w:tab w:val="left" w:pos="9214"/>
          <w:tab w:val="clear" w:pos="9216"/>
        </w:tabs>
        <w:rPr>
          <w:ins w:id="136" w:author="ZTE-LiDapeng" w:date="2020-02-12T23:16:57Z"/>
          <w:rFonts w:hint="eastAsia"/>
          <w:lang w:val="en-US" w:eastAsia="zh-CN"/>
        </w:rPr>
      </w:pPr>
      <w:r>
        <w:rPr>
          <w:lang w:val="en-GB" w:eastAsia="zh-CN"/>
        </w:rPr>
        <w:tab/>
      </w:r>
      <w:r>
        <w:rPr>
          <w:lang w:val="en-GB" w:eastAsia="zh-CN"/>
        </w:rPr>
        <w:t>{ID id-PrivacyIndicator</w:t>
      </w:r>
      <w:r>
        <w:rPr>
          <w:lang w:val="en-GB" w:eastAsia="zh-CN"/>
        </w:rPr>
        <w:tab/>
      </w:r>
      <w:r>
        <w:rPr>
          <w:lang w:val="en-GB" w:eastAsia="zh-CN"/>
        </w:rPr>
        <w:tab/>
      </w:r>
      <w:r>
        <w:rPr>
          <w:lang w:val="en-GB" w:eastAsia="zh-CN"/>
        </w:rPr>
        <w:tab/>
      </w:r>
      <w:r>
        <w:rPr>
          <w:lang w:val="en-GB" w:eastAsia="zh-CN"/>
        </w:rPr>
        <w:tab/>
      </w:r>
      <w:r>
        <w:rPr>
          <w:lang w:val="en-GB" w:eastAsia="zh-CN"/>
        </w:rPr>
        <w:tab/>
      </w:r>
      <w:r>
        <w:rPr>
          <w:lang w:val="en-GB" w:eastAsia="zh-CN"/>
        </w:rPr>
        <w:t>CRITICALITY ignore</w:t>
      </w:r>
      <w:r>
        <w:rPr>
          <w:lang w:val="en-GB" w:eastAsia="zh-CN"/>
        </w:rPr>
        <w:tab/>
      </w:r>
      <w:r>
        <w:rPr>
          <w:lang w:val="en-GB" w:eastAsia="zh-CN"/>
        </w:rPr>
        <w:t>TYPE PrivacyIndicator</w:t>
      </w:r>
      <w:r>
        <w:rPr>
          <w:lang w:val="en-GB" w:eastAsia="zh-CN"/>
        </w:rPr>
        <w:tab/>
      </w:r>
      <w:r>
        <w:rPr>
          <w:lang w:val="en-GB" w:eastAsia="zh-CN"/>
        </w:rPr>
        <w:tab/>
      </w:r>
      <w:r>
        <w:rPr>
          <w:lang w:val="en-GB" w:eastAsia="zh-CN"/>
        </w:rPr>
        <w:tab/>
      </w:r>
      <w:r>
        <w:rPr>
          <w:lang w:val="en-GB" w:eastAsia="zh-CN"/>
        </w:rPr>
        <w:t>PRESENCE optional</w:t>
      </w:r>
      <w:r>
        <w:rPr>
          <w:lang w:val="en-GB" w:eastAsia="zh-CN"/>
        </w:rPr>
        <w:tab/>
      </w:r>
      <w:r>
        <w:rPr>
          <w:lang w:val="en-GB" w:eastAsia="zh-CN"/>
        </w:rPr>
        <w:t>}</w:t>
      </w:r>
      <w:ins w:id="137" w:author="ZTE-LiDapeng" w:date="2020-02-12T23:16:56Z">
        <w:r>
          <w:rPr>
            <w:rFonts w:hint="eastAsia"/>
            <w:lang w:val="en-US" w:eastAsia="zh-CN"/>
          </w:rPr>
          <w:t>|</w:t>
        </w:r>
      </w:ins>
    </w:p>
    <w:p>
      <w:pPr>
        <w:pStyle w:val="66"/>
        <w:tabs>
          <w:tab w:val="left" w:pos="9214"/>
          <w:tab w:val="clear" w:pos="9216"/>
        </w:tabs>
        <w:ind w:firstLine="320" w:firstLineChars="200"/>
        <w:rPr>
          <w:lang w:val="en-GB" w:eastAsia="zh-CN"/>
        </w:rPr>
      </w:pPr>
      <w:ins w:id="138" w:author="ZTE-LiDapeng" w:date="2020-02-12T23:17:07Z">
        <w:r>
          <w:rPr>
            <w:lang w:val="en-GB" w:eastAsia="zh-CN"/>
          </w:rPr>
          <w:t>{ID id-</w:t>
        </w:r>
      </w:ins>
      <w:ins w:id="139" w:author="ZTE-LiDapeng" w:date="2020-02-12T23:17:20Z">
        <w:r>
          <w:rPr>
            <w:rFonts w:hint="eastAsia"/>
            <w:lang w:val="en-US" w:eastAsia="zh-CN"/>
          </w:rPr>
          <w:t>NR</w:t>
        </w:r>
      </w:ins>
      <w:ins w:id="140" w:author="ZTE-LiDapeng" w:date="2020-02-12T23:17:07Z">
        <w:r>
          <w:rPr>
            <w:lang w:val="en-GB" w:eastAsia="zh-CN"/>
          </w:rPr>
          <w:t>-CGI</w:t>
        </w:r>
      </w:ins>
      <w:ins w:id="141" w:author="ZTE-LiDapeng" w:date="2020-02-12T23:17:07Z">
        <w:r>
          <w:rPr>
            <w:lang w:val="en-GB" w:eastAsia="zh-CN"/>
          </w:rPr>
          <w:tab/>
        </w:r>
      </w:ins>
      <w:ins w:id="142" w:author="ZTE-LiDapeng" w:date="2020-02-12T23:17:07Z">
        <w:r>
          <w:rPr>
            <w:lang w:val="en-GB" w:eastAsia="zh-CN"/>
          </w:rPr>
          <w:tab/>
        </w:r>
      </w:ins>
      <w:ins w:id="143" w:author="ZTE-LiDapeng" w:date="2020-02-12T23:17:07Z">
        <w:r>
          <w:rPr>
            <w:lang w:val="en-GB" w:eastAsia="zh-CN"/>
          </w:rPr>
          <w:tab/>
        </w:r>
      </w:ins>
      <w:ins w:id="144" w:author="ZTE-LiDapeng" w:date="2020-02-12T23:17:07Z">
        <w:r>
          <w:rPr>
            <w:lang w:val="en-GB" w:eastAsia="zh-CN"/>
          </w:rPr>
          <w:tab/>
        </w:r>
      </w:ins>
      <w:ins w:id="145" w:author="ZTE-LiDapeng" w:date="2020-02-12T23:17:07Z">
        <w:r>
          <w:rPr>
            <w:lang w:val="en-GB" w:eastAsia="zh-CN"/>
          </w:rPr>
          <w:tab/>
        </w:r>
      </w:ins>
      <w:ins w:id="146" w:author="ZTE-LiDapeng" w:date="2020-02-12T23:17:07Z">
        <w:r>
          <w:rPr>
            <w:lang w:val="en-GB" w:eastAsia="zh-CN"/>
          </w:rPr>
          <w:tab/>
        </w:r>
      </w:ins>
      <w:r>
        <w:rPr>
          <w:rFonts w:hint="eastAsia"/>
          <w:lang w:val="en-US" w:eastAsia="zh-CN"/>
        </w:rPr>
        <w:t xml:space="preserve">    </w:t>
      </w:r>
      <w:ins w:id="147" w:author="ZTE-LiDapeng" w:date="2020-02-12T23:17:07Z">
        <w:r>
          <w:rPr>
            <w:lang w:val="en-GB" w:eastAsia="zh-CN"/>
          </w:rPr>
          <w:t>CRITICALITY ignore</w:t>
        </w:r>
      </w:ins>
      <w:ins w:id="148" w:author="ZTE-LiDapeng" w:date="2020-02-12T23:17:07Z">
        <w:r>
          <w:rPr>
            <w:lang w:val="en-GB" w:eastAsia="zh-CN"/>
          </w:rPr>
          <w:tab/>
        </w:r>
      </w:ins>
      <w:ins w:id="149" w:author="ZTE-LiDapeng" w:date="2020-02-12T23:17:07Z">
        <w:r>
          <w:rPr>
            <w:lang w:val="en-GB" w:eastAsia="zh-CN"/>
          </w:rPr>
          <w:t xml:space="preserve">TYPE </w:t>
        </w:r>
      </w:ins>
      <w:ins w:id="150" w:author="ZTE-LiDapeng" w:date="2020-02-12T23:17:28Z">
        <w:r>
          <w:rPr>
            <w:rFonts w:hint="eastAsia"/>
            <w:lang w:val="en-US" w:eastAsia="zh-CN"/>
          </w:rPr>
          <w:t>NR</w:t>
        </w:r>
      </w:ins>
      <w:ins w:id="151" w:author="ZTE-LiDapeng" w:date="2020-02-12T23:17:07Z">
        <w:r>
          <w:rPr>
            <w:lang w:val="en-GB" w:eastAsia="zh-CN"/>
          </w:rPr>
          <w:t>-CGI</w:t>
        </w:r>
      </w:ins>
      <w:ins w:id="152" w:author="ZTE-LiDapeng" w:date="2020-02-12T23:17:07Z">
        <w:r>
          <w:rPr>
            <w:lang w:val="en-GB" w:eastAsia="zh-CN"/>
          </w:rPr>
          <w:tab/>
        </w:r>
      </w:ins>
      <w:ins w:id="153" w:author="ZTE-LiDapeng" w:date="2020-02-12T23:17:07Z">
        <w:r>
          <w:rPr>
            <w:lang w:val="en-GB" w:eastAsia="zh-CN"/>
          </w:rPr>
          <w:tab/>
        </w:r>
      </w:ins>
      <w:ins w:id="154" w:author="ZTE-LiDapeng" w:date="2020-02-12T23:17:07Z">
        <w:r>
          <w:rPr>
            <w:lang w:val="en-GB" w:eastAsia="zh-CN"/>
          </w:rPr>
          <w:tab/>
        </w:r>
      </w:ins>
      <w:ins w:id="155" w:author="ZTE-LiDapeng" w:date="2020-02-12T23:17:07Z">
        <w:r>
          <w:rPr>
            <w:lang w:val="en-GB" w:eastAsia="zh-CN"/>
          </w:rPr>
          <w:tab/>
        </w:r>
      </w:ins>
      <w:r>
        <w:rPr>
          <w:rFonts w:hint="eastAsia"/>
          <w:lang w:val="en-US" w:eastAsia="zh-CN"/>
        </w:rPr>
        <w:t xml:space="preserve">   </w:t>
      </w:r>
      <w:ins w:id="156" w:author="ZTE-LiDapeng" w:date="2020-02-12T23:17:07Z">
        <w:r>
          <w:rPr>
            <w:lang w:val="en-GB" w:eastAsia="zh-CN"/>
          </w:rPr>
          <w:tab/>
        </w:r>
      </w:ins>
      <w:r>
        <w:rPr>
          <w:rFonts w:hint="eastAsia"/>
          <w:lang w:val="en-US" w:eastAsia="zh-CN"/>
        </w:rPr>
        <w:t xml:space="preserve">    </w:t>
      </w:r>
      <w:ins w:id="157" w:author="ZTE-LiDapeng" w:date="2020-02-12T23:17:07Z">
        <w:r>
          <w:rPr>
            <w:lang w:val="en-GB" w:eastAsia="zh-CN"/>
          </w:rPr>
          <w:t>PRESENCE mandatory</w:t>
        </w:r>
      </w:ins>
      <w:ins w:id="158" w:author="ZTE-LiDapeng" w:date="2020-02-12T23:17:07Z">
        <w:r>
          <w:rPr>
            <w:lang w:val="en-GB" w:eastAsia="zh-CN"/>
          </w:rPr>
          <w:tab/>
        </w:r>
      </w:ins>
      <w:ins w:id="159" w:author="ZTE-LiDapeng" w:date="2020-02-12T23:17:07Z">
        <w:r>
          <w:rPr>
            <w:lang w:val="en-GB" w:eastAsia="zh-CN"/>
          </w:rPr>
          <w:t>}</w:t>
        </w:r>
      </w:ins>
      <w:r>
        <w:rPr>
          <w:lang w:val="en-GB" w:eastAsia="zh-CN"/>
        </w:rPr>
        <w:t>,</w:t>
      </w:r>
    </w:p>
    <w:p>
      <w:pPr>
        <w:pStyle w:val="66"/>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val="en-GB" w:eastAsia="zh-CN"/>
        </w:rPr>
      </w:pPr>
      <w:r>
        <w:rPr>
          <w:lang w:val="en-GB" w:eastAsia="zh-CN"/>
        </w:rPr>
        <w:tab/>
      </w:r>
      <w:r>
        <w:rPr>
          <w:lang w:val="en-GB" w:eastAsia="zh-CN"/>
        </w:rPr>
        <w:t>...</w:t>
      </w:r>
    </w:p>
    <w:p>
      <w:pPr>
        <w:pStyle w:val="66"/>
        <w:tabs>
          <w:tab w:val="left" w:pos="9214"/>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 w:val="clear" w:pos="9216"/>
        </w:tabs>
        <w:ind w:left="7440" w:hanging="7440" w:hangingChars="4650"/>
        <w:rPr>
          <w:lang w:val="en-GB" w:eastAsia="zh-CN"/>
        </w:rPr>
      </w:pPr>
      <w:r>
        <w:rPr>
          <w:lang w:val="en-GB" w:eastAsia="zh-CN"/>
        </w:rPr>
        <w:t>}</w:t>
      </w:r>
    </w:p>
    <w:p>
      <w:pPr>
        <w:pStyle w:val="4"/>
        <w:tabs>
          <w:tab w:val="left" w:pos="1140"/>
        </w:tabs>
        <w:ind w:left="1140" w:hanging="1140"/>
      </w:pPr>
      <w:r>
        <w:t>9.3.4</w:t>
      </w:r>
      <w:r>
        <w:tab/>
      </w:r>
      <w:r>
        <w:t>Information Element Definitions</w:t>
      </w:r>
      <w:bookmarkEnd w:id="62"/>
      <w:bookmarkEnd w:id="63"/>
    </w:p>
    <w:p>
      <w:pPr>
        <w:pStyle w:val="66"/>
        <w:rPr>
          <w:snapToGrid w:val="0"/>
          <w:lang w:val="en-GB" w:eastAsia="en-GB"/>
        </w:rPr>
      </w:pPr>
      <w:r>
        <w:rPr>
          <w:snapToGrid w:val="0"/>
          <w:lang w:val="en-GB" w:eastAsia="en-GB"/>
        </w:rPr>
        <w:t>-- **************************************************************</w:t>
      </w:r>
    </w:p>
    <w:p>
      <w:pPr>
        <w:pStyle w:val="66"/>
        <w:rPr>
          <w:snapToGrid w:val="0"/>
          <w:lang w:val="en-GB" w:eastAsia="en-GB"/>
        </w:rPr>
      </w:pPr>
      <w:r>
        <w:rPr>
          <w:snapToGrid w:val="0"/>
          <w:lang w:val="en-GB" w:eastAsia="en-GB"/>
        </w:rPr>
        <w:t>--</w:t>
      </w:r>
    </w:p>
    <w:p>
      <w:pPr>
        <w:pStyle w:val="66"/>
        <w:rPr>
          <w:snapToGrid w:val="0"/>
          <w:lang w:val="en-GB" w:eastAsia="en-GB"/>
        </w:rPr>
      </w:pPr>
      <w:r>
        <w:rPr>
          <w:snapToGrid w:val="0"/>
          <w:lang w:val="en-GB" w:eastAsia="en-GB"/>
        </w:rPr>
        <w:t>-- Information Element Definitions</w:t>
      </w:r>
    </w:p>
    <w:p>
      <w:pPr>
        <w:pStyle w:val="66"/>
        <w:rPr>
          <w:snapToGrid w:val="0"/>
          <w:lang w:val="en-GB" w:eastAsia="en-GB"/>
        </w:rPr>
      </w:pPr>
      <w:r>
        <w:rPr>
          <w:snapToGrid w:val="0"/>
          <w:lang w:val="en-GB" w:eastAsia="en-GB"/>
        </w:rPr>
        <w:t>--</w:t>
      </w:r>
    </w:p>
    <w:p>
      <w:pPr>
        <w:pStyle w:val="66"/>
        <w:rPr>
          <w:snapToGrid w:val="0"/>
          <w:lang w:val="en-GB" w:eastAsia="en-GB"/>
        </w:rPr>
      </w:pPr>
      <w:r>
        <w:rPr>
          <w:snapToGrid w:val="0"/>
          <w:lang w:val="en-GB" w:eastAsia="en-GB"/>
        </w:rPr>
        <w:t>-- **************************************************************</w:t>
      </w:r>
    </w:p>
    <w:p>
      <w:pPr>
        <w:pStyle w:val="66"/>
        <w:rPr>
          <w:snapToGrid w:val="0"/>
          <w:lang w:val="en-GB" w:eastAsia="en-GB"/>
        </w:rPr>
      </w:pPr>
    </w:p>
    <w:p>
      <w:pPr>
        <w:pStyle w:val="66"/>
        <w:rPr>
          <w:snapToGrid w:val="0"/>
          <w:lang w:val="en-GB" w:eastAsia="en-GB"/>
        </w:rPr>
      </w:pPr>
      <w:r>
        <w:rPr>
          <w:snapToGrid w:val="0"/>
          <w:lang w:val="en-GB" w:eastAsia="en-GB"/>
        </w:rPr>
        <w:t>S1AP-IEs {</w:t>
      </w:r>
    </w:p>
    <w:p>
      <w:pPr>
        <w:pStyle w:val="66"/>
        <w:rPr>
          <w:snapToGrid w:val="0"/>
          <w:lang w:val="en-GB" w:eastAsia="en-GB"/>
        </w:rPr>
      </w:pPr>
      <w:r>
        <w:rPr>
          <w:snapToGrid w:val="0"/>
          <w:lang w:val="en-GB" w:eastAsia="en-GB"/>
        </w:rPr>
        <w:t xml:space="preserve">itu-t (0) identified-organization (4) etsi (0) mobileDomain (0) </w:t>
      </w:r>
    </w:p>
    <w:p>
      <w:pPr>
        <w:pStyle w:val="66"/>
        <w:rPr>
          <w:snapToGrid w:val="0"/>
          <w:lang w:val="en-GB" w:eastAsia="en-GB"/>
        </w:rPr>
      </w:pPr>
      <w:r>
        <w:rPr>
          <w:snapToGrid w:val="0"/>
          <w:lang w:val="en-GB" w:eastAsia="en-GB"/>
        </w:rPr>
        <w:t>eps-Access (21</w:t>
      </w:r>
      <w:bookmarkStart w:id="67" w:name="_Hlt241618181"/>
      <w:bookmarkEnd w:id="67"/>
      <w:r>
        <w:rPr>
          <w:snapToGrid w:val="0"/>
          <w:lang w:val="en-GB" w:eastAsia="en-GB"/>
        </w:rPr>
        <w:t>) modules (3) s1ap (1) version1 (1) s1ap-IEs (2) }</w:t>
      </w:r>
    </w:p>
    <w:p>
      <w:pPr>
        <w:pStyle w:val="66"/>
        <w:rPr>
          <w:snapToGrid w:val="0"/>
          <w:lang w:val="en-GB" w:eastAsia="en-GB"/>
        </w:rPr>
      </w:pPr>
    </w:p>
    <w:p>
      <w:pPr>
        <w:pStyle w:val="66"/>
        <w:rPr>
          <w:snapToGrid w:val="0"/>
          <w:lang w:val="en-GB" w:eastAsia="en-GB"/>
        </w:rPr>
      </w:pPr>
      <w:r>
        <w:rPr>
          <w:snapToGrid w:val="0"/>
          <w:lang w:val="en-GB" w:eastAsia="en-GB"/>
        </w:rPr>
        <w:t xml:space="preserve">DEFINITIONS AUTOMATIC TAGS ::= </w:t>
      </w:r>
    </w:p>
    <w:p>
      <w:pPr>
        <w:pStyle w:val="66"/>
        <w:rPr>
          <w:snapToGrid w:val="0"/>
          <w:lang w:val="en-GB" w:eastAsia="en-GB"/>
        </w:rPr>
      </w:pPr>
    </w:p>
    <w:p>
      <w:pPr>
        <w:pStyle w:val="66"/>
        <w:rPr>
          <w:snapToGrid w:val="0"/>
          <w:lang w:val="en-GB" w:eastAsia="en-GB"/>
        </w:rPr>
      </w:pPr>
      <w:r>
        <w:rPr>
          <w:snapToGrid w:val="0"/>
          <w:lang w:val="en-GB" w:eastAsia="en-GB"/>
        </w:rPr>
        <w:t>BEGIN</w:t>
      </w:r>
    </w:p>
    <w:p>
      <w:pPr>
        <w:pStyle w:val="66"/>
        <w:rPr>
          <w:snapToGrid w:val="0"/>
          <w:lang w:val="en-GB" w:eastAsia="en-GB"/>
        </w:rPr>
      </w:pPr>
      <w:r>
        <w:rPr>
          <w:snapToGrid w:val="0"/>
          <w:lang w:val="en-GB" w:eastAsia="en-GB"/>
        </w:rPr>
        <w:t>IMPORTS</w:t>
      </w:r>
    </w:p>
    <w:p>
      <w:pPr>
        <w:pStyle w:val="66"/>
        <w:rPr>
          <w:snapToGrid w:val="0"/>
          <w:lang w:val="en-GB" w:eastAsia="en-GB"/>
        </w:rPr>
      </w:pPr>
      <w:r>
        <w:rPr>
          <w:rFonts w:ascii="Courier" w:hAnsi="Courier" w:cs="Courier"/>
          <w:lang w:val="en-GB" w:eastAsia="en-GB"/>
        </w:rPr>
        <w:tab/>
      </w:r>
      <w:r>
        <w:rPr>
          <w:snapToGrid w:val="0"/>
          <w:lang w:val="en-GB" w:eastAsia="en-GB"/>
        </w:rPr>
        <w:t>id-E-RABInformationListItem,</w:t>
      </w:r>
    </w:p>
    <w:p>
      <w:pPr>
        <w:pStyle w:val="66"/>
        <w:rPr>
          <w:snapToGrid w:val="0"/>
          <w:lang w:val="en-GB" w:eastAsia="en-GB"/>
        </w:rPr>
      </w:pPr>
      <w:r>
        <w:rPr>
          <w:snapToGrid w:val="0"/>
          <w:lang w:val="en-GB" w:eastAsia="en-GB"/>
        </w:rPr>
        <w:tab/>
      </w:r>
      <w:r>
        <w:rPr>
          <w:snapToGrid w:val="0"/>
          <w:lang w:val="en-GB" w:eastAsia="en-GB"/>
        </w:rPr>
        <w:t>id-E-RABItem,</w:t>
      </w:r>
    </w:p>
    <w:p>
      <w:pPr>
        <w:pStyle w:val="66"/>
        <w:rPr>
          <w:snapToGrid w:val="0"/>
          <w:lang w:val="en-GB" w:eastAsia="en-GB"/>
        </w:rPr>
      </w:pPr>
      <w:r>
        <w:rPr>
          <w:snapToGrid w:val="0"/>
          <w:lang w:val="en-GB" w:eastAsia="en-GB"/>
        </w:rPr>
        <w:tab/>
      </w:r>
      <w:r>
        <w:rPr>
          <w:snapToGrid w:val="0"/>
          <w:lang w:val="en-GB" w:eastAsia="en-GB"/>
        </w:rPr>
        <w:t>id-GUMMEIType,</w:t>
      </w:r>
    </w:p>
    <w:p>
      <w:pPr>
        <w:pStyle w:val="66"/>
        <w:rPr>
          <w:rFonts w:eastAsia="宋体"/>
          <w:snapToGrid w:val="0"/>
          <w:lang w:val="en-GB" w:eastAsia="zh-CN"/>
        </w:rPr>
      </w:pPr>
      <w:r>
        <w:rPr>
          <w:snapToGrid w:val="0"/>
          <w:lang w:val="en-GB" w:eastAsia="en-GB"/>
        </w:rPr>
        <w:tab/>
      </w:r>
      <w:r>
        <w:rPr>
          <w:snapToGrid w:val="0"/>
          <w:lang w:val="en-GB" w:eastAsia="en-GB"/>
        </w:rPr>
        <w:t>id-Bearers-SubjectToStatusTransfer-Item,</w:t>
      </w:r>
    </w:p>
    <w:p>
      <w:pPr>
        <w:pStyle w:val="66"/>
        <w:rPr>
          <w:rFonts w:ascii="Courier" w:hAnsi="Courier" w:cs="Courier"/>
          <w:lang w:val="en-GB" w:eastAsia="en-GB"/>
        </w:rPr>
      </w:pPr>
      <w:r>
        <w:rPr>
          <w:rFonts w:eastAsia="宋体"/>
          <w:snapToGrid w:val="0"/>
          <w:lang w:val="en-GB" w:eastAsia="zh-CN"/>
        </w:rPr>
        <w:tab/>
      </w:r>
      <w:r>
        <w:rPr>
          <w:snapToGrid w:val="0"/>
          <w:lang w:val="en-GB" w:eastAsia="en-GB"/>
        </w:rPr>
        <w:t>id-</w:t>
      </w:r>
      <w:r>
        <w:rPr>
          <w:rFonts w:eastAsia="宋体"/>
          <w:lang w:val="en-GB" w:eastAsia="zh-CN"/>
        </w:rPr>
        <w:t>Time-Synchronisation-Info,</w:t>
      </w:r>
    </w:p>
    <w:p>
      <w:pPr>
        <w:pStyle w:val="66"/>
        <w:rPr>
          <w:snapToGrid w:val="0"/>
          <w:lang w:val="en-GB" w:eastAsia="en-GB"/>
        </w:rPr>
      </w:pPr>
      <w:r>
        <w:rPr>
          <w:snapToGrid w:val="0"/>
          <w:lang w:val="en-GB" w:eastAsia="en-GB"/>
        </w:rPr>
        <w:tab/>
      </w:r>
      <w:r>
        <w:rPr>
          <w:snapToGrid w:val="0"/>
          <w:lang w:val="en-GB" w:eastAsia="en-GB"/>
        </w:rPr>
        <w:t>id-x2TNLConfigurationInfo,</w:t>
      </w:r>
    </w:p>
    <w:p>
      <w:pPr>
        <w:pStyle w:val="66"/>
        <w:rPr>
          <w:snapToGrid w:val="0"/>
          <w:lang w:val="en-GB" w:eastAsia="en-GB"/>
        </w:rPr>
      </w:pPr>
      <w:r>
        <w:rPr>
          <w:snapToGrid w:val="0"/>
          <w:lang w:val="en-GB" w:eastAsia="en-GB"/>
        </w:rPr>
        <w:tab/>
      </w:r>
      <w:r>
        <w:rPr>
          <w:snapToGrid w:val="0"/>
          <w:lang w:val="en-GB" w:eastAsia="en-GB"/>
        </w:rPr>
        <w:t>id-eNBX2ExtendedTransportLayerAddresses,</w:t>
      </w:r>
    </w:p>
    <w:p>
      <w:pPr>
        <w:pStyle w:val="66"/>
        <w:rPr>
          <w:snapToGrid w:val="0"/>
          <w:lang w:val="en-GB" w:eastAsia="en-GB"/>
        </w:rPr>
      </w:pPr>
      <w:r>
        <w:rPr>
          <w:snapToGrid w:val="0"/>
          <w:lang w:val="en-GB" w:eastAsia="en-GB"/>
        </w:rPr>
        <w:tab/>
      </w:r>
      <w:r>
        <w:rPr>
          <w:snapToGrid w:val="0"/>
          <w:lang w:val="en-GB" w:eastAsia="en-GB"/>
        </w:rPr>
        <w:t>id-MDTConfiguration,</w:t>
      </w:r>
    </w:p>
    <w:p>
      <w:pPr>
        <w:pStyle w:val="66"/>
        <w:rPr>
          <w:snapToGrid w:val="0"/>
          <w:lang w:val="en-GB" w:eastAsia="en-GB"/>
        </w:rPr>
      </w:pPr>
      <w:r>
        <w:rPr>
          <w:snapToGrid w:val="0"/>
          <w:lang w:val="en-GB" w:eastAsia="en-GB"/>
        </w:rPr>
        <w:tab/>
      </w:r>
      <w:r>
        <w:rPr>
          <w:snapToGrid w:val="0"/>
          <w:lang w:val="en-GB" w:eastAsia="en-GB"/>
        </w:rPr>
        <w:t>id-Time-UE-StayedInCell-EnhancedGranularity,</w:t>
      </w:r>
    </w:p>
    <w:p>
      <w:pPr>
        <w:pStyle w:val="66"/>
        <w:rPr>
          <w:snapToGrid w:val="0"/>
          <w:lang w:val="en-GB" w:eastAsia="en-GB"/>
        </w:rPr>
      </w:pPr>
      <w:r>
        <w:rPr>
          <w:snapToGrid w:val="0"/>
          <w:lang w:val="en-GB" w:eastAsia="en-GB"/>
        </w:rPr>
        <w:tab/>
      </w:r>
      <w:r>
        <w:rPr>
          <w:snapToGrid w:val="0"/>
          <w:lang w:val="en-GB" w:eastAsia="en-GB"/>
        </w:rPr>
        <w:t>id-HO-Cause,</w:t>
      </w:r>
    </w:p>
    <w:p>
      <w:pPr>
        <w:pStyle w:val="66"/>
        <w:rPr>
          <w:snapToGrid w:val="0"/>
          <w:lang w:val="en-GB" w:eastAsia="en-GB"/>
        </w:rPr>
      </w:pPr>
      <w:r>
        <w:rPr>
          <w:snapToGrid w:val="0"/>
          <w:lang w:val="en-GB" w:eastAsia="en-GB"/>
        </w:rPr>
        <w:tab/>
      </w:r>
      <w:r>
        <w:rPr>
          <w:snapToGrid w:val="0"/>
          <w:lang w:val="en-GB" w:eastAsia="en-GB"/>
        </w:rPr>
        <w:t>id-M3Configuration,</w:t>
      </w:r>
    </w:p>
    <w:p>
      <w:pPr>
        <w:pStyle w:val="66"/>
        <w:rPr>
          <w:snapToGrid w:val="0"/>
          <w:lang w:val="en-GB" w:eastAsia="en-GB"/>
        </w:rPr>
      </w:pPr>
      <w:r>
        <w:rPr>
          <w:snapToGrid w:val="0"/>
          <w:lang w:val="en-GB" w:eastAsia="en-GB"/>
        </w:rPr>
        <w:tab/>
      </w:r>
      <w:r>
        <w:rPr>
          <w:snapToGrid w:val="0"/>
          <w:lang w:val="en-GB" w:eastAsia="en-GB"/>
        </w:rPr>
        <w:t>id-M4Configuration,</w:t>
      </w:r>
    </w:p>
    <w:p>
      <w:pPr>
        <w:pStyle w:val="66"/>
        <w:rPr>
          <w:snapToGrid w:val="0"/>
          <w:lang w:val="en-GB" w:eastAsia="en-GB"/>
        </w:rPr>
      </w:pPr>
      <w:r>
        <w:rPr>
          <w:snapToGrid w:val="0"/>
          <w:lang w:val="en-GB" w:eastAsia="en-GB"/>
        </w:rPr>
        <w:tab/>
      </w:r>
      <w:r>
        <w:rPr>
          <w:snapToGrid w:val="0"/>
          <w:lang w:val="en-GB" w:eastAsia="en-GB"/>
        </w:rPr>
        <w:t>id-M5Configuration,</w:t>
      </w:r>
    </w:p>
    <w:p>
      <w:pPr>
        <w:pStyle w:val="66"/>
        <w:rPr>
          <w:snapToGrid w:val="0"/>
          <w:lang w:val="en-GB" w:eastAsia="en-GB"/>
        </w:rPr>
      </w:pPr>
      <w:r>
        <w:rPr>
          <w:snapToGrid w:val="0"/>
          <w:lang w:val="en-GB" w:eastAsia="en-GB"/>
        </w:rPr>
        <w:tab/>
      </w:r>
      <w:r>
        <w:rPr>
          <w:snapToGrid w:val="0"/>
          <w:lang w:val="en-GB" w:eastAsia="en-GB"/>
        </w:rPr>
        <w:t>id-MDT-Location-Info,</w:t>
      </w:r>
    </w:p>
    <w:p>
      <w:pPr>
        <w:pStyle w:val="66"/>
        <w:rPr>
          <w:lang w:val="en-GB" w:eastAsia="en-GB"/>
        </w:rPr>
      </w:pPr>
      <w:r>
        <w:rPr>
          <w:snapToGrid w:val="0"/>
          <w:lang w:val="en-GB" w:eastAsia="en-GB"/>
        </w:rPr>
        <w:tab/>
      </w:r>
      <w:r>
        <w:rPr>
          <w:snapToGrid w:val="0"/>
          <w:lang w:val="en-GB" w:eastAsia="en-GB"/>
        </w:rPr>
        <w:t>id-SignallingBasedMDTPLMNList,</w:t>
      </w:r>
    </w:p>
    <w:p>
      <w:pPr>
        <w:pStyle w:val="66"/>
        <w:rPr>
          <w:snapToGrid w:val="0"/>
          <w:lang w:val="en-GB" w:eastAsia="en-GB"/>
        </w:rPr>
      </w:pPr>
      <w:r>
        <w:rPr>
          <w:snapToGrid w:val="0"/>
          <w:lang w:val="en-GB" w:eastAsia="en-GB"/>
        </w:rPr>
        <w:tab/>
      </w:r>
      <w:r>
        <w:rPr>
          <w:snapToGrid w:val="0"/>
          <w:lang w:val="en-GB" w:eastAsia="en-GB"/>
        </w:rPr>
        <w:t>id-MobilityInformation,</w:t>
      </w:r>
    </w:p>
    <w:p>
      <w:pPr>
        <w:pStyle w:val="66"/>
        <w:rPr>
          <w:snapToGrid w:val="0"/>
          <w:lang w:val="en-GB" w:eastAsia="en-GB"/>
        </w:rPr>
      </w:pPr>
      <w:r>
        <w:rPr>
          <w:snapToGrid w:val="0"/>
          <w:lang w:val="en-GB" w:eastAsia="en-GB"/>
        </w:rPr>
        <w:tab/>
      </w:r>
      <w:r>
        <w:rPr>
          <w:snapToGrid w:val="0"/>
          <w:lang w:val="en-GB" w:eastAsia="en-GB"/>
        </w:rPr>
        <w:t>id-ULCOUNTValueExtended,</w:t>
      </w:r>
    </w:p>
    <w:p>
      <w:pPr>
        <w:pStyle w:val="66"/>
        <w:rPr>
          <w:snapToGrid w:val="0"/>
          <w:lang w:val="en-GB" w:eastAsia="en-GB"/>
        </w:rPr>
      </w:pPr>
      <w:r>
        <w:rPr>
          <w:snapToGrid w:val="0"/>
          <w:lang w:val="en-GB" w:eastAsia="en-GB"/>
        </w:rPr>
        <w:tab/>
      </w:r>
      <w:r>
        <w:rPr>
          <w:snapToGrid w:val="0"/>
          <w:lang w:val="en-GB" w:eastAsia="en-GB"/>
        </w:rPr>
        <w:t>id-DLCOUNTValueExtended,</w:t>
      </w:r>
    </w:p>
    <w:p>
      <w:pPr>
        <w:pStyle w:val="66"/>
        <w:rPr>
          <w:snapToGrid w:val="0"/>
          <w:lang w:val="en-GB" w:eastAsia="en-GB"/>
        </w:rPr>
      </w:pPr>
      <w:r>
        <w:rPr>
          <w:snapToGrid w:val="0"/>
          <w:lang w:val="en-GB" w:eastAsia="en-GB"/>
        </w:rPr>
        <w:tab/>
      </w:r>
      <w:r>
        <w:rPr>
          <w:snapToGrid w:val="0"/>
          <w:lang w:val="en-GB" w:eastAsia="en-GB"/>
        </w:rPr>
        <w:t>id-ReceiveStatusOfULPDCPSDUsExtended,</w:t>
      </w:r>
    </w:p>
    <w:p>
      <w:pPr>
        <w:pStyle w:val="66"/>
        <w:rPr>
          <w:snapToGrid w:val="0"/>
          <w:lang w:val="en-GB" w:eastAsia="en-GB"/>
        </w:rPr>
      </w:pPr>
      <w:r>
        <w:rPr>
          <w:snapToGrid w:val="0"/>
          <w:lang w:val="en-GB" w:eastAsia="en-GB"/>
        </w:rPr>
        <w:tab/>
      </w:r>
      <w:r>
        <w:rPr>
          <w:snapToGrid w:val="0"/>
          <w:lang w:val="en-GB" w:eastAsia="en-GB"/>
        </w:rPr>
        <w:t>id-eNBIndirectX2TransportLayerAddresses,</w:t>
      </w:r>
    </w:p>
    <w:p>
      <w:pPr>
        <w:pStyle w:val="66"/>
        <w:rPr>
          <w:snapToGrid w:val="0"/>
          <w:lang w:val="en-GB" w:eastAsia="en-GB"/>
        </w:rPr>
      </w:pPr>
      <w:r>
        <w:rPr>
          <w:snapToGrid w:val="0"/>
          <w:lang w:val="en-GB" w:eastAsia="en-GB"/>
        </w:rPr>
        <w:tab/>
      </w:r>
      <w:r>
        <w:rPr>
          <w:snapToGrid w:val="0"/>
          <w:lang w:val="en-GB" w:eastAsia="en-GB"/>
        </w:rPr>
        <w:t>id-Muting-Availability-Indication,</w:t>
      </w:r>
    </w:p>
    <w:p>
      <w:pPr>
        <w:pStyle w:val="66"/>
        <w:rPr>
          <w:snapToGrid w:val="0"/>
          <w:lang w:val="en-GB" w:eastAsia="en-GB"/>
        </w:rPr>
      </w:pPr>
      <w:r>
        <w:rPr>
          <w:snapToGrid w:val="0"/>
          <w:lang w:val="en-GB" w:eastAsia="en-GB"/>
        </w:rPr>
        <w:tab/>
      </w:r>
      <w:r>
        <w:rPr>
          <w:snapToGrid w:val="0"/>
          <w:lang w:val="en-GB" w:eastAsia="en-GB"/>
        </w:rPr>
        <w:t>id-Muting-Pattern-Information,</w:t>
      </w:r>
    </w:p>
    <w:p>
      <w:pPr>
        <w:pStyle w:val="66"/>
        <w:rPr>
          <w:snapToGrid w:val="0"/>
          <w:lang w:eastAsia="fr-FR"/>
        </w:rPr>
      </w:pPr>
      <w:r>
        <w:rPr>
          <w:snapToGrid w:val="0"/>
          <w:lang w:eastAsia="fr-FR"/>
        </w:rPr>
        <w:tab/>
      </w:r>
      <w:r>
        <w:rPr>
          <w:snapToGrid w:val="0"/>
          <w:lang w:eastAsia="fr-FR"/>
        </w:rPr>
        <w:t>id-NRrestriction</w:t>
      </w:r>
      <w:r>
        <w:rPr>
          <w:snapToGrid w:val="0"/>
          <w:szCs w:val="16"/>
          <w:lang w:eastAsia="fr-FR"/>
        </w:rPr>
        <w:t>inEPSasSecondaryRAT</w:t>
      </w:r>
      <w:r>
        <w:rPr>
          <w:snapToGrid w:val="0"/>
          <w:lang w:eastAsia="fr-FR"/>
        </w:rPr>
        <w:t>,</w:t>
      </w:r>
    </w:p>
    <w:p>
      <w:pPr>
        <w:pStyle w:val="66"/>
        <w:rPr>
          <w:snapToGrid w:val="0"/>
          <w:lang w:eastAsia="fr-FR"/>
        </w:rPr>
      </w:pPr>
      <w:r>
        <w:rPr>
          <w:snapToGrid w:val="0"/>
          <w:lang w:eastAsia="fr-FR"/>
        </w:rPr>
        <w:tab/>
      </w:r>
      <w:r>
        <w:rPr>
          <w:snapToGrid w:val="0"/>
          <w:lang w:eastAsia="fr-FR"/>
        </w:rPr>
        <w:t>id-NRrestrictionin5GS,</w:t>
      </w:r>
    </w:p>
    <w:p>
      <w:pPr>
        <w:pStyle w:val="66"/>
        <w:rPr>
          <w:snapToGrid w:val="0"/>
          <w:lang w:val="en-GB" w:eastAsia="en-GB"/>
        </w:rPr>
      </w:pPr>
      <w:r>
        <w:rPr>
          <w:snapToGrid w:val="0"/>
          <w:lang w:val="en-GB" w:eastAsia="en-GB"/>
        </w:rPr>
        <w:tab/>
      </w:r>
      <w:r>
        <w:rPr>
          <w:snapToGrid w:val="0"/>
          <w:lang w:val="en-GB" w:eastAsia="en-GB"/>
        </w:rPr>
        <w:t>id-Synchronisation-Information,</w:t>
      </w:r>
    </w:p>
    <w:p>
      <w:pPr>
        <w:pStyle w:val="66"/>
        <w:rPr>
          <w:snapToGrid w:val="0"/>
          <w:lang w:val="en-GB" w:eastAsia="en-GB"/>
        </w:rPr>
      </w:pPr>
      <w:r>
        <w:rPr>
          <w:snapToGrid w:val="0"/>
          <w:lang w:val="en-GB" w:eastAsia="en-GB"/>
        </w:rPr>
        <w:tab/>
      </w:r>
      <w:r>
        <w:rPr>
          <w:snapToGrid w:val="0"/>
          <w:lang w:val="en-GB" w:eastAsia="en-GB"/>
        </w:rPr>
        <w:t>id-uE-HistoryInformationFromTheUE,</w:t>
      </w:r>
    </w:p>
    <w:p>
      <w:pPr>
        <w:pStyle w:val="66"/>
        <w:rPr>
          <w:snapToGrid w:val="0"/>
          <w:lang w:val="en-GB" w:eastAsia="en-GB"/>
        </w:rPr>
      </w:pPr>
      <w:r>
        <w:rPr>
          <w:snapToGrid w:val="0"/>
          <w:lang w:val="en-GB" w:eastAsia="en-GB"/>
        </w:rPr>
        <w:tab/>
      </w:r>
      <w:r>
        <w:rPr>
          <w:snapToGrid w:val="0"/>
          <w:lang w:val="en-GB" w:eastAsia="en-GB"/>
        </w:rPr>
        <w:t>id-LoggedMBSFNMDT,</w:t>
      </w:r>
    </w:p>
    <w:p>
      <w:pPr>
        <w:pStyle w:val="66"/>
        <w:rPr>
          <w:snapToGrid w:val="0"/>
          <w:lang w:val="en-GB" w:eastAsia="en-GB"/>
        </w:rPr>
      </w:pPr>
      <w:r>
        <w:rPr>
          <w:snapToGrid w:val="0"/>
          <w:lang w:val="en-GB" w:eastAsia="en-GB"/>
        </w:rPr>
        <w:tab/>
      </w:r>
      <w:r>
        <w:rPr>
          <w:snapToGrid w:val="0"/>
          <w:lang w:val="en-GB" w:eastAsia="en-GB"/>
        </w:rPr>
        <w:t>id-SON-Information-Report,</w:t>
      </w:r>
    </w:p>
    <w:p>
      <w:pPr>
        <w:pStyle w:val="66"/>
        <w:rPr>
          <w:snapToGrid w:val="0"/>
          <w:lang w:val="en-GB" w:eastAsia="en-GB"/>
        </w:rPr>
      </w:pPr>
      <w:r>
        <w:rPr>
          <w:snapToGrid w:val="0"/>
          <w:lang w:val="en-GB" w:eastAsia="en-GB"/>
        </w:rPr>
        <w:tab/>
      </w:r>
      <w:r>
        <w:rPr>
          <w:snapToGrid w:val="0"/>
          <w:lang w:val="en-GB" w:eastAsia="en-GB"/>
        </w:rPr>
        <w:t>id-RecommendedCellItem,</w:t>
      </w:r>
    </w:p>
    <w:p>
      <w:pPr>
        <w:pStyle w:val="66"/>
        <w:rPr>
          <w:snapToGrid w:val="0"/>
          <w:lang w:val="en-GB" w:eastAsia="en-GB"/>
        </w:rPr>
      </w:pPr>
      <w:r>
        <w:rPr>
          <w:snapToGrid w:val="0"/>
          <w:lang w:val="en-GB" w:eastAsia="en-GB"/>
        </w:rPr>
        <w:tab/>
      </w:r>
      <w:r>
        <w:rPr>
          <w:snapToGrid w:val="0"/>
          <w:lang w:val="en-GB" w:eastAsia="en-GB"/>
        </w:rPr>
        <w:t>id-RecommendedENBItem,</w:t>
      </w:r>
    </w:p>
    <w:p>
      <w:pPr>
        <w:pStyle w:val="66"/>
        <w:rPr>
          <w:snapToGrid w:val="0"/>
          <w:lang w:val="en-GB" w:eastAsia="en-GB"/>
        </w:rPr>
      </w:pPr>
      <w:r>
        <w:rPr>
          <w:snapToGrid w:val="0"/>
          <w:lang w:val="en-GB" w:eastAsia="en-GB"/>
        </w:rPr>
        <w:tab/>
      </w:r>
      <w:r>
        <w:rPr>
          <w:snapToGrid w:val="0"/>
          <w:lang w:val="en-GB" w:eastAsia="en-GB"/>
        </w:rPr>
        <w:t>id-ProSeUEtoNetworkRelaying,</w:t>
      </w:r>
    </w:p>
    <w:p>
      <w:pPr>
        <w:pStyle w:val="66"/>
        <w:rPr>
          <w:snapToGrid w:val="0"/>
          <w:lang w:val="en-GB" w:eastAsia="en-GB"/>
        </w:rPr>
      </w:pPr>
      <w:r>
        <w:rPr>
          <w:snapToGrid w:val="0"/>
          <w:lang w:val="en-GB" w:eastAsia="en-GB"/>
        </w:rPr>
        <w:tab/>
      </w:r>
      <w:r>
        <w:rPr>
          <w:snapToGrid w:val="0"/>
          <w:lang w:val="en-GB" w:eastAsia="en-GB"/>
        </w:rPr>
        <w:t>id-ULCOUNTValuePDCP-SNlength18,</w:t>
      </w:r>
    </w:p>
    <w:p>
      <w:pPr>
        <w:pStyle w:val="66"/>
        <w:rPr>
          <w:snapToGrid w:val="0"/>
          <w:lang w:val="en-GB" w:eastAsia="en-GB"/>
        </w:rPr>
      </w:pPr>
      <w:r>
        <w:rPr>
          <w:snapToGrid w:val="0"/>
          <w:lang w:val="en-GB" w:eastAsia="en-GB"/>
        </w:rPr>
        <w:tab/>
      </w:r>
      <w:r>
        <w:rPr>
          <w:snapToGrid w:val="0"/>
          <w:lang w:val="en-GB" w:eastAsia="en-GB"/>
        </w:rPr>
        <w:t>id-DLCOUNTValuePDCP-SNlength18,</w:t>
      </w:r>
    </w:p>
    <w:p>
      <w:pPr>
        <w:pStyle w:val="66"/>
        <w:rPr>
          <w:snapToGrid w:val="0"/>
          <w:lang w:val="en-GB" w:eastAsia="en-GB"/>
        </w:rPr>
      </w:pPr>
      <w:r>
        <w:rPr>
          <w:snapToGrid w:val="0"/>
          <w:lang w:val="en-GB" w:eastAsia="en-GB"/>
        </w:rPr>
        <w:tab/>
      </w:r>
      <w:r>
        <w:rPr>
          <w:snapToGrid w:val="0"/>
          <w:lang w:val="en-GB" w:eastAsia="en-GB"/>
        </w:rPr>
        <w:t>id-ReceiveStatusOfULPDCPSDUsPDCP-SNlength18,</w:t>
      </w:r>
    </w:p>
    <w:p>
      <w:pPr>
        <w:pStyle w:val="66"/>
        <w:rPr>
          <w:snapToGrid w:val="0"/>
          <w:lang w:val="en-GB" w:eastAsia="en-GB"/>
        </w:rPr>
      </w:pPr>
      <w:r>
        <w:rPr>
          <w:snapToGrid w:val="0"/>
          <w:lang w:val="en-GB" w:eastAsia="en-GB"/>
        </w:rPr>
        <w:tab/>
      </w:r>
      <w:r>
        <w:rPr>
          <w:snapToGrid w:val="0"/>
          <w:lang w:val="en-GB" w:eastAsia="en-GB"/>
        </w:rPr>
        <w:t>id-M6Configuration,</w:t>
      </w:r>
    </w:p>
    <w:p>
      <w:pPr>
        <w:pStyle w:val="66"/>
        <w:rPr>
          <w:snapToGrid w:val="0"/>
          <w:lang w:val="en-GB" w:eastAsia="en-GB"/>
        </w:rPr>
      </w:pPr>
      <w:r>
        <w:rPr>
          <w:snapToGrid w:val="0"/>
          <w:lang w:val="en-GB" w:eastAsia="en-GB"/>
        </w:rPr>
        <w:tab/>
      </w:r>
      <w:r>
        <w:rPr>
          <w:snapToGrid w:val="0"/>
          <w:lang w:val="en-GB" w:eastAsia="en-GB"/>
        </w:rPr>
        <w:t>id-M7Configuration,</w:t>
      </w:r>
    </w:p>
    <w:p>
      <w:pPr>
        <w:pStyle w:val="66"/>
        <w:rPr>
          <w:snapToGrid w:val="0"/>
          <w:lang w:val="en-GB" w:eastAsia="en-GB"/>
        </w:rPr>
      </w:pPr>
      <w:r>
        <w:rPr>
          <w:snapToGrid w:val="0"/>
          <w:lang w:val="en-GB" w:eastAsia="en-GB"/>
        </w:rPr>
        <w:tab/>
      </w:r>
      <w:r>
        <w:rPr>
          <w:snapToGrid w:val="0"/>
          <w:lang w:val="en-GB" w:eastAsia="en-GB"/>
        </w:rPr>
        <w:t>id-RAT-Type,</w:t>
      </w:r>
    </w:p>
    <w:p>
      <w:pPr>
        <w:pStyle w:val="66"/>
        <w:rPr>
          <w:snapToGrid w:val="0"/>
          <w:lang w:val="en-GB" w:eastAsia="en-GB"/>
        </w:rPr>
      </w:pPr>
      <w:r>
        <w:rPr>
          <w:snapToGrid w:val="0"/>
          <w:lang w:val="en-GB" w:eastAsia="en-GB"/>
        </w:rPr>
        <w:tab/>
      </w:r>
      <w:r>
        <w:rPr>
          <w:snapToGrid w:val="0"/>
          <w:lang w:val="en-GB" w:eastAsia="en-GB"/>
        </w:rPr>
        <w:t>id-extended-e-RAB-MaximumBitrateDL,</w:t>
      </w:r>
    </w:p>
    <w:p>
      <w:pPr>
        <w:pStyle w:val="66"/>
        <w:rPr>
          <w:snapToGrid w:val="0"/>
          <w:lang w:val="en-GB" w:eastAsia="en-GB"/>
        </w:rPr>
      </w:pPr>
      <w:r>
        <w:rPr>
          <w:snapToGrid w:val="0"/>
          <w:lang w:val="en-GB" w:eastAsia="en-GB"/>
        </w:rPr>
        <w:tab/>
      </w:r>
      <w:r>
        <w:rPr>
          <w:snapToGrid w:val="0"/>
          <w:lang w:val="en-GB" w:eastAsia="en-GB"/>
        </w:rPr>
        <w:t>id-extended-e-RAB-MaximumBitrateUL,</w:t>
      </w:r>
    </w:p>
    <w:p>
      <w:pPr>
        <w:pStyle w:val="66"/>
        <w:rPr>
          <w:snapToGrid w:val="0"/>
          <w:lang w:val="en-GB" w:eastAsia="en-GB"/>
        </w:rPr>
      </w:pPr>
      <w:r>
        <w:rPr>
          <w:snapToGrid w:val="0"/>
          <w:lang w:val="en-GB" w:eastAsia="en-GB"/>
        </w:rPr>
        <w:tab/>
      </w:r>
      <w:r>
        <w:rPr>
          <w:snapToGrid w:val="0"/>
          <w:lang w:val="en-GB" w:eastAsia="en-GB"/>
        </w:rPr>
        <w:t>id-extended-e-RAB-GuaranteedBitrateDL,</w:t>
      </w:r>
    </w:p>
    <w:p>
      <w:pPr>
        <w:pStyle w:val="66"/>
        <w:rPr>
          <w:snapToGrid w:val="0"/>
          <w:lang w:val="en-GB" w:eastAsia="en-GB"/>
        </w:rPr>
      </w:pPr>
      <w:r>
        <w:rPr>
          <w:snapToGrid w:val="0"/>
          <w:lang w:val="en-GB" w:eastAsia="en-GB"/>
        </w:rPr>
        <w:tab/>
      </w:r>
      <w:r>
        <w:rPr>
          <w:snapToGrid w:val="0"/>
          <w:lang w:val="en-GB" w:eastAsia="en-GB"/>
        </w:rPr>
        <w:t>id-extended-e-RAB-GuaranteedBitrateUL,</w:t>
      </w:r>
    </w:p>
    <w:p>
      <w:pPr>
        <w:pStyle w:val="66"/>
        <w:rPr>
          <w:snapToGrid w:val="0"/>
          <w:lang w:val="en-GB" w:eastAsia="en-GB"/>
        </w:rPr>
      </w:pPr>
      <w:r>
        <w:rPr>
          <w:snapToGrid w:val="0"/>
          <w:lang w:val="en-GB" w:eastAsia="en-GB"/>
        </w:rPr>
        <w:tab/>
      </w:r>
      <w:r>
        <w:rPr>
          <w:snapToGrid w:val="0"/>
          <w:lang w:val="en-GB" w:eastAsia="en-GB"/>
        </w:rPr>
        <w:t>id-extended-uEaggregateMaximumBitRateDL,</w:t>
      </w:r>
    </w:p>
    <w:p>
      <w:pPr>
        <w:pStyle w:val="66"/>
        <w:rPr>
          <w:snapToGrid w:val="0"/>
          <w:lang w:val="en-GB" w:eastAsia="en-GB"/>
        </w:rPr>
      </w:pPr>
      <w:r>
        <w:rPr>
          <w:snapToGrid w:val="0"/>
          <w:lang w:val="en-GB" w:eastAsia="en-GB"/>
        </w:rPr>
        <w:tab/>
      </w:r>
      <w:r>
        <w:rPr>
          <w:snapToGrid w:val="0"/>
          <w:lang w:val="en-GB" w:eastAsia="en-GB"/>
        </w:rPr>
        <w:t>id-extended-uEaggregateMaximumBitRateUL,</w:t>
      </w:r>
    </w:p>
    <w:p>
      <w:pPr>
        <w:pStyle w:val="66"/>
        <w:rPr>
          <w:lang w:val="en-GB" w:eastAsia="en-GB"/>
        </w:rPr>
      </w:pPr>
      <w:r>
        <w:rPr>
          <w:snapToGrid w:val="0"/>
          <w:lang w:val="en-GB" w:eastAsia="en-GB"/>
        </w:rPr>
        <w:tab/>
      </w:r>
      <w:r>
        <w:rPr>
          <w:snapToGrid w:val="0"/>
          <w:lang w:val="en-GB" w:eastAsia="en-GB"/>
        </w:rPr>
        <w:t>id-SecondaryRATDataUsageReport</w:t>
      </w:r>
      <w:r>
        <w:rPr>
          <w:lang w:val="en-GB" w:eastAsia="en-GB"/>
        </w:rPr>
        <w:t>Item,</w:t>
      </w:r>
    </w:p>
    <w:p>
      <w:pPr>
        <w:pStyle w:val="66"/>
        <w:rPr>
          <w:snapToGrid w:val="0"/>
          <w:lang w:val="en-GB" w:eastAsia="en-GB"/>
        </w:rPr>
      </w:pPr>
      <w:r>
        <w:rPr>
          <w:lang w:val="en-GB" w:eastAsia="en-GB"/>
        </w:rPr>
        <w:tab/>
      </w:r>
      <w:r>
        <w:rPr>
          <w:snapToGrid w:val="0"/>
          <w:lang w:val="en-GB" w:eastAsia="en-GB"/>
        </w:rPr>
        <w:t>id-</w:t>
      </w:r>
      <w:r>
        <w:rPr>
          <w:rFonts w:cs="Arial"/>
          <w:lang w:eastAsia="ja-JP"/>
        </w:rPr>
        <w:t>E-RABUsageReport</w:t>
      </w:r>
      <w:r>
        <w:rPr>
          <w:lang w:val="en-GB" w:eastAsia="en-GB"/>
        </w:rPr>
        <w:t>Item,</w:t>
      </w:r>
    </w:p>
    <w:p>
      <w:pPr>
        <w:pStyle w:val="66"/>
        <w:rPr>
          <w:snapToGrid w:val="0"/>
          <w:lang w:val="en-GB" w:eastAsia="en-GB"/>
        </w:rPr>
      </w:pPr>
      <w:r>
        <w:rPr>
          <w:snapToGrid w:val="0"/>
          <w:lang w:val="en-GB" w:eastAsia="en-GB"/>
        </w:rPr>
        <w:tab/>
      </w:r>
      <w:r>
        <w:rPr>
          <w:snapToGrid w:val="0"/>
          <w:lang w:val="en-GB" w:eastAsia="en-GB"/>
        </w:rPr>
        <w:t>id-UEAppLayerMeasConfig,</w:t>
      </w:r>
    </w:p>
    <w:p>
      <w:pPr>
        <w:pStyle w:val="66"/>
        <w:rPr>
          <w:snapToGrid w:val="0"/>
          <w:lang w:val="en-GB" w:eastAsia="en-GB"/>
        </w:rPr>
      </w:pPr>
      <w:r>
        <w:rPr>
          <w:snapToGrid w:val="0"/>
          <w:lang w:val="en-GB" w:eastAsia="en-GB"/>
        </w:rPr>
        <w:tab/>
      </w:r>
      <w:r>
        <w:rPr>
          <w:snapToGrid w:val="0"/>
          <w:lang w:val="en-GB" w:eastAsia="en-GB"/>
        </w:rPr>
        <w:t>id-serviceType,</w:t>
      </w:r>
    </w:p>
    <w:p>
      <w:pPr>
        <w:pStyle w:val="66"/>
        <w:rPr>
          <w:snapToGrid w:val="0"/>
          <w:lang w:val="en-GB" w:eastAsia="en-GB"/>
        </w:rPr>
      </w:pPr>
      <w:r>
        <w:rPr>
          <w:snapToGrid w:val="0"/>
          <w:lang w:val="en-GB" w:eastAsia="en-GB"/>
        </w:rPr>
        <w:tab/>
      </w:r>
      <w:r>
        <w:rPr>
          <w:snapToGrid w:val="0"/>
          <w:lang w:val="en-GB" w:eastAsia="en-GB"/>
        </w:rPr>
        <w:t>id-UnlicensedSpectrumRestriction,</w:t>
      </w:r>
      <w:r>
        <w:rPr>
          <w:snapToGrid w:val="0"/>
        </w:rPr>
        <w:t xml:space="preserve"> </w:t>
      </w:r>
    </w:p>
    <w:p>
      <w:pPr>
        <w:pStyle w:val="66"/>
        <w:rPr>
          <w:snapToGrid w:val="0"/>
          <w:lang w:val="en-GB" w:eastAsia="en-GB"/>
        </w:rPr>
      </w:pPr>
      <w:r>
        <w:rPr>
          <w:snapToGrid w:val="0"/>
          <w:lang w:val="en-GB" w:eastAsia="en-GB"/>
        </w:rPr>
        <w:tab/>
      </w:r>
      <w:r>
        <w:rPr>
          <w:snapToGrid w:val="0"/>
          <w:lang w:val="en-GB" w:eastAsia="en-GB"/>
        </w:rPr>
        <w:t>id-CNTypeRestrictions,</w:t>
      </w:r>
    </w:p>
    <w:p>
      <w:pPr>
        <w:pStyle w:val="66"/>
        <w:rPr>
          <w:snapToGrid w:val="0"/>
          <w:lang w:val="en-GB" w:eastAsia="en-GB"/>
        </w:rPr>
      </w:pPr>
      <w:r>
        <w:rPr>
          <w:snapToGrid w:val="0"/>
          <w:lang w:val="en-GB" w:eastAsia="en-GB"/>
        </w:rPr>
        <w:tab/>
      </w:r>
      <w:r>
        <w:rPr>
          <w:snapToGrid w:val="0"/>
          <w:lang w:val="en-GB" w:eastAsia="en-GB"/>
        </w:rPr>
        <w:t>id-DownlinkPacketLossRate,</w:t>
      </w:r>
    </w:p>
    <w:p>
      <w:pPr>
        <w:pStyle w:val="66"/>
        <w:rPr>
          <w:snapToGrid w:val="0"/>
          <w:lang w:val="en-GB" w:eastAsia="en-GB"/>
        </w:rPr>
      </w:pPr>
      <w:r>
        <w:rPr>
          <w:snapToGrid w:val="0"/>
          <w:lang w:val="en-GB" w:eastAsia="en-GB"/>
        </w:rPr>
        <w:tab/>
      </w:r>
      <w:r>
        <w:rPr>
          <w:snapToGrid w:val="0"/>
          <w:lang w:val="en-GB" w:eastAsia="en-GB"/>
        </w:rPr>
        <w:t>id-UplinkPacketLossRate,</w:t>
      </w:r>
    </w:p>
    <w:p>
      <w:pPr>
        <w:pStyle w:val="66"/>
        <w:rPr>
          <w:snapToGrid w:val="0"/>
          <w:lang w:val="en-GB" w:eastAsia="en-GB"/>
        </w:rPr>
      </w:pPr>
      <w:r>
        <w:rPr>
          <w:snapToGrid w:val="0"/>
          <w:lang w:val="en-GB" w:eastAsia="en-GB"/>
        </w:rPr>
        <w:tab/>
      </w:r>
      <w:r>
        <w:rPr>
          <w:snapToGrid w:val="0"/>
          <w:lang w:val="en-GB" w:eastAsia="en-GB"/>
        </w:rPr>
        <w:t>id-BluetoothMeasurementConfiguration,</w:t>
      </w:r>
    </w:p>
    <w:p>
      <w:pPr>
        <w:pStyle w:val="66"/>
        <w:rPr>
          <w:snapToGrid w:val="0"/>
          <w:lang w:val="en-GB" w:eastAsia="en-GB"/>
        </w:rPr>
      </w:pPr>
      <w:r>
        <w:rPr>
          <w:snapToGrid w:val="0"/>
          <w:lang w:val="en-GB" w:eastAsia="en-GB"/>
        </w:rPr>
        <w:tab/>
      </w:r>
      <w:r>
        <w:rPr>
          <w:snapToGrid w:val="0"/>
          <w:lang w:val="en-GB" w:eastAsia="en-GB"/>
        </w:rPr>
        <w:t>id-WLANMeasurementConfiguration,</w:t>
      </w:r>
    </w:p>
    <w:p>
      <w:pPr>
        <w:pStyle w:val="66"/>
        <w:rPr>
          <w:snapToGrid w:val="0"/>
          <w:lang w:val="en-GB" w:eastAsia="en-GB"/>
        </w:rPr>
      </w:pPr>
      <w:r>
        <w:rPr>
          <w:snapToGrid w:val="0"/>
          <w:lang w:val="en-GB" w:eastAsia="en-GB"/>
        </w:rPr>
        <w:tab/>
      </w:r>
      <w:r>
        <w:rPr>
          <w:snapToGrid w:val="0"/>
          <w:lang w:val="en-GB" w:eastAsia="en-GB"/>
        </w:rPr>
        <w:t>id-LastNG-RANPLMNIdentity,</w:t>
      </w:r>
    </w:p>
    <w:p>
      <w:pPr>
        <w:pStyle w:val="66"/>
        <w:rPr>
          <w:snapToGrid w:val="0"/>
        </w:rPr>
      </w:pPr>
      <w:r>
        <w:rPr>
          <w:snapToGrid w:val="0"/>
          <w:lang w:val="en-GB" w:eastAsia="en-GB"/>
        </w:rPr>
        <w:tab/>
      </w:r>
      <w:r>
        <w:rPr>
          <w:snapToGrid w:val="0"/>
        </w:rPr>
        <w:t>id-PSCellInformation,</w:t>
      </w:r>
    </w:p>
    <w:p>
      <w:pPr>
        <w:pStyle w:val="66"/>
        <w:rPr>
          <w:snapToGrid w:val="0"/>
          <w:lang w:val="en-GB" w:eastAsia="en-GB"/>
        </w:rPr>
      </w:pPr>
      <w:r>
        <w:rPr>
          <w:snapToGrid w:val="0"/>
        </w:rPr>
        <w:tab/>
      </w:r>
      <w:r>
        <w:rPr>
          <w:snapToGrid w:val="0"/>
        </w:rPr>
        <w:t>id-IMSvoiceEPSfallbackfrom5G,</w:t>
      </w:r>
    </w:p>
    <w:p>
      <w:pPr>
        <w:pStyle w:val="66"/>
        <w:rPr>
          <w:snapToGrid w:val="0"/>
          <w:lang w:val="en-GB" w:eastAsia="en-GB"/>
        </w:rPr>
      </w:pPr>
      <w:r>
        <w:rPr>
          <w:snapToGrid w:val="0"/>
          <w:lang w:val="en-GB" w:eastAsia="en-GB"/>
        </w:rPr>
        <w:tab/>
      </w:r>
      <w:r>
        <w:rPr>
          <w:snapToGrid w:val="0"/>
          <w:lang w:val="en-GB" w:eastAsia="en-GB"/>
        </w:rPr>
        <w:t>id-RequestTypeAdditionalInfo,</w:t>
      </w:r>
    </w:p>
    <w:p>
      <w:pPr>
        <w:pStyle w:val="66"/>
        <w:rPr>
          <w:snapToGrid w:val="0"/>
          <w:lang w:val="en-GB" w:eastAsia="en-GB"/>
        </w:rPr>
      </w:pPr>
      <w:r>
        <w:rPr>
          <w:snapToGrid w:val="0"/>
          <w:lang w:val="en-GB" w:eastAsia="en-GB"/>
        </w:rPr>
        <w:tab/>
      </w:r>
      <w:r>
        <w:rPr>
          <w:snapToGrid w:val="0"/>
          <w:lang w:val="en-GB" w:eastAsia="en-GB"/>
        </w:rPr>
        <w:t>id-AdditionalRRMPriorityIndex,</w:t>
      </w:r>
    </w:p>
    <w:p>
      <w:pPr>
        <w:pStyle w:val="66"/>
        <w:rPr>
          <w:rFonts w:hint="default" w:eastAsia="宋体"/>
          <w:snapToGrid w:val="0"/>
          <w:lang w:val="en-US" w:eastAsia="zh-CN"/>
        </w:rPr>
      </w:pPr>
      <w:r>
        <w:rPr>
          <w:rFonts w:hint="eastAsia" w:eastAsia="宋体"/>
          <w:snapToGrid w:val="0"/>
          <w:lang w:val="en-US" w:eastAsia="zh-CN"/>
        </w:rPr>
        <w:t xml:space="preserve">   </w:t>
      </w:r>
      <w:ins w:id="160" w:author="ZTE-LiDapeng" w:date="2020-02-12T15:53:31Z">
        <w:r>
          <w:rPr>
            <w:rFonts w:hint="eastAsia" w:eastAsia="宋体"/>
            <w:snapToGrid w:val="0"/>
            <w:lang w:val="en-US" w:eastAsia="zh-CN"/>
          </w:rPr>
          <w:t xml:space="preserve"> </w:t>
        </w:r>
      </w:ins>
      <w:ins w:id="161" w:author="ZTE-LiDapeng" w:date="2020-02-12T15:53:30Z">
        <w:r>
          <w:rPr>
            <w:snapToGrid w:val="0"/>
            <w:lang w:val="en-GB" w:eastAsia="en-GB"/>
          </w:rPr>
          <w:t>id-MDTConfiguration</w:t>
        </w:r>
      </w:ins>
      <w:ins w:id="162" w:author="ZTE-LiDapeng" w:date="2020-02-12T15:53:36Z">
        <w:r>
          <w:rPr>
            <w:rFonts w:hint="eastAsia" w:eastAsia="宋体"/>
            <w:snapToGrid w:val="0"/>
            <w:lang w:val="en-US" w:eastAsia="zh-CN"/>
          </w:rPr>
          <w:t>-</w:t>
        </w:r>
      </w:ins>
      <w:ins w:id="163" w:author="ZTE-LiDapeng" w:date="2020-02-12T15:53:37Z">
        <w:r>
          <w:rPr>
            <w:rFonts w:hint="eastAsia" w:eastAsia="宋体"/>
            <w:snapToGrid w:val="0"/>
            <w:lang w:val="en-US" w:eastAsia="zh-CN"/>
          </w:rPr>
          <w:t>N</w:t>
        </w:r>
      </w:ins>
      <w:ins w:id="164" w:author="ZTE-LiDapeng" w:date="2020-02-12T15:53:38Z">
        <w:r>
          <w:rPr>
            <w:rFonts w:hint="eastAsia" w:eastAsia="宋体"/>
            <w:snapToGrid w:val="0"/>
            <w:lang w:val="en-US" w:eastAsia="zh-CN"/>
          </w:rPr>
          <w:t>R</w:t>
        </w:r>
      </w:ins>
      <w:ins w:id="165" w:author="ZTE-LiDapeng" w:date="2020-02-12T15:53:30Z">
        <w:r>
          <w:rPr>
            <w:snapToGrid w:val="0"/>
            <w:lang w:val="en-GB" w:eastAsia="en-GB"/>
          </w:rPr>
          <w:t>,</w:t>
        </w:r>
      </w:ins>
    </w:p>
    <w:p>
      <w:pPr>
        <w:pStyle w:val="66"/>
      </w:pPr>
      <w:r>
        <w:rPr>
          <w:snapToGrid w:val="0"/>
          <w:lang w:val="en-GB" w:eastAsia="en-GB"/>
        </w:rPr>
        <w:tab/>
      </w:r>
      <w:r>
        <w:rPr>
          <w:snapToGrid w:val="0"/>
          <w:lang w:val="en-GB" w:eastAsia="en-GB"/>
        </w:rPr>
        <w:t>maxnoofCSGs,</w:t>
      </w:r>
    </w:p>
    <w:p>
      <w:pPr>
        <w:pStyle w:val="66"/>
        <w:rPr>
          <w:snapToGrid w:val="0"/>
          <w:lang w:val="en-GB" w:eastAsia="en-GB"/>
        </w:rPr>
      </w:pPr>
      <w:r>
        <w:rPr>
          <w:snapToGrid w:val="0"/>
          <w:lang w:val="en-GB" w:eastAsia="en-GB"/>
        </w:rPr>
        <w:tab/>
      </w:r>
      <w:r>
        <w:rPr>
          <w:snapToGrid w:val="0"/>
          <w:lang w:val="en-GB" w:eastAsia="en-GB"/>
        </w:rPr>
        <w:t>maxnoofE-RABs,</w:t>
      </w:r>
    </w:p>
    <w:p>
      <w:pPr>
        <w:pStyle w:val="66"/>
        <w:rPr>
          <w:lang w:val="en-GB" w:eastAsia="en-GB"/>
        </w:rPr>
      </w:pPr>
      <w:r>
        <w:rPr>
          <w:snapToGrid w:val="0"/>
          <w:lang w:val="en-GB" w:eastAsia="en-GB"/>
        </w:rPr>
        <w:tab/>
      </w:r>
      <w:r>
        <w:rPr>
          <w:snapToGrid w:val="0"/>
          <w:lang w:val="en-GB" w:eastAsia="en-GB"/>
        </w:rPr>
        <w:t>maxnoofErrors</w:t>
      </w:r>
      <w:r>
        <w:rPr>
          <w:lang w:val="en-GB" w:eastAsia="en-GB"/>
        </w:rPr>
        <w:t>,</w:t>
      </w:r>
    </w:p>
    <w:p>
      <w:pPr>
        <w:pStyle w:val="66"/>
        <w:rPr>
          <w:lang w:val="en-GB" w:eastAsia="en-GB"/>
        </w:rPr>
      </w:pPr>
      <w:r>
        <w:rPr>
          <w:lang w:val="en-GB" w:eastAsia="en-GB"/>
        </w:rPr>
        <w:tab/>
      </w:r>
      <w:r>
        <w:rPr>
          <w:lang w:val="en-GB" w:eastAsia="en-GB"/>
        </w:rPr>
        <w:t>maxnoofBPLMNs,</w:t>
      </w:r>
    </w:p>
    <w:p>
      <w:pPr>
        <w:pStyle w:val="66"/>
        <w:rPr>
          <w:snapToGrid w:val="0"/>
          <w:lang w:val="en-GB" w:eastAsia="en-GB"/>
        </w:rPr>
      </w:pPr>
      <w:r>
        <w:rPr>
          <w:snapToGrid w:val="0"/>
          <w:lang w:val="en-GB" w:eastAsia="en-GB"/>
        </w:rPr>
        <w:tab/>
      </w:r>
      <w:r>
        <w:rPr>
          <w:snapToGrid w:val="0"/>
          <w:lang w:val="en-GB" w:eastAsia="en-GB"/>
        </w:rPr>
        <w:t>maxnoofPLMNsPerMME,</w:t>
      </w:r>
    </w:p>
    <w:p>
      <w:pPr>
        <w:pStyle w:val="66"/>
        <w:rPr>
          <w:snapToGrid w:val="0"/>
          <w:lang w:val="en-GB" w:eastAsia="en-GB"/>
        </w:rPr>
      </w:pPr>
      <w:r>
        <w:rPr>
          <w:lang w:val="en-GB" w:eastAsia="en-GB"/>
        </w:rPr>
        <w:tab/>
      </w:r>
      <w:r>
        <w:rPr>
          <w:lang w:val="en-GB" w:eastAsia="en-GB"/>
        </w:rPr>
        <w:t>maxnoofTACs,</w:t>
      </w:r>
    </w:p>
    <w:p>
      <w:pPr>
        <w:pStyle w:val="66"/>
        <w:spacing w:line="0" w:lineRule="atLeast"/>
        <w:rPr>
          <w:lang w:val="en-GB" w:eastAsia="en-GB"/>
        </w:rPr>
      </w:pPr>
      <w:r>
        <w:rPr>
          <w:lang w:val="en-GB" w:eastAsia="en-GB"/>
        </w:rPr>
        <w:tab/>
      </w:r>
      <w:r>
        <w:rPr>
          <w:lang w:val="en-GB" w:eastAsia="en-GB"/>
        </w:rPr>
        <w:t>maxnoofEPLMNs,</w:t>
      </w:r>
    </w:p>
    <w:p>
      <w:pPr>
        <w:pStyle w:val="66"/>
        <w:spacing w:line="0" w:lineRule="atLeast"/>
        <w:rPr>
          <w:lang w:val="en-GB" w:eastAsia="en-GB"/>
        </w:rPr>
      </w:pPr>
      <w:r>
        <w:rPr>
          <w:lang w:val="en-GB" w:eastAsia="en-GB"/>
        </w:rPr>
        <w:tab/>
      </w:r>
      <w:r>
        <w:rPr>
          <w:lang w:val="en-GB" w:eastAsia="en-GB"/>
        </w:rPr>
        <w:t>maxnoofEPLMNsPlusOne,</w:t>
      </w:r>
    </w:p>
    <w:p>
      <w:pPr>
        <w:pStyle w:val="66"/>
        <w:spacing w:line="0" w:lineRule="atLeast"/>
        <w:rPr>
          <w:lang w:val="en-GB" w:eastAsia="en-GB"/>
        </w:rPr>
      </w:pPr>
      <w:r>
        <w:rPr>
          <w:lang w:val="en-GB" w:eastAsia="en-GB"/>
        </w:rPr>
        <w:tab/>
      </w:r>
      <w:r>
        <w:rPr>
          <w:lang w:val="en-GB" w:eastAsia="en-GB"/>
        </w:rPr>
        <w:t>maxnoofForbLACs,</w:t>
      </w:r>
    </w:p>
    <w:p>
      <w:pPr>
        <w:pStyle w:val="66"/>
        <w:rPr>
          <w:lang w:val="en-GB" w:eastAsia="en-GB"/>
        </w:rPr>
      </w:pPr>
      <w:r>
        <w:rPr>
          <w:lang w:val="en-GB" w:eastAsia="en-GB"/>
        </w:rPr>
        <w:tab/>
      </w:r>
      <w:r>
        <w:rPr>
          <w:lang w:val="en-GB" w:eastAsia="en-GB"/>
        </w:rPr>
        <w:t>maxnoofForbTACs,</w:t>
      </w:r>
    </w:p>
    <w:p>
      <w:pPr>
        <w:pStyle w:val="66"/>
        <w:rPr>
          <w:snapToGrid w:val="0"/>
          <w:lang w:val="en-GB" w:eastAsia="en-GB"/>
        </w:rPr>
      </w:pPr>
      <w:r>
        <w:rPr>
          <w:lang w:val="en-GB" w:eastAsia="en-GB"/>
        </w:rPr>
        <w:tab/>
      </w:r>
      <w:r>
        <w:rPr>
          <w:snapToGrid w:val="0"/>
          <w:lang w:val="en-GB" w:eastAsia="en-GB"/>
        </w:rPr>
        <w:t>maxnoofCellsinUEHistoryInfo,</w:t>
      </w:r>
    </w:p>
    <w:p>
      <w:pPr>
        <w:pStyle w:val="66"/>
        <w:rPr>
          <w:lang w:val="en-GB" w:eastAsia="en-GB"/>
        </w:rPr>
      </w:pPr>
      <w:r>
        <w:rPr>
          <w:lang w:val="en-GB" w:eastAsia="en-GB"/>
        </w:rPr>
        <w:tab/>
      </w:r>
      <w:r>
        <w:rPr>
          <w:lang w:val="en-GB" w:eastAsia="en-GB"/>
        </w:rPr>
        <w:t>maxnoofCellID,</w:t>
      </w:r>
    </w:p>
    <w:p>
      <w:pPr>
        <w:pStyle w:val="66"/>
        <w:rPr>
          <w:lang w:val="en-GB" w:eastAsia="en-GB"/>
        </w:rPr>
      </w:pPr>
      <w:r>
        <w:rPr>
          <w:lang w:val="en-GB" w:eastAsia="en-GB"/>
        </w:rPr>
        <w:tab/>
      </w:r>
      <w:r>
        <w:rPr>
          <w:lang w:val="en-GB" w:eastAsia="en-GB"/>
        </w:rPr>
        <w:t>maxnoofDCNs,</w:t>
      </w:r>
    </w:p>
    <w:p>
      <w:pPr>
        <w:pStyle w:val="66"/>
        <w:rPr>
          <w:lang w:val="en-GB" w:eastAsia="en-GB"/>
        </w:rPr>
      </w:pPr>
      <w:r>
        <w:rPr>
          <w:lang w:val="en-GB" w:eastAsia="en-GB"/>
        </w:rPr>
        <w:tab/>
      </w:r>
      <w:r>
        <w:rPr>
          <w:lang w:val="en-GB" w:eastAsia="en-GB"/>
        </w:rPr>
        <w:t>maxnoofEmergencyAreaID,</w:t>
      </w:r>
    </w:p>
    <w:p>
      <w:pPr>
        <w:pStyle w:val="66"/>
        <w:rPr>
          <w:lang w:val="en-GB" w:eastAsia="en-GB"/>
        </w:rPr>
      </w:pPr>
      <w:r>
        <w:rPr>
          <w:lang w:val="en-GB" w:eastAsia="en-GB"/>
        </w:rPr>
        <w:tab/>
      </w:r>
      <w:r>
        <w:rPr>
          <w:lang w:val="en-GB" w:eastAsia="en-GB"/>
        </w:rPr>
        <w:t>maxnoofTAIforWarning,</w:t>
      </w:r>
    </w:p>
    <w:p>
      <w:pPr>
        <w:pStyle w:val="66"/>
        <w:rPr>
          <w:lang w:val="en-GB" w:eastAsia="en-GB"/>
        </w:rPr>
      </w:pPr>
      <w:r>
        <w:rPr>
          <w:lang w:val="en-GB" w:eastAsia="en-GB"/>
        </w:rPr>
        <w:tab/>
      </w:r>
      <w:r>
        <w:rPr>
          <w:lang w:val="en-GB" w:eastAsia="en-GB"/>
        </w:rPr>
        <w:t>maxnoofCellinTAI,</w:t>
      </w:r>
    </w:p>
    <w:p>
      <w:pPr>
        <w:pStyle w:val="66"/>
        <w:rPr>
          <w:lang w:val="en-GB" w:eastAsia="en-GB"/>
        </w:rPr>
      </w:pPr>
      <w:r>
        <w:rPr>
          <w:lang w:val="en-GB" w:eastAsia="en-GB"/>
        </w:rPr>
        <w:tab/>
      </w:r>
      <w:r>
        <w:rPr>
          <w:lang w:val="en-GB" w:eastAsia="en-GB"/>
        </w:rPr>
        <w:t>maxnoofCellinEAI,</w:t>
      </w:r>
    </w:p>
    <w:p>
      <w:pPr>
        <w:pStyle w:val="66"/>
        <w:rPr>
          <w:lang w:val="en-GB" w:eastAsia="en-GB"/>
        </w:rPr>
      </w:pPr>
      <w:r>
        <w:rPr>
          <w:lang w:val="en-GB" w:eastAsia="en-GB"/>
        </w:rPr>
        <w:tab/>
      </w:r>
      <w:r>
        <w:rPr>
          <w:lang w:val="en-GB" w:eastAsia="en-GB"/>
        </w:rPr>
        <w:t>maxnoofeNBX2TLAs,</w:t>
      </w:r>
    </w:p>
    <w:p>
      <w:pPr>
        <w:pStyle w:val="66"/>
        <w:rPr>
          <w:lang w:val="en-GB" w:eastAsia="en-GB"/>
        </w:rPr>
      </w:pPr>
      <w:r>
        <w:rPr>
          <w:lang w:val="en-GB" w:eastAsia="en-GB"/>
        </w:rPr>
        <w:tab/>
      </w:r>
      <w:r>
        <w:rPr>
          <w:lang w:val="en-GB" w:eastAsia="en-GB"/>
        </w:rPr>
        <w:t>maxnoofeNBX2ExtTLAs,</w:t>
      </w:r>
    </w:p>
    <w:p>
      <w:pPr>
        <w:pStyle w:val="66"/>
        <w:rPr>
          <w:lang w:val="en-GB" w:eastAsia="en-GB"/>
        </w:rPr>
      </w:pPr>
      <w:r>
        <w:rPr>
          <w:lang w:val="en-GB" w:eastAsia="en-GB"/>
        </w:rPr>
        <w:tab/>
      </w:r>
      <w:r>
        <w:rPr>
          <w:lang w:val="en-GB" w:eastAsia="en-GB"/>
        </w:rPr>
        <w:t>maxnoofeNBX2GTPTLAs,</w:t>
      </w:r>
    </w:p>
    <w:p>
      <w:pPr>
        <w:pStyle w:val="66"/>
        <w:rPr>
          <w:lang w:val="en-GB" w:eastAsia="en-GB"/>
        </w:rPr>
      </w:pPr>
      <w:r>
        <w:rPr>
          <w:lang w:val="en-GB" w:eastAsia="en-GB"/>
        </w:rPr>
        <w:tab/>
      </w:r>
      <w:r>
        <w:rPr>
          <w:lang w:val="en-GB" w:eastAsia="en-GB"/>
        </w:rPr>
        <w:t>maxnoofRATs,</w:t>
      </w:r>
    </w:p>
    <w:p>
      <w:pPr>
        <w:pStyle w:val="66"/>
        <w:rPr>
          <w:lang w:val="en-GB" w:eastAsia="en-GB"/>
        </w:rPr>
      </w:pPr>
      <w:r>
        <w:rPr>
          <w:lang w:val="en-GB" w:eastAsia="en-GB"/>
        </w:rPr>
        <w:tab/>
      </w:r>
      <w:r>
        <w:rPr>
          <w:lang w:val="en-GB" w:eastAsia="en-GB"/>
        </w:rPr>
        <w:t>maxnoofGroupIDs,</w:t>
      </w:r>
    </w:p>
    <w:p>
      <w:pPr>
        <w:pStyle w:val="66"/>
        <w:rPr>
          <w:lang w:val="en-GB" w:eastAsia="en-GB"/>
        </w:rPr>
      </w:pPr>
      <w:r>
        <w:rPr>
          <w:lang w:val="en-GB" w:eastAsia="en-GB"/>
        </w:rPr>
        <w:tab/>
      </w:r>
      <w:r>
        <w:rPr>
          <w:lang w:val="en-GB" w:eastAsia="en-GB"/>
        </w:rPr>
        <w:t>maxnoofMMECs,</w:t>
      </w:r>
    </w:p>
    <w:p>
      <w:pPr>
        <w:pStyle w:val="66"/>
        <w:rPr>
          <w:lang w:val="en-GB" w:eastAsia="en-GB"/>
        </w:rPr>
      </w:pPr>
      <w:r>
        <w:rPr>
          <w:lang w:val="en-GB" w:eastAsia="en-GB"/>
        </w:rPr>
        <w:tab/>
      </w:r>
      <w:r>
        <w:rPr>
          <w:lang w:val="en-GB" w:eastAsia="en-GB"/>
        </w:rPr>
        <w:t>maxnoofTAforMDT,</w:t>
      </w:r>
    </w:p>
    <w:p>
      <w:pPr>
        <w:pStyle w:val="66"/>
        <w:rPr>
          <w:lang w:val="en-GB" w:eastAsia="en-GB"/>
        </w:rPr>
      </w:pPr>
      <w:r>
        <w:rPr>
          <w:lang w:val="en-GB" w:eastAsia="en-GB"/>
        </w:rPr>
        <w:tab/>
      </w:r>
      <w:r>
        <w:rPr>
          <w:lang w:val="en-GB" w:eastAsia="en-GB"/>
        </w:rPr>
        <w:t>maxnoofCellIDforMDT,</w:t>
      </w:r>
    </w:p>
    <w:p>
      <w:pPr>
        <w:pStyle w:val="66"/>
        <w:rPr>
          <w:lang w:val="en-GB" w:eastAsia="en-GB"/>
        </w:rPr>
      </w:pPr>
      <w:r>
        <w:rPr>
          <w:lang w:val="en-GB" w:eastAsia="en-GB"/>
        </w:rPr>
        <w:tab/>
      </w:r>
      <w:r>
        <w:rPr>
          <w:lang w:val="en-GB" w:eastAsia="en-GB"/>
        </w:rPr>
        <w:t>maxnoofMDTPLMNs,</w:t>
      </w:r>
    </w:p>
    <w:p>
      <w:pPr>
        <w:pStyle w:val="66"/>
        <w:rPr>
          <w:lang w:val="en-GB" w:eastAsia="en-GB"/>
        </w:rPr>
      </w:pPr>
      <w:r>
        <w:rPr>
          <w:lang w:val="en-GB" w:eastAsia="en-GB"/>
        </w:rPr>
        <w:tab/>
      </w:r>
      <w:r>
        <w:rPr>
          <w:lang w:val="en-GB" w:eastAsia="en-GB"/>
        </w:rPr>
        <w:t>maxnoofCellsforRestart,</w:t>
      </w:r>
    </w:p>
    <w:p>
      <w:pPr>
        <w:pStyle w:val="66"/>
        <w:rPr>
          <w:lang w:val="en-GB" w:eastAsia="en-GB"/>
        </w:rPr>
      </w:pPr>
      <w:r>
        <w:rPr>
          <w:lang w:val="en-GB" w:eastAsia="en-GB"/>
        </w:rPr>
        <w:tab/>
      </w:r>
      <w:r>
        <w:rPr>
          <w:lang w:val="en-GB" w:eastAsia="en-GB"/>
        </w:rPr>
        <w:t>maxnoofRestartTAIs,</w:t>
      </w:r>
    </w:p>
    <w:p>
      <w:pPr>
        <w:pStyle w:val="66"/>
        <w:rPr>
          <w:lang w:val="en-GB" w:eastAsia="en-GB"/>
        </w:rPr>
      </w:pPr>
      <w:r>
        <w:rPr>
          <w:lang w:val="en-GB" w:eastAsia="en-GB"/>
        </w:rPr>
        <w:tab/>
      </w:r>
      <w:r>
        <w:rPr>
          <w:lang w:val="en-GB" w:eastAsia="en-GB"/>
        </w:rPr>
        <w:t>maxnoofRestartEmergencyAreaIDs,</w:t>
      </w:r>
    </w:p>
    <w:p>
      <w:pPr>
        <w:pStyle w:val="66"/>
        <w:rPr>
          <w:lang w:val="en-GB" w:eastAsia="en-GB"/>
        </w:rPr>
      </w:pPr>
      <w:r>
        <w:rPr>
          <w:lang w:val="en-GB" w:eastAsia="en-GB"/>
        </w:rPr>
        <w:tab/>
      </w:r>
      <w:r>
        <w:rPr>
          <w:lang w:val="en-GB" w:eastAsia="en-GB"/>
        </w:rPr>
        <w:t>maxnoofMBSFNAreaMDT,</w:t>
      </w:r>
    </w:p>
    <w:p>
      <w:pPr>
        <w:pStyle w:val="66"/>
        <w:rPr>
          <w:lang w:val="en-GB" w:eastAsia="en-GB"/>
        </w:rPr>
      </w:pPr>
      <w:r>
        <w:rPr>
          <w:lang w:val="en-GB" w:eastAsia="en-GB"/>
        </w:rPr>
        <w:tab/>
      </w:r>
      <w:r>
        <w:rPr>
          <w:lang w:val="en-GB" w:eastAsia="en-GB"/>
        </w:rPr>
        <w:t>maxEARFCN,</w:t>
      </w:r>
    </w:p>
    <w:p>
      <w:pPr>
        <w:pStyle w:val="66"/>
        <w:rPr>
          <w:lang w:val="en-GB" w:eastAsia="en-GB"/>
        </w:rPr>
      </w:pPr>
      <w:r>
        <w:rPr>
          <w:lang w:val="en-GB" w:eastAsia="en-GB"/>
        </w:rPr>
        <w:tab/>
      </w:r>
      <w:r>
        <w:rPr>
          <w:lang w:val="en-GB" w:eastAsia="en-GB"/>
        </w:rPr>
        <w:t>maxnoofCellsineNB,</w:t>
      </w:r>
    </w:p>
    <w:p>
      <w:pPr>
        <w:pStyle w:val="66"/>
        <w:rPr>
          <w:lang w:val="en-GB" w:eastAsia="en-GB"/>
        </w:rPr>
      </w:pPr>
      <w:r>
        <w:rPr>
          <w:lang w:val="en-GB" w:eastAsia="en-GB"/>
        </w:rPr>
        <w:tab/>
      </w:r>
      <w:r>
        <w:rPr>
          <w:lang w:val="en-GB" w:eastAsia="en-GB"/>
        </w:rPr>
        <w:t>maxnoofRecommendedCells,</w:t>
      </w:r>
    </w:p>
    <w:p>
      <w:pPr>
        <w:pStyle w:val="66"/>
        <w:rPr>
          <w:lang w:val="en-GB" w:eastAsia="en-GB"/>
        </w:rPr>
      </w:pPr>
      <w:r>
        <w:rPr>
          <w:lang w:val="en-GB" w:eastAsia="en-GB"/>
        </w:rPr>
        <w:tab/>
      </w:r>
      <w:r>
        <w:rPr>
          <w:lang w:val="en-GB" w:eastAsia="en-GB"/>
        </w:rPr>
        <w:t>maxnoofRecommendedENBs,</w:t>
      </w:r>
    </w:p>
    <w:p>
      <w:pPr>
        <w:pStyle w:val="66"/>
        <w:rPr>
          <w:lang w:val="en-GB" w:eastAsia="en-GB"/>
        </w:rPr>
      </w:pPr>
      <w:r>
        <w:rPr>
          <w:lang w:val="en-GB" w:eastAsia="en-GB"/>
        </w:rPr>
        <w:tab/>
      </w:r>
      <w:r>
        <w:rPr>
          <w:snapToGrid w:val="0"/>
          <w:lang w:val="en-GB" w:eastAsia="en-GB"/>
        </w:rPr>
        <w:t>maxnoof</w:t>
      </w:r>
      <w:r>
        <w:rPr>
          <w:rFonts w:cs="Arial"/>
          <w:lang w:eastAsia="en-US"/>
        </w:rPr>
        <w:t>timeperiods</w:t>
      </w:r>
      <w:r>
        <w:rPr>
          <w:lang w:val="en-GB" w:eastAsia="en-GB"/>
        </w:rPr>
        <w:t>,</w:t>
      </w:r>
    </w:p>
    <w:p>
      <w:pPr>
        <w:pStyle w:val="66"/>
        <w:rPr>
          <w:lang w:val="en-GB" w:eastAsia="en-GB"/>
        </w:rPr>
      </w:pPr>
      <w:r>
        <w:rPr>
          <w:lang w:val="en-GB" w:eastAsia="en-GB"/>
        </w:rPr>
        <w:tab/>
      </w:r>
      <w:r>
        <w:rPr>
          <w:lang w:val="en-GB" w:eastAsia="en-GB"/>
        </w:rPr>
        <w:t>maxnoofCellIDforQMC,</w:t>
      </w:r>
    </w:p>
    <w:p>
      <w:pPr>
        <w:pStyle w:val="66"/>
        <w:rPr>
          <w:lang w:val="en-GB" w:eastAsia="en-GB"/>
        </w:rPr>
      </w:pPr>
      <w:r>
        <w:rPr>
          <w:lang w:val="en-GB" w:eastAsia="en-GB"/>
        </w:rPr>
        <w:tab/>
      </w:r>
      <w:r>
        <w:rPr>
          <w:lang w:val="en-GB" w:eastAsia="en-GB"/>
        </w:rPr>
        <w:t>maxnoofTAforQMC,</w:t>
      </w:r>
    </w:p>
    <w:p>
      <w:pPr>
        <w:pStyle w:val="66"/>
        <w:rPr>
          <w:lang w:val="en-GB" w:eastAsia="en-GB"/>
        </w:rPr>
      </w:pPr>
      <w:r>
        <w:rPr>
          <w:lang w:val="en-GB" w:eastAsia="en-GB"/>
        </w:rPr>
        <w:tab/>
      </w:r>
      <w:r>
        <w:rPr>
          <w:lang w:val="en-GB" w:eastAsia="en-GB"/>
        </w:rPr>
        <w:t>maxnoofPLMNforQMC,</w:t>
      </w:r>
    </w:p>
    <w:p>
      <w:pPr>
        <w:pStyle w:val="66"/>
        <w:rPr>
          <w:lang w:val="en-GB" w:eastAsia="en-GB"/>
        </w:rPr>
      </w:pPr>
      <w:r>
        <w:rPr>
          <w:lang w:val="en-GB" w:eastAsia="en-GB"/>
        </w:rPr>
        <w:tab/>
      </w:r>
      <w:r>
        <w:rPr>
          <w:lang w:val="en-GB" w:eastAsia="en-GB"/>
        </w:rPr>
        <w:t>maxnoofBluetoothName,</w:t>
      </w:r>
    </w:p>
    <w:p>
      <w:pPr>
        <w:pStyle w:val="66"/>
        <w:rPr>
          <w:lang w:val="en-GB" w:eastAsia="en-GB"/>
        </w:rPr>
      </w:pPr>
      <w:r>
        <w:rPr>
          <w:lang w:val="en-GB" w:eastAsia="en-GB"/>
        </w:rPr>
        <w:tab/>
      </w:r>
      <w:r>
        <w:rPr>
          <w:lang w:val="en-GB" w:eastAsia="en-GB"/>
        </w:rPr>
        <w:t>maxnoofWLANName,</w:t>
      </w:r>
    </w:p>
    <w:p>
      <w:pPr>
        <w:pStyle w:val="66"/>
        <w:rPr>
          <w:lang w:val="en-GB" w:eastAsia="en-GB"/>
        </w:rPr>
      </w:pPr>
      <w:r>
        <w:rPr>
          <w:lang w:val="en-GB" w:eastAsia="en-GB"/>
        </w:rPr>
        <w:tab/>
      </w:r>
      <w:r>
        <w:rPr>
          <w:lang w:val="en-GB" w:eastAsia="en-GB"/>
        </w:rPr>
        <w:t>maxnoofConnectedengNBs</w:t>
      </w:r>
    </w:p>
    <w:p>
      <w:pPr>
        <w:pStyle w:val="66"/>
        <w:rPr>
          <w:snapToGrid w:val="0"/>
        </w:rPr>
      </w:pPr>
    </w:p>
    <w:bookmarkEnd w:id="64"/>
    <w:bookmarkEnd w:id="65"/>
    <w:p>
      <w:pPr>
        <w:pStyle w:val="66"/>
        <w:rPr>
          <w:snapToGrid w:val="0"/>
          <w:lang w:val="en-GB" w:eastAsia="en-GB"/>
        </w:rPr>
      </w:pPr>
      <w:bookmarkStart w:id="68" w:name="_Toc14207712"/>
      <w:bookmarkStart w:id="69" w:name="_Toc14044570"/>
    </w:p>
    <w:p>
      <w:pPr>
        <w:pStyle w:val="66"/>
        <w:rPr>
          <w:rFonts w:hint="default" w:eastAsia="宋体"/>
          <w:snapToGrid w:val="0"/>
          <w:lang w:val="en-US" w:eastAsia="zh-CN"/>
        </w:rPr>
      </w:pPr>
      <w:r>
        <w:rPr>
          <w:rFonts w:hint="eastAsia" w:eastAsia="宋体"/>
          <w:snapToGrid w:val="0"/>
          <w:lang w:val="en-US" w:eastAsia="zh-CN"/>
        </w:rPr>
        <w:t xml:space="preserve">--unchange part </w:t>
      </w:r>
    </w:p>
    <w:p>
      <w:pPr>
        <w:pStyle w:val="66"/>
        <w:rPr>
          <w:snapToGrid w:val="0"/>
          <w:lang w:val="en-GB" w:eastAsia="en-GB"/>
        </w:rPr>
      </w:pPr>
    </w:p>
    <w:p>
      <w:pPr>
        <w:pStyle w:val="66"/>
        <w:rPr>
          <w:snapToGrid w:val="0"/>
          <w:lang w:val="en-GB" w:eastAsia="en-GB"/>
        </w:rPr>
      </w:pPr>
      <w:r>
        <w:rPr>
          <w:snapToGrid w:val="0"/>
          <w:lang w:val="en-GB" w:eastAsia="en-GB"/>
        </w:rPr>
        <w:t>TraceActivation ::= SEQUENCE {</w:t>
      </w:r>
    </w:p>
    <w:p>
      <w:pPr>
        <w:pStyle w:val="66"/>
        <w:rPr>
          <w:snapToGrid w:val="0"/>
          <w:lang w:val="en-GB" w:eastAsia="en-GB"/>
        </w:rPr>
      </w:pPr>
      <w:r>
        <w:rPr>
          <w:snapToGrid w:val="0"/>
          <w:lang w:val="en-GB" w:eastAsia="en-GB"/>
        </w:rPr>
        <w:tab/>
      </w:r>
      <w:r>
        <w:rPr>
          <w:snapToGrid w:val="0"/>
          <w:lang w:val="en-GB" w:eastAsia="en-GB"/>
        </w:rPr>
        <w:t>e-UTRAN-Trace-ID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E-UTRAN-Trace-ID,</w:t>
      </w:r>
    </w:p>
    <w:p>
      <w:pPr>
        <w:pStyle w:val="66"/>
        <w:rPr>
          <w:lang w:val="en-GB" w:eastAsia="zh-CN"/>
        </w:rPr>
      </w:pPr>
      <w:r>
        <w:rPr>
          <w:lang w:val="en-GB" w:eastAsia="en-GB"/>
        </w:rPr>
        <w:tab/>
      </w:r>
      <w:r>
        <w:rPr>
          <w:lang w:val="en-GB" w:eastAsia="en-GB"/>
        </w:rPr>
        <w:t>interfacesToTrace</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InterfacesToTrace,</w:t>
      </w:r>
    </w:p>
    <w:p>
      <w:pPr>
        <w:pStyle w:val="66"/>
        <w:ind w:firstLine="390"/>
        <w:rPr>
          <w:lang w:val="en-GB" w:eastAsia="zh-CN"/>
        </w:rPr>
      </w:pPr>
      <w:r>
        <w:rPr>
          <w:lang w:val="en-GB" w:eastAsia="zh-CN"/>
        </w:rPr>
        <w:t>traceDepth</w:t>
      </w:r>
      <w:r>
        <w:rPr>
          <w:lang w:val="en-GB" w:eastAsia="zh-CN"/>
        </w:rPr>
        <w:tab/>
      </w:r>
      <w:r>
        <w:rPr>
          <w:lang w:val="en-GB" w:eastAsia="zh-CN"/>
        </w:rPr>
        <w:tab/>
      </w:r>
      <w:r>
        <w:rPr>
          <w:lang w:val="en-GB" w:eastAsia="zh-CN"/>
        </w:rPr>
        <w:tab/>
      </w:r>
      <w:r>
        <w:rPr>
          <w:lang w:val="en-GB" w:eastAsia="zh-CN"/>
        </w:rPr>
        <w:tab/>
      </w:r>
      <w:r>
        <w:rPr>
          <w:lang w:val="en-GB" w:eastAsia="zh-CN"/>
        </w:rPr>
        <w:tab/>
      </w:r>
      <w:r>
        <w:rPr>
          <w:lang w:val="en-GB" w:eastAsia="zh-CN"/>
        </w:rPr>
        <w:tab/>
      </w:r>
      <w:r>
        <w:rPr>
          <w:lang w:val="en-GB" w:eastAsia="zh-CN"/>
        </w:rPr>
        <w:tab/>
      </w:r>
      <w:r>
        <w:rPr>
          <w:lang w:val="en-GB" w:eastAsia="zh-CN"/>
        </w:rPr>
        <w:t>TraceDepth,</w:t>
      </w:r>
    </w:p>
    <w:p>
      <w:pPr>
        <w:pStyle w:val="66"/>
        <w:ind w:firstLine="390"/>
        <w:rPr>
          <w:lang w:val="en-GB" w:eastAsia="zh-CN"/>
        </w:rPr>
      </w:pPr>
      <w:r>
        <w:rPr>
          <w:lang w:val="en-GB" w:eastAsia="zh-CN"/>
        </w:rPr>
        <w:t>traceCollectionEntityIPAddress</w:t>
      </w:r>
      <w:r>
        <w:rPr>
          <w:lang w:val="en-GB" w:eastAsia="zh-CN"/>
        </w:rPr>
        <w:tab/>
      </w:r>
      <w:r>
        <w:rPr>
          <w:lang w:val="en-GB" w:eastAsia="zh-CN"/>
        </w:rPr>
        <w:tab/>
      </w:r>
      <w:r>
        <w:rPr>
          <w:rFonts w:eastAsia="Batang"/>
          <w:snapToGrid w:val="0"/>
          <w:lang w:val="en-GB" w:eastAsia="zh-CN"/>
        </w:rPr>
        <w:t>TransportLayerAddress</w:t>
      </w:r>
      <w:r>
        <w:rPr>
          <w:lang w:val="en-GB" w:eastAsia="zh-CN"/>
        </w:rPr>
        <w:t>,</w:t>
      </w:r>
    </w:p>
    <w:p>
      <w:pPr>
        <w:pStyle w:val="66"/>
        <w:rPr>
          <w:snapToGrid w:val="0"/>
          <w:lang w:val="en-GB" w:eastAsia="en-GB"/>
        </w:rPr>
      </w:pPr>
      <w:r>
        <w:rPr>
          <w:snapToGrid w:val="0"/>
          <w:lang w:val="en-GB" w:eastAsia="en-GB"/>
        </w:rPr>
        <w:tab/>
      </w:r>
      <w:r>
        <w:rPr>
          <w:snapToGrid w:val="0"/>
          <w:lang w:val="en-GB" w:eastAsia="en-GB"/>
        </w:rPr>
        <w:t>iE-Extensions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ProtocolExtensionContainer { { TraceActivation-ExtIEs} }</w:t>
      </w:r>
      <w:r>
        <w:rPr>
          <w:snapToGrid w:val="0"/>
          <w:lang w:val="en-GB" w:eastAsia="en-GB"/>
        </w:rPr>
        <w:tab/>
      </w:r>
      <w:r>
        <w:rPr>
          <w:snapToGrid w:val="0"/>
          <w:lang w:val="en-GB" w:eastAsia="en-GB"/>
        </w:rPr>
        <w:t>OPTIONAL,</w:t>
      </w:r>
    </w:p>
    <w:p>
      <w:pPr>
        <w:pStyle w:val="66"/>
        <w:rPr>
          <w:snapToGrid w:val="0"/>
          <w:lang w:val="en-GB" w:eastAsia="en-GB"/>
        </w:rPr>
      </w:pPr>
      <w:r>
        <w:rPr>
          <w:snapToGrid w:val="0"/>
          <w:lang w:val="en-GB" w:eastAsia="en-GB"/>
        </w:rPr>
        <w:tab/>
      </w:r>
      <w:r>
        <w:rPr>
          <w:snapToGrid w:val="0"/>
          <w:lang w:val="en-GB" w:eastAsia="en-GB"/>
        </w:rPr>
        <w:t>...</w:t>
      </w:r>
    </w:p>
    <w:p>
      <w:pPr>
        <w:pStyle w:val="66"/>
        <w:rPr>
          <w:snapToGrid w:val="0"/>
          <w:lang w:val="en-GB" w:eastAsia="en-GB"/>
        </w:rPr>
      </w:pPr>
      <w:r>
        <w:rPr>
          <w:snapToGrid w:val="0"/>
          <w:lang w:val="en-GB" w:eastAsia="en-GB"/>
        </w:rPr>
        <w:t>}</w:t>
      </w:r>
    </w:p>
    <w:p>
      <w:pPr>
        <w:pStyle w:val="66"/>
        <w:rPr>
          <w:snapToGrid w:val="0"/>
          <w:lang w:val="en-GB" w:eastAsia="en-GB"/>
        </w:rPr>
      </w:pPr>
    </w:p>
    <w:p>
      <w:pPr>
        <w:pStyle w:val="66"/>
        <w:rPr>
          <w:snapToGrid w:val="0"/>
          <w:lang w:val="en-GB" w:eastAsia="en-GB"/>
        </w:rPr>
      </w:pPr>
      <w:r>
        <w:rPr>
          <w:snapToGrid w:val="0"/>
          <w:lang w:val="en-GB" w:eastAsia="en-GB"/>
        </w:rPr>
        <w:t>TraceActivation-ExtIEs S1AP-PROTOCOL-EXTENSION ::= {</w:t>
      </w:r>
    </w:p>
    <w:p>
      <w:pPr>
        <w:pStyle w:val="66"/>
        <w:rPr>
          <w:snapToGrid w:val="0"/>
          <w:lang w:val="en-GB" w:eastAsia="en-GB"/>
        </w:rPr>
      </w:pPr>
      <w:r>
        <w:rPr>
          <w:snapToGrid w:val="0"/>
          <w:lang w:val="en-GB" w:eastAsia="en-GB"/>
        </w:rPr>
        <w:t>-- Extension for Rel-10 to support MDT --</w:t>
      </w:r>
    </w:p>
    <w:p>
      <w:pPr>
        <w:pStyle w:val="66"/>
        <w:rPr>
          <w:snapToGrid w:val="0"/>
          <w:lang w:val="en-GB" w:eastAsia="en-GB"/>
        </w:rPr>
      </w:pPr>
      <w:r>
        <w:rPr>
          <w:snapToGrid w:val="0"/>
          <w:lang w:val="en-GB" w:eastAsia="en-GB"/>
        </w:rPr>
        <w:tab/>
      </w:r>
      <w:r>
        <w:rPr>
          <w:snapToGrid w:val="0"/>
          <w:lang w:val="en-GB" w:eastAsia="en-GB"/>
        </w:rPr>
        <w:t>{ ID id-MDTConfiguration</w:t>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EXTENSION MDT-Configuration</w:t>
      </w:r>
      <w:r>
        <w:rPr>
          <w:snapToGrid w:val="0"/>
          <w:lang w:val="en-GB" w:eastAsia="en-GB"/>
        </w:rPr>
        <w:tab/>
      </w:r>
      <w:r>
        <w:rPr>
          <w:snapToGrid w:val="0"/>
          <w:lang w:val="en-GB" w:eastAsia="en-GB"/>
        </w:rPr>
        <w:tab/>
      </w:r>
      <w:r>
        <w:rPr>
          <w:snapToGrid w:val="0"/>
          <w:lang w:val="en-GB" w:eastAsia="en-GB"/>
        </w:rPr>
        <w:t>PRESENCE optional }|</w:t>
      </w:r>
    </w:p>
    <w:p>
      <w:pPr>
        <w:pStyle w:val="66"/>
        <w:rPr>
          <w:snapToGrid w:val="0"/>
          <w:lang w:val="en-GB" w:eastAsia="en-GB"/>
        </w:rPr>
      </w:pPr>
      <w:r>
        <w:rPr>
          <w:snapToGrid w:val="0"/>
          <w:lang w:val="en-GB" w:eastAsia="en-GB"/>
        </w:rPr>
        <w:t>-- Extension for Rel-15 to support QMC –</w:t>
      </w:r>
    </w:p>
    <w:p>
      <w:pPr>
        <w:pStyle w:val="66"/>
        <w:rPr>
          <w:ins w:id="166" w:author="ZTE-LiDapeng" w:date="2020-02-12T15:50:23Z"/>
          <w:snapToGrid w:val="0"/>
          <w:lang w:val="en-GB" w:eastAsia="en-GB"/>
        </w:rPr>
      </w:pPr>
      <w:r>
        <w:rPr>
          <w:snapToGrid w:val="0"/>
          <w:lang w:val="en-GB" w:eastAsia="en-GB"/>
        </w:rPr>
        <w:tab/>
      </w:r>
      <w:r>
        <w:rPr>
          <w:snapToGrid w:val="0"/>
          <w:lang w:val="en-GB" w:eastAsia="en-GB"/>
        </w:rPr>
        <w:t>{ ID id-UEAppLayerMeasConfig</w:t>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EXTENSION UEAppLayerMeasConfig</w:t>
      </w:r>
      <w:r>
        <w:rPr>
          <w:snapToGrid w:val="0"/>
          <w:lang w:val="en-GB" w:eastAsia="en-GB"/>
        </w:rPr>
        <w:tab/>
      </w:r>
      <w:r>
        <w:rPr>
          <w:snapToGrid w:val="0"/>
          <w:lang w:val="en-GB" w:eastAsia="en-GB"/>
        </w:rPr>
        <w:tab/>
      </w:r>
      <w:r>
        <w:rPr>
          <w:snapToGrid w:val="0"/>
          <w:lang w:val="en-GB" w:eastAsia="en-GB"/>
        </w:rPr>
        <w:t>PRESENCE optional }</w:t>
      </w:r>
      <w:ins w:id="167" w:author="ZTE-LiDapeng" w:date="2020-02-12T15:50:31Z">
        <w:r>
          <w:rPr>
            <w:snapToGrid w:val="0"/>
            <w:lang w:val="en-GB" w:eastAsia="en-GB"/>
          </w:rPr>
          <w:t>|</w:t>
        </w:r>
      </w:ins>
    </w:p>
    <w:p>
      <w:pPr>
        <w:pStyle w:val="66"/>
        <w:rPr>
          <w:ins w:id="168" w:author="ZTE-LiDapeng" w:date="2020-02-12T15:50:46Z"/>
          <w:snapToGrid w:val="0"/>
          <w:lang w:val="en-GB" w:eastAsia="en-GB"/>
        </w:rPr>
      </w:pPr>
      <w:ins w:id="169" w:author="ZTE-LiDapeng" w:date="2020-02-12T15:50:46Z">
        <w:r>
          <w:rPr>
            <w:snapToGrid w:val="0"/>
            <w:lang w:val="en-GB" w:eastAsia="en-GB"/>
          </w:rPr>
          <w:t>-- Extension for Rel-1</w:t>
        </w:r>
      </w:ins>
      <w:ins w:id="170" w:author="ZTE-LiDapeng" w:date="2020-02-12T15:50:51Z">
        <w:r>
          <w:rPr>
            <w:rFonts w:hint="eastAsia" w:eastAsia="宋体"/>
            <w:snapToGrid w:val="0"/>
            <w:lang w:val="en-US" w:eastAsia="zh-CN"/>
          </w:rPr>
          <w:t>6</w:t>
        </w:r>
      </w:ins>
      <w:ins w:id="171" w:author="ZTE-LiDapeng" w:date="2020-02-12T15:50:46Z">
        <w:r>
          <w:rPr>
            <w:snapToGrid w:val="0"/>
            <w:lang w:val="en-GB" w:eastAsia="en-GB"/>
          </w:rPr>
          <w:t xml:space="preserve"> to support </w:t>
        </w:r>
      </w:ins>
      <w:ins w:id="172" w:author="ZTE-LiDapeng" w:date="2020-02-12T15:50:55Z">
        <w:r>
          <w:rPr>
            <w:rFonts w:hint="eastAsia" w:eastAsia="宋体"/>
            <w:snapToGrid w:val="0"/>
            <w:lang w:val="en-US" w:eastAsia="zh-CN"/>
          </w:rPr>
          <w:t>EN</w:t>
        </w:r>
      </w:ins>
      <w:ins w:id="173" w:author="ZTE-LiDapeng" w:date="2020-02-12T15:50:56Z">
        <w:r>
          <w:rPr>
            <w:rFonts w:hint="eastAsia" w:eastAsia="宋体"/>
            <w:snapToGrid w:val="0"/>
            <w:lang w:val="en-US" w:eastAsia="zh-CN"/>
          </w:rPr>
          <w:t>-D</w:t>
        </w:r>
      </w:ins>
      <w:ins w:id="174" w:author="ZTE-LiDapeng" w:date="2020-02-12T15:50:57Z">
        <w:r>
          <w:rPr>
            <w:rFonts w:hint="eastAsia" w:eastAsia="宋体"/>
            <w:snapToGrid w:val="0"/>
            <w:lang w:val="en-US" w:eastAsia="zh-CN"/>
          </w:rPr>
          <w:t xml:space="preserve">C </w:t>
        </w:r>
      </w:ins>
      <w:ins w:id="175" w:author="ZTE-LiDapeng" w:date="2020-02-12T15:50:46Z">
        <w:r>
          <w:rPr>
            <w:snapToGrid w:val="0"/>
            <w:lang w:val="en-GB" w:eastAsia="en-GB"/>
          </w:rPr>
          <w:t>MDT --</w:t>
        </w:r>
      </w:ins>
    </w:p>
    <w:p>
      <w:pPr>
        <w:pStyle w:val="66"/>
        <w:rPr>
          <w:snapToGrid w:val="0"/>
          <w:lang w:val="en-GB" w:eastAsia="en-GB"/>
        </w:rPr>
      </w:pPr>
      <w:ins w:id="176" w:author="ZTE-LiDapeng" w:date="2020-02-12T15:50:46Z">
        <w:r>
          <w:rPr>
            <w:snapToGrid w:val="0"/>
            <w:lang w:val="en-GB" w:eastAsia="en-GB"/>
          </w:rPr>
          <w:tab/>
        </w:r>
      </w:ins>
      <w:ins w:id="177" w:author="ZTE-LiDapeng" w:date="2020-02-12T15:50:46Z">
        <w:r>
          <w:rPr>
            <w:snapToGrid w:val="0"/>
            <w:lang w:val="en-GB" w:eastAsia="en-GB"/>
          </w:rPr>
          <w:t>{ ID id-MDTConfiguration</w:t>
        </w:r>
      </w:ins>
      <w:ins w:id="178" w:author="ZTE-LiDapeng" w:date="2020-02-12T15:51:11Z">
        <w:r>
          <w:rPr>
            <w:rFonts w:hint="eastAsia" w:eastAsia="宋体"/>
            <w:snapToGrid w:val="0"/>
            <w:lang w:val="en-US" w:eastAsia="zh-CN"/>
          </w:rPr>
          <w:t>-N</w:t>
        </w:r>
      </w:ins>
      <w:ins w:id="179" w:author="ZTE-LiDapeng" w:date="2020-02-12T15:51:12Z">
        <w:r>
          <w:rPr>
            <w:rFonts w:hint="eastAsia" w:eastAsia="宋体"/>
            <w:snapToGrid w:val="0"/>
            <w:lang w:val="en-US" w:eastAsia="zh-CN"/>
          </w:rPr>
          <w:t>R</w:t>
        </w:r>
      </w:ins>
      <w:ins w:id="180" w:author="ZTE-LiDapeng" w:date="2020-02-12T15:50:46Z">
        <w:r>
          <w:rPr>
            <w:snapToGrid w:val="0"/>
            <w:lang w:val="en-GB" w:eastAsia="en-GB"/>
          </w:rPr>
          <w:tab/>
        </w:r>
      </w:ins>
      <w:ins w:id="181" w:author="ZTE-LiDapeng" w:date="2020-02-12T15:50:46Z">
        <w:r>
          <w:rPr>
            <w:snapToGrid w:val="0"/>
            <w:lang w:val="en-GB" w:eastAsia="en-GB"/>
          </w:rPr>
          <w:t>CRITICALITY ignore</w:t>
        </w:r>
      </w:ins>
      <w:ins w:id="182" w:author="ZTE-LiDapeng" w:date="2020-02-12T15:50:46Z">
        <w:r>
          <w:rPr>
            <w:snapToGrid w:val="0"/>
            <w:lang w:val="en-GB" w:eastAsia="en-GB"/>
          </w:rPr>
          <w:tab/>
        </w:r>
      </w:ins>
      <w:ins w:id="183" w:author="ZTE-LiDapeng" w:date="2020-02-12T15:50:46Z">
        <w:r>
          <w:rPr>
            <w:snapToGrid w:val="0"/>
            <w:lang w:val="en-GB" w:eastAsia="en-GB"/>
          </w:rPr>
          <w:t>EXTENSION MDT-Configuration</w:t>
        </w:r>
      </w:ins>
      <w:ins w:id="184" w:author="ZTE-LiDapeng" w:date="2020-02-12T15:51:18Z">
        <w:r>
          <w:rPr>
            <w:rFonts w:hint="eastAsia" w:eastAsia="宋体"/>
            <w:snapToGrid w:val="0"/>
            <w:lang w:val="en-US" w:eastAsia="zh-CN"/>
          </w:rPr>
          <w:t>-</w:t>
        </w:r>
      </w:ins>
      <w:ins w:id="185" w:author="ZTE-LiDapeng" w:date="2020-02-12T15:51:20Z">
        <w:r>
          <w:rPr>
            <w:rFonts w:hint="eastAsia" w:eastAsia="宋体"/>
            <w:snapToGrid w:val="0"/>
            <w:lang w:val="en-US" w:eastAsia="zh-CN"/>
          </w:rPr>
          <w:t>NR</w:t>
        </w:r>
      </w:ins>
      <w:ins w:id="186" w:author="ZTE-LiDapeng" w:date="2020-02-12T15:50:46Z">
        <w:r>
          <w:rPr>
            <w:snapToGrid w:val="0"/>
            <w:lang w:val="en-GB" w:eastAsia="en-GB"/>
          </w:rPr>
          <w:tab/>
        </w:r>
      </w:ins>
      <w:ins w:id="187" w:author="ZTE-LiDapeng" w:date="2020-02-12T15:50:46Z">
        <w:r>
          <w:rPr>
            <w:snapToGrid w:val="0"/>
            <w:lang w:val="en-GB" w:eastAsia="en-GB"/>
          </w:rPr>
          <w:tab/>
        </w:r>
      </w:ins>
      <w:ins w:id="188" w:author="ZTE-LiDapeng" w:date="2020-02-12T15:50:46Z">
        <w:r>
          <w:rPr>
            <w:snapToGrid w:val="0"/>
            <w:lang w:val="en-GB" w:eastAsia="en-GB"/>
          </w:rPr>
          <w:t>PRESENCE optional }</w:t>
        </w:r>
      </w:ins>
      <w:r>
        <w:rPr>
          <w:snapToGrid w:val="0"/>
          <w:lang w:val="en-GB" w:eastAsia="en-GB"/>
        </w:rPr>
        <w:t>,</w:t>
      </w:r>
    </w:p>
    <w:p>
      <w:pPr>
        <w:pStyle w:val="66"/>
        <w:rPr>
          <w:snapToGrid w:val="0"/>
          <w:lang w:val="en-GB" w:eastAsia="en-GB"/>
        </w:rPr>
      </w:pPr>
      <w:r>
        <w:rPr>
          <w:snapToGrid w:val="0"/>
          <w:lang w:val="en-GB" w:eastAsia="en-GB"/>
        </w:rPr>
        <w:tab/>
      </w:r>
      <w:r>
        <w:rPr>
          <w:snapToGrid w:val="0"/>
          <w:lang w:val="en-GB" w:eastAsia="en-GB"/>
        </w:rPr>
        <w:t>...</w:t>
      </w:r>
    </w:p>
    <w:p>
      <w:pPr>
        <w:pStyle w:val="66"/>
        <w:rPr>
          <w:snapToGrid w:val="0"/>
          <w:lang w:val="en-GB" w:eastAsia="en-GB"/>
        </w:rPr>
      </w:pPr>
      <w:r>
        <w:rPr>
          <w:snapToGrid w:val="0"/>
          <w:lang w:val="en-GB" w:eastAsia="en-GB"/>
        </w:rPr>
        <w:t>}</w:t>
      </w:r>
    </w:p>
    <w:p>
      <w:pPr>
        <w:pStyle w:val="66"/>
        <w:rPr>
          <w:snapToGrid w:val="0"/>
        </w:rPr>
      </w:pPr>
    </w:p>
    <w:p>
      <w:pPr>
        <w:pStyle w:val="66"/>
        <w:rPr>
          <w:rFonts w:hint="eastAsia" w:eastAsia="宋体"/>
          <w:snapToGrid w:val="0"/>
          <w:sz w:val="22"/>
          <w:szCs w:val="28"/>
          <w:lang w:val="en-US" w:eastAsia="zh-CN"/>
        </w:rPr>
      </w:pPr>
      <w:r>
        <w:rPr>
          <w:rFonts w:hint="eastAsia" w:eastAsia="宋体"/>
          <w:snapToGrid w:val="0"/>
          <w:sz w:val="22"/>
          <w:szCs w:val="28"/>
          <w:lang w:val="en-US" w:eastAsia="zh-CN"/>
        </w:rPr>
        <w:t>--UNCHANGED PART</w:t>
      </w:r>
    </w:p>
    <w:p>
      <w:pPr>
        <w:pStyle w:val="66"/>
        <w:rPr>
          <w:rFonts w:hint="default" w:eastAsia="宋体"/>
          <w:snapToGrid w:val="0"/>
          <w:lang w:val="en-US" w:eastAsia="zh-CN"/>
        </w:rPr>
      </w:pPr>
    </w:p>
    <w:p>
      <w:pPr>
        <w:pStyle w:val="66"/>
        <w:rPr>
          <w:rFonts w:hint="default"/>
          <w:snapToGrid w:val="0"/>
          <w:lang w:val="en-US"/>
        </w:rPr>
      </w:pPr>
      <w:ins w:id="189" w:author="ZTE-LiDapeng" w:date="2020-02-12T15:50:46Z">
        <w:r>
          <w:rPr>
            <w:snapToGrid w:val="0"/>
            <w:lang w:val="en-GB" w:eastAsia="en-GB"/>
          </w:rPr>
          <w:t>MDT-Configuration</w:t>
        </w:r>
      </w:ins>
      <w:ins w:id="190" w:author="ZTE-LiDapeng" w:date="2020-02-12T15:51:18Z">
        <w:r>
          <w:rPr>
            <w:rFonts w:hint="eastAsia" w:eastAsia="宋体"/>
            <w:snapToGrid w:val="0"/>
            <w:lang w:val="en-US" w:eastAsia="zh-CN"/>
          </w:rPr>
          <w:t>-</w:t>
        </w:r>
      </w:ins>
      <w:ins w:id="191" w:author="ZTE-LiDapeng" w:date="2020-02-12T15:51:20Z">
        <w:r>
          <w:rPr>
            <w:rFonts w:hint="eastAsia" w:eastAsia="宋体"/>
            <w:snapToGrid w:val="0"/>
            <w:lang w:val="en-US" w:eastAsia="zh-CN"/>
          </w:rPr>
          <w:t>NR</w:t>
        </w:r>
      </w:ins>
      <w:r>
        <w:rPr>
          <w:rFonts w:hint="eastAsia" w:eastAsia="宋体"/>
          <w:snapToGrid w:val="0"/>
          <w:lang w:val="en-US" w:eastAsia="zh-CN"/>
        </w:rPr>
        <w:t xml:space="preserve"> </w:t>
      </w:r>
      <w:ins w:id="192" w:author="ZTE-LiDapeng" w:date="2020-02-12T15:51:43Z">
        <w:r>
          <w:rPr>
            <w:rFonts w:hint="eastAsia" w:eastAsia="宋体"/>
            <w:snapToGrid w:val="0"/>
            <w:lang w:val="en-US" w:eastAsia="zh-CN"/>
          </w:rPr>
          <w:t>:</w:t>
        </w:r>
      </w:ins>
      <w:ins w:id="193" w:author="ZTE-LiDapeng" w:date="2020-02-12T15:51:44Z">
        <w:r>
          <w:rPr>
            <w:rFonts w:hint="eastAsia" w:eastAsia="宋体"/>
            <w:snapToGrid w:val="0"/>
            <w:lang w:val="en-US" w:eastAsia="zh-CN"/>
          </w:rPr>
          <w:t>:</w:t>
        </w:r>
      </w:ins>
      <w:ins w:id="194" w:author="ZTE-LiDapeng" w:date="2020-02-12T15:51:46Z">
        <w:r>
          <w:rPr>
            <w:rFonts w:hint="eastAsia" w:eastAsia="宋体"/>
            <w:snapToGrid w:val="0"/>
            <w:lang w:val="en-US" w:eastAsia="zh-CN"/>
          </w:rPr>
          <w:t>=</w:t>
        </w:r>
      </w:ins>
      <w:ins w:id="195" w:author="ZTE-LiDapeng" w:date="2020-02-12T15:51:48Z">
        <w:r>
          <w:rPr>
            <w:rFonts w:hint="eastAsia" w:eastAsia="宋体"/>
            <w:snapToGrid w:val="0"/>
            <w:lang w:val="en-US" w:eastAsia="zh-CN"/>
          </w:rPr>
          <w:t xml:space="preserve"> </w:t>
        </w:r>
      </w:ins>
      <w:ins w:id="196" w:author="ZTE-LiDapeng" w:date="2020-02-12T15:54:09Z">
        <w:r>
          <w:rPr>
            <w:snapToGrid w:val="0"/>
            <w:lang w:val="en-GB" w:eastAsia="en-GB"/>
          </w:rPr>
          <w:t xml:space="preserve"> OCTET STRING</w:t>
        </w:r>
      </w:ins>
    </w:p>
    <w:bookmarkEnd w:id="68"/>
    <w:bookmarkEnd w:id="69"/>
    <w:p>
      <w:pPr>
        <w:pStyle w:val="88"/>
        <w:rPr>
          <w:ins w:id="197" w:author="ZTE-LiDapeng" w:date="2020-02-12T15:55:22Z"/>
        </w:rPr>
      </w:pPr>
    </w:p>
    <w:p>
      <w:pPr>
        <w:pStyle w:val="4"/>
      </w:pPr>
      <w:bookmarkStart w:id="70" w:name="_Toc20953920"/>
      <w:bookmarkStart w:id="71" w:name="_Toc29391098"/>
      <w:r>
        <w:t>9.3.6</w:t>
      </w:r>
      <w:r>
        <w:tab/>
      </w:r>
      <w:r>
        <w:t>Constant Definitions</w:t>
      </w:r>
      <w:bookmarkEnd w:id="70"/>
      <w:bookmarkEnd w:id="71"/>
    </w:p>
    <w:p>
      <w:pPr>
        <w:pStyle w:val="66"/>
        <w:rPr>
          <w:snapToGrid w:val="0"/>
          <w:lang w:val="en-GB" w:eastAsia="en-GB"/>
        </w:rPr>
      </w:pPr>
      <w:r>
        <w:rPr>
          <w:snapToGrid w:val="0"/>
          <w:lang w:val="en-GB" w:eastAsia="en-GB"/>
        </w:rPr>
        <w:t>-- **************************************************************</w:t>
      </w:r>
    </w:p>
    <w:p>
      <w:pPr>
        <w:pStyle w:val="66"/>
        <w:rPr>
          <w:snapToGrid w:val="0"/>
          <w:lang w:val="en-GB" w:eastAsia="en-GB"/>
        </w:rPr>
      </w:pPr>
      <w:r>
        <w:rPr>
          <w:snapToGrid w:val="0"/>
          <w:lang w:val="en-GB" w:eastAsia="en-GB"/>
        </w:rPr>
        <w:t>--</w:t>
      </w:r>
    </w:p>
    <w:p>
      <w:pPr>
        <w:pStyle w:val="66"/>
        <w:rPr>
          <w:snapToGrid w:val="0"/>
          <w:lang w:val="en-GB" w:eastAsia="en-GB"/>
        </w:rPr>
      </w:pPr>
      <w:r>
        <w:rPr>
          <w:snapToGrid w:val="0"/>
          <w:lang w:val="en-GB" w:eastAsia="en-GB"/>
        </w:rPr>
        <w:t>-- Constant definitions</w:t>
      </w:r>
    </w:p>
    <w:p>
      <w:pPr>
        <w:pStyle w:val="66"/>
        <w:rPr>
          <w:snapToGrid w:val="0"/>
          <w:lang w:val="en-GB" w:eastAsia="en-GB"/>
        </w:rPr>
      </w:pPr>
      <w:r>
        <w:rPr>
          <w:snapToGrid w:val="0"/>
          <w:lang w:val="en-GB" w:eastAsia="en-GB"/>
        </w:rPr>
        <w:t>--</w:t>
      </w:r>
    </w:p>
    <w:p>
      <w:pPr>
        <w:pStyle w:val="66"/>
        <w:rPr>
          <w:snapToGrid w:val="0"/>
          <w:lang w:val="en-GB" w:eastAsia="en-GB"/>
        </w:rPr>
      </w:pPr>
      <w:r>
        <w:rPr>
          <w:snapToGrid w:val="0"/>
          <w:lang w:val="en-GB" w:eastAsia="en-GB"/>
        </w:rPr>
        <w:t>-- **************************************************************</w:t>
      </w:r>
    </w:p>
    <w:p>
      <w:pPr>
        <w:pStyle w:val="66"/>
        <w:rPr>
          <w:snapToGrid w:val="0"/>
          <w:lang w:val="en-GB" w:eastAsia="en-GB"/>
        </w:rPr>
      </w:pPr>
    </w:p>
    <w:p>
      <w:pPr>
        <w:pStyle w:val="66"/>
        <w:rPr>
          <w:snapToGrid w:val="0"/>
          <w:lang w:val="en-GB" w:eastAsia="en-GB"/>
        </w:rPr>
      </w:pPr>
      <w:r>
        <w:rPr>
          <w:snapToGrid w:val="0"/>
          <w:lang w:val="en-GB" w:eastAsia="en-GB"/>
        </w:rPr>
        <w:t xml:space="preserve">S1AP-Constants { </w:t>
      </w:r>
    </w:p>
    <w:p>
      <w:pPr>
        <w:pStyle w:val="66"/>
        <w:rPr>
          <w:snapToGrid w:val="0"/>
          <w:lang w:val="en-GB" w:eastAsia="en-GB"/>
        </w:rPr>
      </w:pPr>
      <w:r>
        <w:rPr>
          <w:snapToGrid w:val="0"/>
          <w:lang w:val="en-GB" w:eastAsia="en-GB"/>
        </w:rPr>
        <w:t xml:space="preserve">itu-t (0) identified-organization (4) etsi (0) mobileDomain (0) </w:t>
      </w:r>
    </w:p>
    <w:p>
      <w:pPr>
        <w:pStyle w:val="66"/>
        <w:rPr>
          <w:snapToGrid w:val="0"/>
          <w:lang w:val="en-GB" w:eastAsia="en-GB"/>
        </w:rPr>
      </w:pPr>
      <w:r>
        <w:rPr>
          <w:snapToGrid w:val="0"/>
          <w:lang w:val="en-GB" w:eastAsia="en-GB"/>
        </w:rPr>
        <w:t>eps-Access (21</w:t>
      </w:r>
      <w:bookmarkStart w:id="72" w:name="_Hlt241618200"/>
      <w:bookmarkEnd w:id="72"/>
      <w:r>
        <w:rPr>
          <w:snapToGrid w:val="0"/>
          <w:lang w:val="en-GB" w:eastAsia="en-GB"/>
        </w:rPr>
        <w:t xml:space="preserve">) modules (3) s1ap (1) version1 (1) s1ap-Constants (4) } </w:t>
      </w:r>
    </w:p>
    <w:p>
      <w:pPr>
        <w:pStyle w:val="66"/>
        <w:rPr>
          <w:snapToGrid w:val="0"/>
          <w:lang w:val="en-GB" w:eastAsia="en-GB"/>
        </w:rPr>
      </w:pPr>
    </w:p>
    <w:p>
      <w:pPr>
        <w:pStyle w:val="66"/>
        <w:rPr>
          <w:snapToGrid w:val="0"/>
          <w:lang w:val="en-GB" w:eastAsia="en-GB"/>
        </w:rPr>
      </w:pPr>
      <w:r>
        <w:rPr>
          <w:snapToGrid w:val="0"/>
          <w:lang w:val="en-GB" w:eastAsia="en-GB"/>
        </w:rPr>
        <w:t xml:space="preserve">DEFINITIONS AUTOMATIC TAGS ::= </w:t>
      </w:r>
    </w:p>
    <w:p>
      <w:pPr>
        <w:pStyle w:val="66"/>
        <w:rPr>
          <w:snapToGrid w:val="0"/>
          <w:lang w:val="en-GB" w:eastAsia="en-GB"/>
        </w:rPr>
      </w:pPr>
    </w:p>
    <w:p>
      <w:pPr>
        <w:pStyle w:val="66"/>
        <w:rPr>
          <w:snapToGrid w:val="0"/>
          <w:lang w:val="en-GB" w:eastAsia="en-GB"/>
        </w:rPr>
      </w:pPr>
      <w:r>
        <w:rPr>
          <w:snapToGrid w:val="0"/>
          <w:lang w:val="en-GB" w:eastAsia="en-GB"/>
        </w:rPr>
        <w:t>BEGIN</w:t>
      </w:r>
    </w:p>
    <w:p>
      <w:pPr>
        <w:pStyle w:val="66"/>
        <w:rPr>
          <w:snapToGrid w:val="0"/>
          <w:lang w:val="en-GB" w:eastAsia="en-GB"/>
        </w:rPr>
      </w:pPr>
    </w:p>
    <w:p>
      <w:pPr>
        <w:pStyle w:val="66"/>
        <w:rPr>
          <w:snapToGrid w:val="0"/>
          <w:lang w:val="en-GB" w:eastAsia="en-GB"/>
        </w:rPr>
      </w:pPr>
      <w:r>
        <w:rPr>
          <w:snapToGrid w:val="0"/>
          <w:lang w:val="en-GB" w:eastAsia="en-GB"/>
        </w:rPr>
        <w:t>-- **************************************************************</w:t>
      </w:r>
    </w:p>
    <w:p>
      <w:pPr>
        <w:pStyle w:val="66"/>
        <w:rPr>
          <w:snapToGrid w:val="0"/>
          <w:lang w:val="en-GB" w:eastAsia="en-GB"/>
        </w:rPr>
      </w:pPr>
      <w:r>
        <w:rPr>
          <w:snapToGrid w:val="0"/>
          <w:lang w:val="en-GB" w:eastAsia="en-GB"/>
        </w:rPr>
        <w:t>--</w:t>
      </w:r>
    </w:p>
    <w:p>
      <w:pPr>
        <w:pStyle w:val="66"/>
        <w:outlineLvl w:val="3"/>
        <w:rPr>
          <w:snapToGrid w:val="0"/>
          <w:lang w:val="en-GB" w:eastAsia="en-GB"/>
        </w:rPr>
      </w:pPr>
      <w:r>
        <w:rPr>
          <w:snapToGrid w:val="0"/>
          <w:lang w:val="en-GB" w:eastAsia="en-GB"/>
        </w:rPr>
        <w:t>-- IE parameter types from other modules.</w:t>
      </w:r>
    </w:p>
    <w:p>
      <w:pPr>
        <w:pStyle w:val="66"/>
        <w:rPr>
          <w:snapToGrid w:val="0"/>
          <w:lang w:val="en-GB" w:eastAsia="en-GB"/>
        </w:rPr>
      </w:pPr>
      <w:r>
        <w:rPr>
          <w:snapToGrid w:val="0"/>
          <w:lang w:val="en-GB" w:eastAsia="en-GB"/>
        </w:rPr>
        <w:t>--</w:t>
      </w:r>
    </w:p>
    <w:p>
      <w:pPr>
        <w:pStyle w:val="66"/>
        <w:rPr>
          <w:snapToGrid w:val="0"/>
          <w:lang w:val="en-GB" w:eastAsia="en-GB"/>
        </w:rPr>
      </w:pPr>
      <w:r>
        <w:rPr>
          <w:snapToGrid w:val="0"/>
          <w:lang w:val="en-GB" w:eastAsia="en-GB"/>
        </w:rPr>
        <w:t>-- **************************************************************</w:t>
      </w:r>
    </w:p>
    <w:p>
      <w:pPr>
        <w:pStyle w:val="66"/>
        <w:rPr>
          <w:snapToGrid w:val="0"/>
          <w:lang w:val="en-GB" w:eastAsia="en-GB"/>
        </w:rPr>
      </w:pPr>
    </w:p>
    <w:p>
      <w:pPr>
        <w:pStyle w:val="66"/>
        <w:rPr>
          <w:rFonts w:eastAsia="宋体"/>
          <w:lang w:val="en-GB" w:eastAsia="zh-CN"/>
        </w:rPr>
      </w:pPr>
      <w:r>
        <w:rPr>
          <w:rFonts w:eastAsia="宋体"/>
          <w:lang w:val="en-GB" w:eastAsia="zh-CN"/>
        </w:rPr>
        <w:t>IMPORTS</w:t>
      </w:r>
    </w:p>
    <w:p>
      <w:pPr>
        <w:pStyle w:val="66"/>
        <w:rPr>
          <w:rFonts w:eastAsia="宋体"/>
          <w:lang w:val="en-GB" w:eastAsia="zh-CN"/>
        </w:rPr>
      </w:pPr>
      <w:r>
        <w:rPr>
          <w:rFonts w:eastAsia="宋体"/>
          <w:lang w:val="en-GB" w:eastAsia="zh-CN"/>
        </w:rPr>
        <w:tab/>
      </w:r>
      <w:r>
        <w:rPr>
          <w:rFonts w:eastAsia="宋体"/>
          <w:lang w:val="en-GB" w:eastAsia="zh-CN"/>
        </w:rPr>
        <w:t>ProcedureCode,</w:t>
      </w:r>
    </w:p>
    <w:p>
      <w:pPr>
        <w:pStyle w:val="66"/>
        <w:rPr>
          <w:rFonts w:eastAsia="宋体"/>
          <w:lang w:val="en-GB" w:eastAsia="zh-CN"/>
        </w:rPr>
      </w:pPr>
      <w:r>
        <w:rPr>
          <w:rFonts w:eastAsia="宋体"/>
          <w:lang w:val="en-GB" w:eastAsia="zh-CN"/>
        </w:rPr>
        <w:tab/>
      </w:r>
      <w:r>
        <w:rPr>
          <w:rFonts w:eastAsia="宋体"/>
          <w:lang w:val="en-GB" w:eastAsia="zh-CN"/>
        </w:rPr>
        <w:t>ProtocolIE-ID</w:t>
      </w:r>
    </w:p>
    <w:p>
      <w:pPr>
        <w:pStyle w:val="66"/>
        <w:rPr>
          <w:rFonts w:eastAsia="宋体"/>
          <w:lang w:val="en-GB" w:eastAsia="zh-CN"/>
        </w:rPr>
      </w:pPr>
    </w:p>
    <w:p>
      <w:pPr>
        <w:pStyle w:val="66"/>
        <w:rPr>
          <w:rFonts w:eastAsia="宋体"/>
          <w:lang w:val="en-GB" w:eastAsia="zh-CN"/>
        </w:rPr>
      </w:pPr>
      <w:r>
        <w:rPr>
          <w:rFonts w:eastAsia="宋体"/>
          <w:lang w:val="en-GB" w:eastAsia="zh-CN"/>
        </w:rPr>
        <w:t>FROM S1AP-CommonDataTypes;</w:t>
      </w:r>
    </w:p>
    <w:p>
      <w:pPr>
        <w:pStyle w:val="66"/>
        <w:rPr>
          <w:snapToGrid w:val="0"/>
          <w:lang w:val="en-GB" w:eastAsia="en-GB"/>
        </w:rPr>
      </w:pPr>
    </w:p>
    <w:p>
      <w:pPr>
        <w:pStyle w:val="66"/>
        <w:rPr>
          <w:snapToGrid w:val="0"/>
          <w:lang w:val="en-GB" w:eastAsia="en-GB"/>
        </w:rPr>
      </w:pPr>
    </w:p>
    <w:p>
      <w:pPr>
        <w:pStyle w:val="66"/>
        <w:rPr>
          <w:snapToGrid w:val="0"/>
          <w:lang w:val="en-GB" w:eastAsia="en-GB"/>
        </w:rPr>
      </w:pPr>
      <w:r>
        <w:rPr>
          <w:snapToGrid w:val="0"/>
          <w:lang w:val="en-GB" w:eastAsia="en-GB"/>
        </w:rPr>
        <w:t>-- **************************************************************</w:t>
      </w:r>
    </w:p>
    <w:p>
      <w:pPr>
        <w:pStyle w:val="66"/>
        <w:rPr>
          <w:snapToGrid w:val="0"/>
          <w:lang w:val="en-GB" w:eastAsia="en-GB"/>
        </w:rPr>
      </w:pPr>
      <w:r>
        <w:rPr>
          <w:snapToGrid w:val="0"/>
          <w:lang w:val="en-GB" w:eastAsia="en-GB"/>
        </w:rPr>
        <w:t>--</w:t>
      </w:r>
    </w:p>
    <w:p>
      <w:pPr>
        <w:pStyle w:val="66"/>
        <w:outlineLvl w:val="3"/>
        <w:rPr>
          <w:snapToGrid w:val="0"/>
          <w:lang w:val="en-GB" w:eastAsia="en-GB"/>
        </w:rPr>
      </w:pPr>
      <w:r>
        <w:rPr>
          <w:snapToGrid w:val="0"/>
          <w:lang w:val="en-GB" w:eastAsia="en-GB"/>
        </w:rPr>
        <w:t>-- Elementary Procedures</w:t>
      </w:r>
    </w:p>
    <w:p>
      <w:pPr>
        <w:pStyle w:val="66"/>
        <w:rPr>
          <w:snapToGrid w:val="0"/>
          <w:lang w:val="en-GB" w:eastAsia="en-GB"/>
        </w:rPr>
      </w:pPr>
      <w:r>
        <w:rPr>
          <w:snapToGrid w:val="0"/>
          <w:lang w:val="en-GB" w:eastAsia="en-GB"/>
        </w:rPr>
        <w:t>--</w:t>
      </w:r>
    </w:p>
    <w:p>
      <w:pPr>
        <w:pStyle w:val="66"/>
        <w:rPr>
          <w:snapToGrid w:val="0"/>
          <w:lang w:val="en-GB" w:eastAsia="en-GB"/>
        </w:rPr>
      </w:pPr>
      <w:r>
        <w:rPr>
          <w:snapToGrid w:val="0"/>
          <w:lang w:val="en-GB" w:eastAsia="en-GB"/>
        </w:rPr>
        <w:t>-- **************************************************************</w:t>
      </w:r>
    </w:p>
    <w:p>
      <w:pPr>
        <w:pStyle w:val="66"/>
        <w:rPr>
          <w:snapToGrid w:val="0"/>
          <w:lang w:val="en-GB" w:eastAsia="en-GB"/>
        </w:rPr>
      </w:pPr>
    </w:p>
    <w:p>
      <w:pPr>
        <w:pStyle w:val="66"/>
        <w:rPr>
          <w:snapToGrid w:val="0"/>
          <w:lang w:val="en-GB" w:eastAsia="en-GB"/>
        </w:rPr>
      </w:pPr>
      <w:r>
        <w:rPr>
          <w:snapToGrid w:val="0"/>
          <w:lang w:val="en-GB" w:eastAsia="en-GB"/>
        </w:rPr>
        <w:t>id-HandoverPreparation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0</w:t>
      </w:r>
    </w:p>
    <w:p>
      <w:pPr>
        <w:pStyle w:val="66"/>
        <w:rPr>
          <w:snapToGrid w:val="0"/>
          <w:lang w:val="en-GB" w:eastAsia="en-GB"/>
        </w:rPr>
      </w:pPr>
      <w:r>
        <w:rPr>
          <w:snapToGrid w:val="0"/>
          <w:lang w:val="en-GB" w:eastAsia="en-GB"/>
        </w:rPr>
        <w:t>id-HandoverResourceAllocation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1</w:t>
      </w:r>
    </w:p>
    <w:p>
      <w:pPr>
        <w:pStyle w:val="66"/>
        <w:rPr>
          <w:snapToGrid w:val="0"/>
          <w:lang w:val="en-GB" w:eastAsia="en-GB"/>
        </w:rPr>
      </w:pPr>
      <w:r>
        <w:rPr>
          <w:snapToGrid w:val="0"/>
          <w:lang w:val="en-GB" w:eastAsia="en-GB"/>
        </w:rPr>
        <w:t>id-HandoverNotification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2</w:t>
      </w:r>
    </w:p>
    <w:p>
      <w:pPr>
        <w:pStyle w:val="66"/>
        <w:rPr>
          <w:snapToGrid w:val="0"/>
          <w:lang w:val="en-GB" w:eastAsia="en-GB"/>
        </w:rPr>
      </w:pPr>
      <w:r>
        <w:rPr>
          <w:snapToGrid w:val="0"/>
          <w:lang w:val="en-GB" w:eastAsia="en-GB"/>
        </w:rPr>
        <w:t>id-PathSwitchRequest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3</w:t>
      </w:r>
    </w:p>
    <w:p>
      <w:pPr>
        <w:pStyle w:val="66"/>
        <w:rPr>
          <w:snapToGrid w:val="0"/>
          <w:lang w:val="en-GB" w:eastAsia="en-GB"/>
        </w:rPr>
      </w:pPr>
      <w:r>
        <w:rPr>
          <w:snapToGrid w:val="0"/>
          <w:lang w:val="en-GB" w:eastAsia="en-GB"/>
        </w:rPr>
        <w:t>id-HandoverCancel</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4</w:t>
      </w:r>
    </w:p>
    <w:p>
      <w:pPr>
        <w:pStyle w:val="66"/>
        <w:rPr>
          <w:snapToGrid w:val="0"/>
          <w:lang w:val="en-GB" w:eastAsia="en-GB"/>
        </w:rPr>
      </w:pPr>
      <w:r>
        <w:rPr>
          <w:snapToGrid w:val="0"/>
          <w:lang w:val="en-GB" w:eastAsia="en-GB"/>
        </w:rPr>
        <w:t>id-E-RABSetup</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5</w:t>
      </w:r>
    </w:p>
    <w:p>
      <w:pPr>
        <w:pStyle w:val="66"/>
        <w:rPr>
          <w:snapToGrid w:val="0"/>
          <w:lang w:val="en-GB" w:eastAsia="en-GB"/>
        </w:rPr>
      </w:pPr>
      <w:r>
        <w:rPr>
          <w:snapToGrid w:val="0"/>
          <w:lang w:val="en-GB" w:eastAsia="en-GB"/>
        </w:rPr>
        <w:t>id-E-RABModify</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6</w:t>
      </w:r>
    </w:p>
    <w:p>
      <w:pPr>
        <w:pStyle w:val="66"/>
        <w:rPr>
          <w:snapToGrid w:val="0"/>
          <w:lang w:val="en-GB" w:eastAsia="en-GB"/>
        </w:rPr>
      </w:pPr>
      <w:r>
        <w:rPr>
          <w:snapToGrid w:val="0"/>
          <w:lang w:val="en-GB" w:eastAsia="en-GB"/>
        </w:rPr>
        <w:t>id-E-RABRelease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7</w:t>
      </w:r>
    </w:p>
    <w:p>
      <w:pPr>
        <w:pStyle w:val="66"/>
        <w:rPr>
          <w:snapToGrid w:val="0"/>
          <w:lang w:val="en-GB" w:eastAsia="en-GB"/>
        </w:rPr>
      </w:pPr>
      <w:r>
        <w:rPr>
          <w:snapToGrid w:val="0"/>
          <w:lang w:val="en-GB" w:eastAsia="en-GB"/>
        </w:rPr>
        <w:t>id-E-RABReleaseIndication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8</w:t>
      </w:r>
    </w:p>
    <w:p>
      <w:pPr>
        <w:pStyle w:val="66"/>
        <w:rPr>
          <w:snapToGrid w:val="0"/>
          <w:lang w:val="en-GB" w:eastAsia="en-GB"/>
        </w:rPr>
      </w:pPr>
      <w:r>
        <w:rPr>
          <w:snapToGrid w:val="0"/>
          <w:lang w:val="en-GB" w:eastAsia="en-GB"/>
        </w:rPr>
        <w:t>id-InitialContextSetup</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9</w:t>
      </w:r>
    </w:p>
    <w:p>
      <w:pPr>
        <w:pStyle w:val="66"/>
        <w:rPr>
          <w:snapToGrid w:val="0"/>
          <w:lang w:val="en-GB" w:eastAsia="en-GB"/>
        </w:rPr>
      </w:pPr>
      <w:r>
        <w:rPr>
          <w:snapToGrid w:val="0"/>
          <w:lang w:val="en-GB" w:eastAsia="en-GB"/>
        </w:rPr>
        <w:t>id-Paging</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10</w:t>
      </w:r>
    </w:p>
    <w:p>
      <w:pPr>
        <w:pStyle w:val="66"/>
        <w:spacing w:line="0" w:lineRule="atLeast"/>
        <w:rPr>
          <w:snapToGrid w:val="0"/>
          <w:lang w:val="en-GB" w:eastAsia="en-GB"/>
        </w:rPr>
      </w:pPr>
      <w:r>
        <w:rPr>
          <w:snapToGrid w:val="0"/>
          <w:lang w:val="en-GB" w:eastAsia="en-GB"/>
        </w:rPr>
        <w:t>id-downlinkNASTransport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11</w:t>
      </w:r>
    </w:p>
    <w:p>
      <w:pPr>
        <w:pStyle w:val="66"/>
        <w:spacing w:line="0" w:lineRule="atLeast"/>
        <w:rPr>
          <w:snapToGrid w:val="0"/>
          <w:lang w:val="en-GB" w:eastAsia="en-GB"/>
        </w:rPr>
      </w:pPr>
      <w:r>
        <w:rPr>
          <w:snapToGrid w:val="0"/>
          <w:lang w:val="en-GB" w:eastAsia="en-GB"/>
        </w:rPr>
        <w:t>id-initialUEMessage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12</w:t>
      </w:r>
    </w:p>
    <w:p>
      <w:pPr>
        <w:pStyle w:val="66"/>
        <w:spacing w:line="0" w:lineRule="atLeast"/>
        <w:rPr>
          <w:snapToGrid w:val="0"/>
          <w:lang w:val="en-GB" w:eastAsia="en-GB"/>
        </w:rPr>
      </w:pPr>
      <w:r>
        <w:rPr>
          <w:snapToGrid w:val="0"/>
          <w:lang w:val="en-GB" w:eastAsia="en-GB"/>
        </w:rPr>
        <w:t>id-uplinkNASTransport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13</w:t>
      </w:r>
    </w:p>
    <w:p>
      <w:pPr>
        <w:pStyle w:val="66"/>
        <w:rPr>
          <w:snapToGrid w:val="0"/>
          <w:lang w:val="en-GB" w:eastAsia="en-GB"/>
        </w:rPr>
      </w:pPr>
      <w:r>
        <w:rPr>
          <w:snapToGrid w:val="0"/>
          <w:lang w:val="en-GB" w:eastAsia="en-GB"/>
        </w:rPr>
        <w:t>id-Reset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14</w:t>
      </w:r>
    </w:p>
    <w:p>
      <w:pPr>
        <w:pStyle w:val="66"/>
        <w:rPr>
          <w:snapToGrid w:val="0"/>
          <w:lang w:val="en-GB" w:eastAsia="en-GB"/>
        </w:rPr>
      </w:pPr>
      <w:r>
        <w:rPr>
          <w:snapToGrid w:val="0"/>
          <w:lang w:val="en-GB" w:eastAsia="en-GB"/>
        </w:rPr>
        <w:t>id-ErrorIndication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15</w:t>
      </w:r>
    </w:p>
    <w:p>
      <w:pPr>
        <w:pStyle w:val="66"/>
        <w:spacing w:line="0" w:lineRule="atLeast"/>
        <w:rPr>
          <w:snapToGrid w:val="0"/>
          <w:lang w:val="en-GB" w:eastAsia="en-GB"/>
        </w:rPr>
      </w:pPr>
      <w:r>
        <w:rPr>
          <w:snapToGrid w:val="0"/>
          <w:lang w:val="en-GB" w:eastAsia="en-GB"/>
        </w:rPr>
        <w:t>id-NASNonDeliveryIndication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16</w:t>
      </w:r>
    </w:p>
    <w:p>
      <w:pPr>
        <w:pStyle w:val="66"/>
        <w:spacing w:line="0" w:lineRule="atLeast"/>
        <w:rPr>
          <w:snapToGrid w:val="0"/>
          <w:lang w:val="en-GB" w:eastAsia="en-GB"/>
        </w:rPr>
      </w:pPr>
      <w:r>
        <w:rPr>
          <w:snapToGrid w:val="0"/>
          <w:lang w:val="en-GB" w:eastAsia="en-GB"/>
        </w:rPr>
        <w:t>id-S1Setup</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17</w:t>
      </w:r>
    </w:p>
    <w:p>
      <w:pPr>
        <w:pStyle w:val="66"/>
        <w:spacing w:line="0" w:lineRule="atLeast"/>
        <w:rPr>
          <w:snapToGrid w:val="0"/>
          <w:lang w:val="en-GB" w:eastAsia="en-GB"/>
        </w:rPr>
      </w:pPr>
      <w:r>
        <w:rPr>
          <w:snapToGrid w:val="0"/>
          <w:lang w:val="en-GB" w:eastAsia="en-GB"/>
        </w:rPr>
        <w:t>id-UEContextReleaseRequest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18</w:t>
      </w:r>
    </w:p>
    <w:p>
      <w:pPr>
        <w:pStyle w:val="66"/>
        <w:rPr>
          <w:snapToGrid w:val="0"/>
          <w:lang w:val="en-GB" w:eastAsia="en-GB"/>
        </w:rPr>
      </w:pPr>
      <w:r>
        <w:rPr>
          <w:snapToGrid w:val="0"/>
          <w:lang w:val="en-GB" w:eastAsia="en-GB"/>
        </w:rPr>
        <w:t>id-DownlinkS1cdma2000tunnelling</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19</w:t>
      </w:r>
    </w:p>
    <w:p>
      <w:pPr>
        <w:pStyle w:val="66"/>
        <w:rPr>
          <w:snapToGrid w:val="0"/>
          <w:lang w:val="en-GB" w:eastAsia="en-GB"/>
        </w:rPr>
      </w:pPr>
      <w:r>
        <w:rPr>
          <w:snapToGrid w:val="0"/>
          <w:lang w:val="en-GB" w:eastAsia="en-GB"/>
        </w:rPr>
        <w:t>id-UplinkS1cdma2000tunnelling</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20</w:t>
      </w:r>
    </w:p>
    <w:p>
      <w:pPr>
        <w:pStyle w:val="66"/>
        <w:spacing w:line="0" w:lineRule="atLeast"/>
        <w:rPr>
          <w:snapToGrid w:val="0"/>
          <w:lang w:val="en-GB" w:eastAsia="en-GB"/>
        </w:rPr>
      </w:pPr>
      <w:r>
        <w:rPr>
          <w:snapToGrid w:val="0"/>
          <w:lang w:val="en-GB" w:eastAsia="en-GB"/>
        </w:rPr>
        <w:t>id-UEContextModification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21</w:t>
      </w:r>
    </w:p>
    <w:p>
      <w:pPr>
        <w:pStyle w:val="66"/>
        <w:spacing w:line="0" w:lineRule="atLeast"/>
        <w:rPr>
          <w:snapToGrid w:val="0"/>
          <w:lang w:val="en-GB" w:eastAsia="en-GB"/>
        </w:rPr>
      </w:pPr>
      <w:r>
        <w:rPr>
          <w:snapToGrid w:val="0"/>
          <w:lang w:val="en-GB" w:eastAsia="en-GB"/>
        </w:rPr>
        <w:t>id-UECapabilityInfoIndication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22</w:t>
      </w:r>
    </w:p>
    <w:p>
      <w:pPr>
        <w:pStyle w:val="66"/>
        <w:spacing w:line="0" w:lineRule="atLeast"/>
        <w:rPr>
          <w:snapToGrid w:val="0"/>
          <w:lang w:val="en-GB" w:eastAsia="en-GB"/>
        </w:rPr>
      </w:pPr>
      <w:r>
        <w:rPr>
          <w:snapToGrid w:val="0"/>
          <w:lang w:val="en-GB" w:eastAsia="en-GB"/>
        </w:rPr>
        <w:t>id-UEContextRelease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23</w:t>
      </w:r>
    </w:p>
    <w:p>
      <w:pPr>
        <w:pStyle w:val="66"/>
        <w:spacing w:line="0" w:lineRule="atLeast"/>
        <w:rPr>
          <w:snapToGrid w:val="0"/>
          <w:lang w:val="en-GB" w:eastAsia="en-GB"/>
        </w:rPr>
      </w:pPr>
      <w:r>
        <w:rPr>
          <w:snapToGrid w:val="0"/>
          <w:lang w:val="en-GB" w:eastAsia="en-GB"/>
        </w:rPr>
        <w:t>id-eNBStatusTransfer</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24</w:t>
      </w:r>
    </w:p>
    <w:p>
      <w:pPr>
        <w:pStyle w:val="66"/>
        <w:spacing w:line="0" w:lineRule="atLeast"/>
        <w:rPr>
          <w:snapToGrid w:val="0"/>
          <w:lang w:val="en-GB" w:eastAsia="en-GB"/>
        </w:rPr>
      </w:pPr>
      <w:r>
        <w:rPr>
          <w:snapToGrid w:val="0"/>
          <w:lang w:val="en-GB" w:eastAsia="en-GB"/>
        </w:rPr>
        <w:t>id-MMEStatusTransfer</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25</w:t>
      </w:r>
    </w:p>
    <w:p>
      <w:pPr>
        <w:pStyle w:val="66"/>
        <w:spacing w:line="0" w:lineRule="atLeast"/>
        <w:rPr>
          <w:snapToGrid w:val="0"/>
          <w:lang w:val="en-GB" w:eastAsia="en-GB"/>
        </w:rPr>
      </w:pPr>
      <w:r>
        <w:rPr>
          <w:snapToGrid w:val="0"/>
          <w:lang w:val="en-GB" w:eastAsia="en-GB"/>
        </w:rPr>
        <w:t>id-</w:t>
      </w:r>
      <w:r>
        <w:rPr>
          <w:lang w:val="en-GB" w:eastAsia="en-GB"/>
        </w:rPr>
        <w:t>DeactivateTrace</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snapToGrid w:val="0"/>
          <w:lang w:val="en-GB" w:eastAsia="en-GB"/>
        </w:rPr>
        <w:t>ProcedureCode ::= 26</w:t>
      </w:r>
    </w:p>
    <w:p>
      <w:pPr>
        <w:pStyle w:val="66"/>
        <w:rPr>
          <w:snapToGrid w:val="0"/>
          <w:lang w:val="en-GB" w:eastAsia="en-GB"/>
        </w:rPr>
      </w:pPr>
      <w:r>
        <w:rPr>
          <w:snapToGrid w:val="0"/>
          <w:lang w:val="en-GB" w:eastAsia="en-GB"/>
        </w:rPr>
        <w:t>id-TraceStart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27</w:t>
      </w:r>
    </w:p>
    <w:p>
      <w:pPr>
        <w:pStyle w:val="66"/>
        <w:rPr>
          <w:snapToGrid w:val="0"/>
          <w:lang w:val="en-GB" w:eastAsia="en-GB"/>
        </w:rPr>
      </w:pPr>
      <w:r>
        <w:rPr>
          <w:snapToGrid w:val="0"/>
          <w:lang w:val="en-GB" w:eastAsia="en-GB"/>
        </w:rPr>
        <w:t>id-TraceFailureIndication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28</w:t>
      </w:r>
    </w:p>
    <w:p>
      <w:pPr>
        <w:pStyle w:val="66"/>
        <w:spacing w:line="0" w:lineRule="atLeast"/>
        <w:rPr>
          <w:snapToGrid w:val="0"/>
          <w:lang w:val="en-GB" w:eastAsia="en-GB"/>
        </w:rPr>
      </w:pPr>
      <w:r>
        <w:rPr>
          <w:snapToGrid w:val="0"/>
          <w:lang w:val="en-GB" w:eastAsia="en-GB"/>
        </w:rPr>
        <w:t>id-ENB</w:t>
      </w:r>
      <w:r>
        <w:rPr>
          <w:lang w:val="en-GB" w:eastAsia="en-GB"/>
        </w:rPr>
        <w:t>Configuration</w:t>
      </w:r>
      <w:r>
        <w:rPr>
          <w:snapToGrid w:val="0"/>
          <w:lang w:val="en-GB" w:eastAsia="en-GB"/>
        </w:rPr>
        <w:t>Update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29</w:t>
      </w:r>
    </w:p>
    <w:p>
      <w:pPr>
        <w:pStyle w:val="66"/>
        <w:spacing w:line="0" w:lineRule="atLeast"/>
        <w:rPr>
          <w:snapToGrid w:val="0"/>
          <w:lang w:val="en-GB" w:eastAsia="en-GB"/>
        </w:rPr>
      </w:pPr>
      <w:r>
        <w:rPr>
          <w:snapToGrid w:val="0"/>
          <w:lang w:val="en-GB" w:eastAsia="en-GB"/>
        </w:rPr>
        <w:t>id-MME</w:t>
      </w:r>
      <w:r>
        <w:rPr>
          <w:lang w:val="en-GB" w:eastAsia="en-GB"/>
        </w:rPr>
        <w:t>Configuration</w:t>
      </w:r>
      <w:r>
        <w:rPr>
          <w:snapToGrid w:val="0"/>
          <w:lang w:val="en-GB" w:eastAsia="en-GB"/>
        </w:rPr>
        <w:t>Update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30</w:t>
      </w:r>
    </w:p>
    <w:p>
      <w:pPr>
        <w:pStyle w:val="66"/>
        <w:spacing w:line="0" w:lineRule="atLeast"/>
        <w:rPr>
          <w:snapToGrid w:val="0"/>
          <w:lang w:val="en-GB" w:eastAsia="zh-CN"/>
        </w:rPr>
      </w:pPr>
      <w:r>
        <w:rPr>
          <w:snapToGrid w:val="0"/>
          <w:lang w:val="en-GB" w:eastAsia="en-GB"/>
        </w:rPr>
        <w:t>id-</w:t>
      </w:r>
      <w:r>
        <w:rPr>
          <w:snapToGrid w:val="0"/>
          <w:lang w:val="en-GB" w:eastAsia="zh-CN"/>
        </w:rPr>
        <w:t>LocationReportingControl</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 xml:space="preserve">ProcedureCode ::= </w:t>
      </w:r>
      <w:r>
        <w:rPr>
          <w:snapToGrid w:val="0"/>
          <w:lang w:val="en-GB" w:eastAsia="zh-CN"/>
        </w:rPr>
        <w:t>31</w:t>
      </w:r>
    </w:p>
    <w:p>
      <w:pPr>
        <w:pStyle w:val="66"/>
        <w:spacing w:line="0" w:lineRule="atLeast"/>
        <w:rPr>
          <w:snapToGrid w:val="0"/>
          <w:lang w:val="en-GB" w:eastAsia="zh-CN"/>
        </w:rPr>
      </w:pPr>
      <w:r>
        <w:rPr>
          <w:snapToGrid w:val="0"/>
          <w:lang w:val="en-GB" w:eastAsia="en-GB"/>
        </w:rPr>
        <w:t>id-</w:t>
      </w:r>
      <w:r>
        <w:rPr>
          <w:snapToGrid w:val="0"/>
          <w:lang w:val="en-GB" w:eastAsia="zh-CN"/>
        </w:rPr>
        <w:t>LocationReportingFailureIndication</w:t>
      </w:r>
      <w:r>
        <w:rPr>
          <w:snapToGrid w:val="0"/>
          <w:lang w:val="en-GB" w:eastAsia="en-GB"/>
        </w:rPr>
        <w:tab/>
      </w:r>
      <w:r>
        <w:rPr>
          <w:snapToGrid w:val="0"/>
          <w:lang w:val="en-GB" w:eastAsia="en-GB"/>
        </w:rPr>
        <w:tab/>
      </w:r>
      <w:r>
        <w:rPr>
          <w:snapToGrid w:val="0"/>
          <w:lang w:val="en-GB" w:eastAsia="en-GB"/>
        </w:rPr>
        <w:t xml:space="preserve">ProcedureCode ::= </w:t>
      </w:r>
      <w:r>
        <w:rPr>
          <w:snapToGrid w:val="0"/>
          <w:lang w:val="en-GB" w:eastAsia="zh-CN"/>
        </w:rPr>
        <w:t>32</w:t>
      </w:r>
    </w:p>
    <w:p>
      <w:pPr>
        <w:pStyle w:val="66"/>
        <w:spacing w:line="0" w:lineRule="atLeast"/>
        <w:rPr>
          <w:snapToGrid w:val="0"/>
          <w:lang w:val="en-GB" w:eastAsia="zh-CN"/>
        </w:rPr>
      </w:pPr>
      <w:r>
        <w:rPr>
          <w:snapToGrid w:val="0"/>
          <w:lang w:val="en-GB" w:eastAsia="en-GB"/>
        </w:rPr>
        <w:t>id-</w:t>
      </w:r>
      <w:r>
        <w:rPr>
          <w:snapToGrid w:val="0"/>
          <w:lang w:val="en-GB" w:eastAsia="zh-CN"/>
        </w:rPr>
        <w:t>LocationReport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zh-CN"/>
        </w:rPr>
        <w:tab/>
      </w:r>
      <w:r>
        <w:rPr>
          <w:snapToGrid w:val="0"/>
          <w:lang w:val="en-GB" w:eastAsia="en-GB"/>
        </w:rPr>
        <w:t xml:space="preserve">ProcedureCode ::= </w:t>
      </w:r>
      <w:r>
        <w:rPr>
          <w:snapToGrid w:val="0"/>
          <w:lang w:val="en-GB" w:eastAsia="zh-CN"/>
        </w:rPr>
        <w:t>33</w:t>
      </w:r>
    </w:p>
    <w:p>
      <w:pPr>
        <w:pStyle w:val="66"/>
        <w:spacing w:line="0" w:lineRule="atLeast"/>
        <w:rPr>
          <w:snapToGrid w:val="0"/>
          <w:lang w:val="en-GB" w:eastAsia="en-GB"/>
        </w:rPr>
      </w:pPr>
      <w:r>
        <w:rPr>
          <w:snapToGrid w:val="0"/>
          <w:lang w:val="en-GB" w:eastAsia="en-GB"/>
        </w:rPr>
        <w:t>id-OverloadStart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34</w:t>
      </w:r>
    </w:p>
    <w:p>
      <w:pPr>
        <w:pStyle w:val="66"/>
        <w:spacing w:line="0" w:lineRule="atLeast"/>
        <w:rPr>
          <w:snapToGrid w:val="0"/>
          <w:lang w:val="en-GB" w:eastAsia="en-GB"/>
        </w:rPr>
      </w:pPr>
      <w:r>
        <w:rPr>
          <w:snapToGrid w:val="0"/>
          <w:lang w:val="en-GB" w:eastAsia="en-GB"/>
        </w:rPr>
        <w:t>id-OverloadStop</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35</w:t>
      </w:r>
    </w:p>
    <w:p>
      <w:pPr>
        <w:pStyle w:val="66"/>
        <w:spacing w:line="0" w:lineRule="atLeast"/>
        <w:rPr>
          <w:snapToGrid w:val="0"/>
          <w:lang w:val="en-GB" w:eastAsia="en-GB"/>
        </w:rPr>
      </w:pPr>
      <w:r>
        <w:rPr>
          <w:snapToGrid w:val="0"/>
          <w:lang w:val="en-GB" w:eastAsia="en-GB"/>
        </w:rPr>
        <w:t>id-WriteReplaceWarning</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36</w:t>
      </w:r>
    </w:p>
    <w:p>
      <w:pPr>
        <w:pStyle w:val="66"/>
        <w:spacing w:line="0" w:lineRule="atLeast"/>
        <w:rPr>
          <w:rFonts w:eastAsia="宋体"/>
          <w:snapToGrid w:val="0"/>
          <w:lang w:val="en-GB" w:eastAsia="zh-CN"/>
        </w:rPr>
      </w:pPr>
      <w:r>
        <w:rPr>
          <w:snapToGrid w:val="0"/>
          <w:lang w:val="en-GB" w:eastAsia="en-GB"/>
        </w:rPr>
        <w:t>id-eNB</w:t>
      </w:r>
      <w:r>
        <w:rPr>
          <w:rFonts w:eastAsia="宋体"/>
          <w:snapToGrid w:val="0"/>
          <w:lang w:val="en-GB" w:eastAsia="zh-CN"/>
        </w:rPr>
        <w:t>DirectInformationTransfer</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37</w:t>
      </w:r>
    </w:p>
    <w:p>
      <w:pPr>
        <w:pStyle w:val="66"/>
        <w:spacing w:line="0" w:lineRule="atLeast"/>
        <w:rPr>
          <w:rFonts w:eastAsia="宋体"/>
          <w:snapToGrid w:val="0"/>
          <w:lang w:val="en-GB" w:eastAsia="zh-CN"/>
        </w:rPr>
      </w:pPr>
      <w:r>
        <w:rPr>
          <w:snapToGrid w:val="0"/>
          <w:lang w:val="en-GB" w:eastAsia="en-GB"/>
        </w:rPr>
        <w:t>id-MME</w:t>
      </w:r>
      <w:r>
        <w:rPr>
          <w:rFonts w:eastAsia="宋体"/>
          <w:snapToGrid w:val="0"/>
          <w:lang w:val="en-GB" w:eastAsia="zh-CN"/>
        </w:rPr>
        <w:t>DirectInformationTransfer</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38</w:t>
      </w:r>
    </w:p>
    <w:p>
      <w:pPr>
        <w:pStyle w:val="66"/>
        <w:spacing w:line="0" w:lineRule="atLeast"/>
        <w:rPr>
          <w:snapToGrid w:val="0"/>
          <w:lang w:val="en-GB" w:eastAsia="en-GB"/>
        </w:rPr>
      </w:pPr>
      <w:r>
        <w:rPr>
          <w:snapToGrid w:val="0"/>
          <w:lang w:val="en-GB" w:eastAsia="en-GB"/>
        </w:rPr>
        <w:t>id-PrivateMessage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39</w:t>
      </w:r>
    </w:p>
    <w:p>
      <w:pPr>
        <w:pStyle w:val="66"/>
        <w:spacing w:line="0" w:lineRule="atLeast"/>
        <w:rPr>
          <w:rFonts w:eastAsia="宋体"/>
          <w:snapToGrid w:val="0"/>
          <w:lang w:val="en-GB" w:eastAsia="zh-CN"/>
        </w:rPr>
      </w:pPr>
      <w:r>
        <w:rPr>
          <w:snapToGrid w:val="0"/>
          <w:lang w:val="en-GB" w:eastAsia="en-GB"/>
        </w:rPr>
        <w:t>id-eNB</w:t>
      </w:r>
      <w:r>
        <w:rPr>
          <w:rFonts w:eastAsia="宋体"/>
          <w:snapToGrid w:val="0"/>
          <w:lang w:val="en-GB" w:eastAsia="zh-CN"/>
        </w:rPr>
        <w:t>ConfigurationTransfer</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40</w:t>
      </w:r>
    </w:p>
    <w:p>
      <w:pPr>
        <w:pStyle w:val="66"/>
        <w:spacing w:line="0" w:lineRule="atLeast"/>
        <w:rPr>
          <w:rFonts w:eastAsia="宋体"/>
          <w:snapToGrid w:val="0"/>
          <w:lang w:val="en-GB" w:eastAsia="zh-CN"/>
        </w:rPr>
      </w:pPr>
      <w:r>
        <w:rPr>
          <w:snapToGrid w:val="0"/>
          <w:lang w:val="en-GB" w:eastAsia="en-GB"/>
        </w:rPr>
        <w:t>id-MME</w:t>
      </w:r>
      <w:r>
        <w:rPr>
          <w:rFonts w:eastAsia="宋体"/>
          <w:snapToGrid w:val="0"/>
          <w:lang w:val="en-GB" w:eastAsia="zh-CN"/>
        </w:rPr>
        <w:t>ConfigurationTransfer</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41</w:t>
      </w:r>
    </w:p>
    <w:p>
      <w:pPr>
        <w:pStyle w:val="66"/>
        <w:rPr>
          <w:snapToGrid w:val="0"/>
          <w:lang w:val="en-GB" w:eastAsia="zh-CN"/>
        </w:rPr>
      </w:pPr>
      <w:r>
        <w:rPr>
          <w:snapToGrid w:val="0"/>
          <w:lang w:val="en-GB" w:eastAsia="zh-CN"/>
        </w:rPr>
        <w:t>id-CellTrafficTrace</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ProcedureCode ::= 42</w:t>
      </w:r>
    </w:p>
    <w:p>
      <w:pPr>
        <w:pStyle w:val="66"/>
        <w:rPr>
          <w:snapToGrid w:val="0"/>
          <w:lang w:val="en-GB" w:eastAsia="zh-CN"/>
        </w:rPr>
      </w:pPr>
      <w:r>
        <w:rPr>
          <w:snapToGrid w:val="0"/>
          <w:lang w:val="en-GB" w:eastAsia="zh-CN"/>
        </w:rPr>
        <w:t>id-Kill</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ProcedureCode ::= 43</w:t>
      </w:r>
    </w:p>
    <w:p>
      <w:pPr>
        <w:pStyle w:val="66"/>
        <w:spacing w:line="0" w:lineRule="atLeast"/>
        <w:rPr>
          <w:snapToGrid w:val="0"/>
          <w:lang w:val="en-GB" w:eastAsia="zh-CN"/>
        </w:rPr>
      </w:pPr>
      <w:r>
        <w:rPr>
          <w:snapToGrid w:val="0"/>
          <w:lang w:val="en-GB" w:eastAsia="en-GB"/>
        </w:rPr>
        <w:t>id-downlink</w:t>
      </w:r>
      <w:r>
        <w:rPr>
          <w:snapToGrid w:val="0"/>
          <w:lang w:val="en-GB" w:eastAsia="zh-CN"/>
        </w:rPr>
        <w:t>UEAssociatedLPPa</w:t>
      </w:r>
      <w:r>
        <w:rPr>
          <w:snapToGrid w:val="0"/>
          <w:lang w:val="en-GB" w:eastAsia="en-GB"/>
        </w:rPr>
        <w:t>Transport</w:t>
      </w:r>
      <w:r>
        <w:rPr>
          <w:snapToGrid w:val="0"/>
          <w:lang w:val="en-GB" w:eastAsia="en-GB"/>
        </w:rPr>
        <w:tab/>
      </w:r>
      <w:r>
        <w:rPr>
          <w:snapToGrid w:val="0"/>
          <w:lang w:val="en-GB" w:eastAsia="en-GB"/>
        </w:rPr>
        <w:tab/>
      </w:r>
      <w:r>
        <w:rPr>
          <w:snapToGrid w:val="0"/>
          <w:lang w:val="en-GB" w:eastAsia="en-GB"/>
        </w:rPr>
        <w:t>ProcedureCode ::= 44</w:t>
      </w:r>
    </w:p>
    <w:p>
      <w:pPr>
        <w:pStyle w:val="66"/>
        <w:spacing w:line="0" w:lineRule="atLeast"/>
        <w:rPr>
          <w:snapToGrid w:val="0"/>
          <w:lang w:val="en-GB" w:eastAsia="zh-CN"/>
        </w:rPr>
      </w:pPr>
      <w:r>
        <w:rPr>
          <w:snapToGrid w:val="0"/>
          <w:lang w:val="en-GB" w:eastAsia="zh-CN"/>
        </w:rPr>
        <w:t>id-up</w:t>
      </w:r>
      <w:r>
        <w:rPr>
          <w:snapToGrid w:val="0"/>
          <w:lang w:val="en-GB" w:eastAsia="en-GB"/>
        </w:rPr>
        <w:t>link</w:t>
      </w:r>
      <w:r>
        <w:rPr>
          <w:snapToGrid w:val="0"/>
          <w:lang w:val="en-GB" w:eastAsia="zh-CN"/>
        </w:rPr>
        <w:t>UEAssociatedLPPa</w:t>
      </w:r>
      <w:r>
        <w:rPr>
          <w:snapToGrid w:val="0"/>
          <w:lang w:val="en-GB" w:eastAsia="en-GB"/>
        </w:rPr>
        <w:t>Transport</w:t>
      </w:r>
      <w:r>
        <w:rPr>
          <w:snapToGrid w:val="0"/>
          <w:lang w:val="en-GB" w:eastAsia="en-GB"/>
        </w:rPr>
        <w:tab/>
      </w:r>
      <w:r>
        <w:rPr>
          <w:snapToGrid w:val="0"/>
          <w:lang w:val="en-GB" w:eastAsia="zh-CN"/>
        </w:rPr>
        <w:tab/>
      </w:r>
      <w:r>
        <w:rPr>
          <w:snapToGrid w:val="0"/>
          <w:lang w:val="en-GB" w:eastAsia="zh-CN"/>
        </w:rPr>
        <w:tab/>
      </w:r>
      <w:r>
        <w:rPr>
          <w:snapToGrid w:val="0"/>
          <w:lang w:val="en-GB" w:eastAsia="zh-CN"/>
        </w:rPr>
        <w:t>ProcedureCode ::= 45</w:t>
      </w:r>
    </w:p>
    <w:p>
      <w:pPr>
        <w:pStyle w:val="66"/>
        <w:spacing w:line="0" w:lineRule="atLeast"/>
        <w:rPr>
          <w:snapToGrid w:val="0"/>
          <w:lang w:val="en-GB" w:eastAsia="zh-CN"/>
        </w:rPr>
      </w:pPr>
      <w:r>
        <w:rPr>
          <w:snapToGrid w:val="0"/>
          <w:lang w:val="en-GB" w:eastAsia="en-GB"/>
        </w:rPr>
        <w:t>id-downlink</w:t>
      </w:r>
      <w:r>
        <w:rPr>
          <w:snapToGrid w:val="0"/>
          <w:lang w:val="en-GB" w:eastAsia="zh-CN"/>
        </w:rPr>
        <w:t>NonUEAssociatedLPPa</w:t>
      </w:r>
      <w:r>
        <w:rPr>
          <w:snapToGrid w:val="0"/>
          <w:lang w:val="en-GB" w:eastAsia="en-GB"/>
        </w:rPr>
        <w:t>Transport</w:t>
      </w:r>
      <w:r>
        <w:rPr>
          <w:snapToGrid w:val="0"/>
          <w:lang w:val="en-GB" w:eastAsia="en-GB"/>
        </w:rPr>
        <w:tab/>
      </w:r>
      <w:r>
        <w:rPr>
          <w:snapToGrid w:val="0"/>
          <w:lang w:val="en-GB" w:eastAsia="en-GB"/>
        </w:rPr>
        <w:tab/>
      </w:r>
      <w:r>
        <w:rPr>
          <w:snapToGrid w:val="0"/>
          <w:lang w:val="en-GB" w:eastAsia="en-GB"/>
        </w:rPr>
        <w:t>ProcedureCode ::= 46</w:t>
      </w:r>
    </w:p>
    <w:p>
      <w:pPr>
        <w:pStyle w:val="66"/>
        <w:rPr>
          <w:snapToGrid w:val="0"/>
          <w:lang w:val="en-GB" w:eastAsia="zh-CN"/>
        </w:rPr>
      </w:pPr>
      <w:r>
        <w:rPr>
          <w:snapToGrid w:val="0"/>
          <w:lang w:val="en-GB" w:eastAsia="zh-CN"/>
        </w:rPr>
        <w:t>id-up</w:t>
      </w:r>
      <w:r>
        <w:rPr>
          <w:snapToGrid w:val="0"/>
          <w:lang w:val="en-GB" w:eastAsia="en-GB"/>
        </w:rPr>
        <w:t>link</w:t>
      </w:r>
      <w:r>
        <w:rPr>
          <w:snapToGrid w:val="0"/>
          <w:lang w:val="en-GB" w:eastAsia="zh-CN"/>
        </w:rPr>
        <w:t>NonUEAssociatedLPPa</w:t>
      </w:r>
      <w:r>
        <w:rPr>
          <w:snapToGrid w:val="0"/>
          <w:lang w:val="en-GB" w:eastAsia="en-GB"/>
        </w:rPr>
        <w:t>Transport</w:t>
      </w:r>
      <w:r>
        <w:rPr>
          <w:snapToGrid w:val="0"/>
          <w:lang w:val="en-GB" w:eastAsia="en-GB"/>
        </w:rPr>
        <w:tab/>
      </w:r>
      <w:r>
        <w:rPr>
          <w:snapToGrid w:val="0"/>
          <w:lang w:val="en-GB" w:eastAsia="en-GB"/>
        </w:rPr>
        <w:tab/>
      </w:r>
      <w:r>
        <w:rPr>
          <w:snapToGrid w:val="0"/>
          <w:lang w:val="en-GB" w:eastAsia="zh-CN"/>
        </w:rPr>
        <w:t>ProcedureCode ::= 47</w:t>
      </w:r>
    </w:p>
    <w:p>
      <w:pPr>
        <w:pStyle w:val="66"/>
        <w:rPr>
          <w:snapToGrid w:val="0"/>
          <w:lang w:val="en-GB" w:eastAsia="zh-CN"/>
        </w:rPr>
      </w:pPr>
      <w:r>
        <w:rPr>
          <w:snapToGrid w:val="0"/>
          <w:lang w:val="en-GB" w:eastAsia="zh-CN"/>
        </w:rPr>
        <w:t>id-UERadioCapabilityMatch</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ProcedureCode ::= 48</w:t>
      </w:r>
    </w:p>
    <w:p>
      <w:pPr>
        <w:pStyle w:val="66"/>
        <w:rPr>
          <w:snapToGrid w:val="0"/>
          <w:lang w:val="en-GB" w:eastAsia="en-GB"/>
        </w:rPr>
      </w:pPr>
      <w:r>
        <w:rPr>
          <w:snapToGrid w:val="0"/>
          <w:lang w:val="en-GB" w:eastAsia="en-GB"/>
        </w:rPr>
        <w:t>id-PWSRestartIndication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49</w:t>
      </w:r>
    </w:p>
    <w:p>
      <w:pPr>
        <w:pStyle w:val="66"/>
        <w:rPr>
          <w:snapToGrid w:val="0"/>
          <w:lang w:val="en-GB" w:eastAsia="en-GB"/>
        </w:rPr>
      </w:pPr>
      <w:r>
        <w:rPr>
          <w:snapToGrid w:val="0"/>
          <w:lang w:val="en-GB" w:eastAsia="en-GB"/>
        </w:rPr>
        <w:t>id-E-RABModificationIndication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50</w:t>
      </w:r>
    </w:p>
    <w:p>
      <w:pPr>
        <w:pStyle w:val="66"/>
        <w:rPr>
          <w:snapToGrid w:val="0"/>
          <w:lang w:val="en-GB" w:eastAsia="en-GB"/>
        </w:rPr>
      </w:pPr>
      <w:r>
        <w:rPr>
          <w:snapToGrid w:val="0"/>
          <w:lang w:val="en-GB" w:eastAsia="en-GB"/>
        </w:rPr>
        <w:t>id-PWSFailureIndication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51</w:t>
      </w:r>
    </w:p>
    <w:p>
      <w:pPr>
        <w:pStyle w:val="66"/>
        <w:rPr>
          <w:snapToGrid w:val="0"/>
          <w:lang w:val="en-GB" w:eastAsia="en-GB"/>
        </w:rPr>
      </w:pPr>
      <w:r>
        <w:rPr>
          <w:snapToGrid w:val="0"/>
          <w:lang w:val="en-GB" w:eastAsia="en-GB"/>
        </w:rPr>
        <w:t>id-RerouteNASRequest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52</w:t>
      </w:r>
    </w:p>
    <w:p>
      <w:pPr>
        <w:pStyle w:val="66"/>
        <w:rPr>
          <w:snapToGrid w:val="0"/>
          <w:lang w:val="en-GB" w:eastAsia="en-GB"/>
        </w:rPr>
      </w:pPr>
      <w:r>
        <w:rPr>
          <w:snapToGrid w:val="0"/>
          <w:lang w:val="en-GB" w:eastAsia="en-GB"/>
        </w:rPr>
        <w:t>id-UEContextModificationIndication</w:t>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53</w:t>
      </w:r>
    </w:p>
    <w:p>
      <w:pPr>
        <w:pStyle w:val="66"/>
        <w:rPr>
          <w:snapToGrid w:val="0"/>
          <w:lang w:val="en-GB" w:eastAsia="en-GB"/>
        </w:rPr>
      </w:pPr>
      <w:r>
        <w:rPr>
          <w:lang w:val="en-GB" w:eastAsia="en-GB"/>
        </w:rPr>
        <w:t>id-</w:t>
      </w:r>
      <w:r>
        <w:rPr>
          <w:snapToGrid w:val="0"/>
          <w:lang w:val="en-GB" w:eastAsia="en-GB"/>
        </w:rPr>
        <w:t>ConnectionEstablishmentIndication</w:t>
      </w:r>
      <w:r>
        <w:rPr>
          <w:snapToGrid w:val="0"/>
          <w:lang w:val="en-GB" w:eastAsia="en-GB"/>
        </w:rPr>
        <w:tab/>
      </w:r>
      <w:r>
        <w:rPr>
          <w:snapToGrid w:val="0"/>
          <w:lang w:val="en-GB" w:eastAsia="en-GB"/>
        </w:rPr>
        <w:tab/>
      </w:r>
      <w:r>
        <w:rPr>
          <w:snapToGrid w:val="0"/>
          <w:lang w:val="en-GB" w:eastAsia="en-GB"/>
        </w:rPr>
        <w:t>ProcedureCode ::= 54</w:t>
      </w:r>
    </w:p>
    <w:p>
      <w:pPr>
        <w:pStyle w:val="66"/>
        <w:rPr>
          <w:snapToGrid w:val="0"/>
          <w:lang w:val="en-GB" w:eastAsia="en-GB"/>
        </w:rPr>
      </w:pPr>
      <w:r>
        <w:rPr>
          <w:snapToGrid w:val="0"/>
          <w:lang w:val="en-GB" w:eastAsia="en-GB"/>
        </w:rPr>
        <w:t>id-UEContextSuspend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55</w:t>
      </w:r>
    </w:p>
    <w:p>
      <w:pPr>
        <w:pStyle w:val="66"/>
        <w:rPr>
          <w:snapToGrid w:val="0"/>
          <w:lang w:val="en-GB" w:eastAsia="en-GB"/>
        </w:rPr>
      </w:pPr>
      <w:r>
        <w:rPr>
          <w:snapToGrid w:val="0"/>
          <w:lang w:val="en-GB" w:eastAsia="en-GB"/>
        </w:rPr>
        <w:t>id-UEContextResume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56</w:t>
      </w:r>
    </w:p>
    <w:p>
      <w:pPr>
        <w:pStyle w:val="66"/>
        <w:rPr>
          <w:snapToGrid w:val="0"/>
          <w:lang w:val="en-GB" w:eastAsia="en-GB"/>
        </w:rPr>
      </w:pPr>
      <w:r>
        <w:rPr>
          <w:snapToGrid w:val="0"/>
          <w:lang w:val="en-GB" w:eastAsia="en-GB"/>
        </w:rPr>
        <w:t>id-NASDeliveryIndication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57</w:t>
      </w:r>
    </w:p>
    <w:p>
      <w:pPr>
        <w:pStyle w:val="66"/>
        <w:rPr>
          <w:snapToGrid w:val="0"/>
          <w:lang w:val="en-GB" w:eastAsia="zh-CN"/>
        </w:rPr>
      </w:pPr>
      <w:r>
        <w:rPr>
          <w:snapToGrid w:val="0"/>
          <w:lang w:val="en-GB" w:eastAsia="en-GB"/>
        </w:rPr>
        <w:t>id-RetrieveUEInformation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58</w:t>
      </w:r>
    </w:p>
    <w:p>
      <w:pPr>
        <w:pStyle w:val="66"/>
        <w:rPr>
          <w:snapToGrid w:val="0"/>
          <w:lang w:val="en-GB" w:eastAsia="en-GB"/>
        </w:rPr>
      </w:pPr>
      <w:r>
        <w:rPr>
          <w:snapToGrid w:val="0"/>
          <w:lang w:val="en-GB" w:eastAsia="en-GB"/>
        </w:rPr>
        <w:t>id-UEInformation</w:t>
      </w:r>
      <w:r>
        <w:rPr>
          <w:snapToGrid w:val="0"/>
          <w:lang w:val="en-GB" w:eastAsia="zh-CN"/>
        </w:rPr>
        <w:t>Transfer</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w:t>
      </w:r>
      <w:r>
        <w:rPr>
          <w:snapToGrid w:val="0"/>
          <w:lang w:val="en-GB" w:eastAsia="zh-CN"/>
        </w:rPr>
        <w:t xml:space="preserve"> 59</w:t>
      </w:r>
    </w:p>
    <w:p>
      <w:pPr>
        <w:pStyle w:val="66"/>
        <w:rPr>
          <w:snapToGrid w:val="0"/>
          <w:lang w:val="en-GB" w:eastAsia="zh-CN"/>
        </w:rPr>
      </w:pPr>
      <w:r>
        <w:rPr>
          <w:snapToGrid w:val="0"/>
          <w:lang w:val="en-GB" w:eastAsia="en-GB"/>
        </w:rPr>
        <w:t>id-eNBCPRelocationIndication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w:t>
      </w:r>
      <w:r>
        <w:rPr>
          <w:snapToGrid w:val="0"/>
          <w:lang w:val="en-GB" w:eastAsia="zh-CN"/>
        </w:rPr>
        <w:t xml:space="preserve"> 60</w:t>
      </w:r>
    </w:p>
    <w:p>
      <w:pPr>
        <w:pStyle w:val="66"/>
        <w:rPr>
          <w:snapToGrid w:val="0"/>
          <w:lang w:val="en-GB" w:eastAsia="zh-CN"/>
        </w:rPr>
      </w:pPr>
      <w:r>
        <w:rPr>
          <w:snapToGrid w:val="0"/>
          <w:lang w:val="en-GB" w:eastAsia="en-GB"/>
        </w:rPr>
        <w:t>id-MMECPRelocationIndication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w:t>
      </w:r>
      <w:r>
        <w:rPr>
          <w:snapToGrid w:val="0"/>
          <w:lang w:val="en-GB" w:eastAsia="zh-CN"/>
        </w:rPr>
        <w:t xml:space="preserve"> 61</w:t>
      </w:r>
    </w:p>
    <w:p>
      <w:pPr>
        <w:pStyle w:val="66"/>
        <w:rPr>
          <w:snapToGrid w:val="0"/>
          <w:lang w:val="en-GB" w:eastAsia="zh-CN"/>
        </w:rPr>
      </w:pPr>
      <w:r>
        <w:rPr>
          <w:lang w:val="en-GB" w:eastAsia="en-GB"/>
        </w:rPr>
        <w:t>id-SecondaryRAT</w:t>
      </w:r>
      <w:r>
        <w:rPr>
          <w:rFonts w:hint="eastAsia" w:eastAsia="MS Mincho"/>
          <w:lang w:val="en-GB" w:eastAsia="ja-JP"/>
        </w:rPr>
        <w:t>DataUsage</w:t>
      </w:r>
      <w:r>
        <w:rPr>
          <w:lang w:val="en-GB" w:eastAsia="en-GB"/>
        </w:rPr>
        <w:t>Report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w:t>
      </w:r>
      <w:r>
        <w:rPr>
          <w:snapToGrid w:val="0"/>
          <w:lang w:val="en-GB" w:eastAsia="zh-CN"/>
        </w:rPr>
        <w:t xml:space="preserve"> 62</w:t>
      </w:r>
    </w:p>
    <w:p>
      <w:pPr>
        <w:pStyle w:val="66"/>
        <w:rPr>
          <w:snapToGrid w:val="0"/>
          <w:lang w:val="en-GB" w:eastAsia="en-GB"/>
        </w:rPr>
      </w:pPr>
    </w:p>
    <w:p>
      <w:pPr>
        <w:pStyle w:val="66"/>
        <w:rPr>
          <w:snapToGrid w:val="0"/>
          <w:lang w:val="en-GB" w:eastAsia="en-GB"/>
        </w:rPr>
      </w:pPr>
      <w:r>
        <w:rPr>
          <w:snapToGrid w:val="0"/>
          <w:lang w:val="en-GB" w:eastAsia="en-GB"/>
        </w:rPr>
        <w:t>-- **************************************************************</w:t>
      </w:r>
    </w:p>
    <w:p>
      <w:pPr>
        <w:pStyle w:val="66"/>
        <w:rPr>
          <w:snapToGrid w:val="0"/>
          <w:lang w:val="en-GB" w:eastAsia="en-GB"/>
        </w:rPr>
      </w:pPr>
      <w:r>
        <w:rPr>
          <w:snapToGrid w:val="0"/>
          <w:lang w:val="en-GB" w:eastAsia="en-GB"/>
        </w:rPr>
        <w:t>--</w:t>
      </w:r>
    </w:p>
    <w:p>
      <w:pPr>
        <w:pStyle w:val="66"/>
        <w:outlineLvl w:val="3"/>
        <w:rPr>
          <w:snapToGrid w:val="0"/>
          <w:lang w:val="en-GB" w:eastAsia="en-GB"/>
        </w:rPr>
      </w:pPr>
      <w:r>
        <w:rPr>
          <w:snapToGrid w:val="0"/>
          <w:lang w:val="en-GB" w:eastAsia="en-GB"/>
        </w:rPr>
        <w:t>-- Extension constants</w:t>
      </w:r>
    </w:p>
    <w:p>
      <w:pPr>
        <w:pStyle w:val="66"/>
        <w:rPr>
          <w:snapToGrid w:val="0"/>
          <w:lang w:val="en-GB" w:eastAsia="en-GB"/>
        </w:rPr>
      </w:pPr>
      <w:r>
        <w:rPr>
          <w:snapToGrid w:val="0"/>
          <w:lang w:val="en-GB" w:eastAsia="en-GB"/>
        </w:rPr>
        <w:t>--</w:t>
      </w:r>
    </w:p>
    <w:p>
      <w:pPr>
        <w:pStyle w:val="66"/>
        <w:rPr>
          <w:snapToGrid w:val="0"/>
          <w:lang w:val="en-GB" w:eastAsia="en-GB"/>
        </w:rPr>
      </w:pPr>
      <w:r>
        <w:rPr>
          <w:snapToGrid w:val="0"/>
          <w:lang w:val="en-GB" w:eastAsia="en-GB"/>
        </w:rPr>
        <w:t>-- **************************************************************</w:t>
      </w:r>
    </w:p>
    <w:p>
      <w:pPr>
        <w:pStyle w:val="66"/>
        <w:rPr>
          <w:snapToGrid w:val="0"/>
          <w:lang w:val="en-GB" w:eastAsia="en-GB"/>
        </w:rPr>
      </w:pPr>
    </w:p>
    <w:p>
      <w:pPr>
        <w:pStyle w:val="66"/>
        <w:rPr>
          <w:snapToGrid w:val="0"/>
          <w:lang w:val="en-GB" w:eastAsia="en-GB"/>
        </w:rPr>
      </w:pPr>
      <w:r>
        <w:rPr>
          <w:snapToGrid w:val="0"/>
          <w:lang w:val="en-GB" w:eastAsia="en-GB"/>
        </w:rPr>
        <w:t>maxPrivateIEs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65535</w:t>
      </w:r>
    </w:p>
    <w:p>
      <w:pPr>
        <w:pStyle w:val="66"/>
        <w:rPr>
          <w:snapToGrid w:val="0"/>
          <w:lang w:val="en-GB" w:eastAsia="en-GB"/>
        </w:rPr>
      </w:pPr>
      <w:r>
        <w:rPr>
          <w:snapToGrid w:val="0"/>
          <w:lang w:val="en-GB" w:eastAsia="en-GB"/>
        </w:rPr>
        <w:t>maxProtocolExtensions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65535</w:t>
      </w:r>
    </w:p>
    <w:p>
      <w:pPr>
        <w:pStyle w:val="66"/>
        <w:rPr>
          <w:snapToGrid w:val="0"/>
          <w:lang w:val="en-GB" w:eastAsia="en-GB"/>
        </w:rPr>
      </w:pPr>
      <w:r>
        <w:rPr>
          <w:snapToGrid w:val="0"/>
          <w:lang w:val="en-GB" w:eastAsia="en-GB"/>
        </w:rPr>
        <w:t>maxProtocolIEs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65535</w:t>
      </w:r>
    </w:p>
    <w:p>
      <w:pPr>
        <w:pStyle w:val="66"/>
        <w:rPr>
          <w:snapToGrid w:val="0"/>
          <w:lang w:val="en-GB" w:eastAsia="en-GB"/>
        </w:rPr>
      </w:pPr>
      <w:r>
        <w:rPr>
          <w:snapToGrid w:val="0"/>
          <w:lang w:val="en-GB" w:eastAsia="en-GB"/>
        </w:rPr>
        <w:t>-- **************************************************************</w:t>
      </w:r>
    </w:p>
    <w:p>
      <w:pPr>
        <w:pStyle w:val="66"/>
        <w:rPr>
          <w:snapToGrid w:val="0"/>
          <w:lang w:val="en-GB" w:eastAsia="en-GB"/>
        </w:rPr>
      </w:pPr>
      <w:r>
        <w:rPr>
          <w:snapToGrid w:val="0"/>
          <w:lang w:val="en-GB" w:eastAsia="en-GB"/>
        </w:rPr>
        <w:t>--</w:t>
      </w:r>
    </w:p>
    <w:p>
      <w:pPr>
        <w:pStyle w:val="66"/>
        <w:outlineLvl w:val="3"/>
        <w:rPr>
          <w:snapToGrid w:val="0"/>
          <w:lang w:val="en-GB" w:eastAsia="en-GB"/>
        </w:rPr>
      </w:pPr>
      <w:r>
        <w:rPr>
          <w:snapToGrid w:val="0"/>
          <w:lang w:val="en-GB" w:eastAsia="en-GB"/>
        </w:rPr>
        <w:t>-- Lists</w:t>
      </w:r>
    </w:p>
    <w:p>
      <w:pPr>
        <w:pStyle w:val="66"/>
        <w:rPr>
          <w:snapToGrid w:val="0"/>
          <w:lang w:val="en-GB" w:eastAsia="en-GB"/>
        </w:rPr>
      </w:pPr>
      <w:r>
        <w:rPr>
          <w:snapToGrid w:val="0"/>
          <w:lang w:val="en-GB" w:eastAsia="en-GB"/>
        </w:rPr>
        <w:t>--</w:t>
      </w:r>
    </w:p>
    <w:p>
      <w:pPr>
        <w:pStyle w:val="66"/>
        <w:rPr>
          <w:snapToGrid w:val="0"/>
          <w:lang w:val="en-GB" w:eastAsia="en-GB"/>
        </w:rPr>
      </w:pPr>
      <w:r>
        <w:rPr>
          <w:snapToGrid w:val="0"/>
          <w:lang w:val="en-GB" w:eastAsia="en-GB"/>
        </w:rPr>
        <w:t>-- **************************************************************</w:t>
      </w:r>
    </w:p>
    <w:p>
      <w:pPr>
        <w:pStyle w:val="66"/>
        <w:rPr>
          <w:snapToGrid w:val="0"/>
          <w:lang w:val="en-GB" w:eastAsia="en-GB"/>
        </w:rPr>
      </w:pPr>
    </w:p>
    <w:p>
      <w:pPr>
        <w:pStyle w:val="66"/>
        <w:rPr>
          <w:snapToGrid w:val="0"/>
          <w:lang w:val="en-GB" w:eastAsia="en-GB"/>
        </w:rPr>
      </w:pPr>
      <w:r>
        <w:rPr>
          <w:snapToGrid w:val="0"/>
          <w:lang w:val="en-GB" w:eastAsia="en-GB"/>
        </w:rPr>
        <w:t>maxnoofCSGs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256</w:t>
      </w:r>
    </w:p>
    <w:p>
      <w:pPr>
        <w:pStyle w:val="66"/>
        <w:rPr>
          <w:snapToGrid w:val="0"/>
          <w:lang w:val="en-GB" w:eastAsia="en-GB"/>
        </w:rPr>
      </w:pPr>
      <w:r>
        <w:rPr>
          <w:snapToGrid w:val="0"/>
          <w:lang w:val="en-GB" w:eastAsia="en-GB"/>
        </w:rPr>
        <w:t>maxnoofE-RABs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256</w:t>
      </w:r>
    </w:p>
    <w:p>
      <w:pPr>
        <w:pStyle w:val="66"/>
        <w:rPr>
          <w:snapToGrid w:val="0"/>
          <w:lang w:val="en-GB" w:eastAsia="en-GB"/>
        </w:rPr>
      </w:pPr>
      <w:r>
        <w:rPr>
          <w:snapToGrid w:val="0"/>
          <w:lang w:val="en-GB" w:eastAsia="en-GB"/>
        </w:rPr>
        <w:t>maxnoofTAI</w:t>
      </w:r>
      <w:r>
        <w:rPr>
          <w:rFonts w:eastAsia="MS Mincho"/>
          <w:snapToGrid w:val="0"/>
          <w:lang w:val="en-GB" w:eastAsia="en-GB"/>
        </w:rPr>
        <w:t>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256</w:t>
      </w:r>
    </w:p>
    <w:p>
      <w:pPr>
        <w:pStyle w:val="66"/>
        <w:rPr>
          <w:snapToGrid w:val="0"/>
          <w:lang w:val="en-GB" w:eastAsia="en-GB"/>
        </w:rPr>
      </w:pPr>
      <w:r>
        <w:rPr>
          <w:snapToGrid w:val="0"/>
          <w:lang w:val="en-GB" w:eastAsia="en-GB"/>
        </w:rPr>
        <w:t>maxnoofTACs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256</w:t>
      </w:r>
    </w:p>
    <w:p>
      <w:pPr>
        <w:pStyle w:val="66"/>
        <w:rPr>
          <w:snapToGrid w:val="0"/>
          <w:lang w:val="en-GB" w:eastAsia="en-GB"/>
        </w:rPr>
      </w:pPr>
      <w:r>
        <w:rPr>
          <w:snapToGrid w:val="0"/>
          <w:lang w:val="en-GB" w:eastAsia="en-GB"/>
        </w:rPr>
        <w:t>maxnoofErrors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256</w:t>
      </w:r>
    </w:p>
    <w:p>
      <w:pPr>
        <w:pStyle w:val="66"/>
        <w:rPr>
          <w:lang w:val="en-GB" w:eastAsia="en-GB"/>
        </w:rPr>
      </w:pPr>
      <w:r>
        <w:rPr>
          <w:lang w:val="en-GB" w:eastAsia="en-GB"/>
        </w:rPr>
        <w:t>maxnoofBPLMNs</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INTEGER ::= 6</w:t>
      </w:r>
    </w:p>
    <w:p>
      <w:pPr>
        <w:pStyle w:val="66"/>
        <w:rPr>
          <w:snapToGrid w:val="0"/>
          <w:lang w:val="en-GB" w:eastAsia="en-GB"/>
        </w:rPr>
      </w:pPr>
      <w:r>
        <w:rPr>
          <w:snapToGrid w:val="0"/>
          <w:lang w:val="en-GB" w:eastAsia="en-GB"/>
        </w:rPr>
        <w:t>maxnoofPLMNsPerMME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lang w:val="en-GB" w:eastAsia="en-GB"/>
        </w:rPr>
        <w:t>INTEGER ::= 32</w:t>
      </w:r>
    </w:p>
    <w:p>
      <w:pPr>
        <w:pStyle w:val="66"/>
        <w:tabs>
          <w:tab w:val="left" w:pos="11100"/>
        </w:tabs>
        <w:rPr>
          <w:snapToGrid w:val="0"/>
          <w:lang w:val="en-GB" w:eastAsia="en-GB"/>
        </w:rPr>
      </w:pPr>
      <w:r>
        <w:rPr>
          <w:lang w:val="en-GB" w:eastAsia="en-GB"/>
        </w:rPr>
        <w:t>maxnoofEPLMNs</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snapToGrid w:val="0"/>
          <w:lang w:val="en-GB" w:eastAsia="en-GB"/>
        </w:rPr>
        <w:t>INTEGER ::= 15</w:t>
      </w:r>
    </w:p>
    <w:p>
      <w:pPr>
        <w:pStyle w:val="66"/>
        <w:tabs>
          <w:tab w:val="left" w:pos="11100"/>
        </w:tabs>
        <w:rPr>
          <w:snapToGrid w:val="0"/>
          <w:lang w:val="en-GB" w:eastAsia="en-GB"/>
        </w:rPr>
      </w:pPr>
      <w:r>
        <w:rPr>
          <w:snapToGrid w:val="0"/>
          <w:lang w:val="en-GB" w:eastAsia="en-GB"/>
        </w:rPr>
        <w:t>maxnoofEPLMNsPlusOne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16</w:t>
      </w:r>
    </w:p>
    <w:p>
      <w:pPr>
        <w:pStyle w:val="66"/>
        <w:tabs>
          <w:tab w:val="left" w:pos="11100"/>
        </w:tabs>
        <w:rPr>
          <w:snapToGrid w:val="0"/>
          <w:lang w:val="en-GB" w:eastAsia="en-GB"/>
        </w:rPr>
      </w:pPr>
      <w:r>
        <w:rPr>
          <w:lang w:val="en-GB" w:eastAsia="en-GB"/>
        </w:rPr>
        <w:t>maxnoofForbLACs</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snapToGrid w:val="0"/>
          <w:lang w:val="en-GB" w:eastAsia="en-GB"/>
        </w:rPr>
        <w:t>INTEGER ::= 4096</w:t>
      </w:r>
    </w:p>
    <w:p>
      <w:pPr>
        <w:pStyle w:val="66"/>
        <w:tabs>
          <w:tab w:val="left" w:pos="11100"/>
        </w:tabs>
        <w:rPr>
          <w:snapToGrid w:val="0"/>
          <w:lang w:val="en-GB" w:eastAsia="en-GB"/>
        </w:rPr>
      </w:pPr>
      <w:r>
        <w:rPr>
          <w:lang w:val="en-GB" w:eastAsia="en-GB"/>
        </w:rPr>
        <w:t>maxnoofForbTACs</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snapToGrid w:val="0"/>
          <w:lang w:val="en-GB" w:eastAsia="en-GB"/>
        </w:rPr>
        <w:t>INTEGER ::= 4096</w:t>
      </w:r>
    </w:p>
    <w:p>
      <w:pPr>
        <w:pStyle w:val="66"/>
        <w:tabs>
          <w:tab w:val="left" w:pos="11100"/>
        </w:tabs>
        <w:rPr>
          <w:snapToGrid w:val="0"/>
          <w:lang w:val="en-GB" w:eastAsia="en-GB"/>
        </w:rPr>
      </w:pPr>
      <w:r>
        <w:rPr>
          <w:snapToGrid w:val="0"/>
          <w:lang w:val="en-GB" w:eastAsia="en-GB"/>
        </w:rPr>
        <w:t>maxnoofIndividualS1ConnectionsToReset</w:t>
      </w:r>
      <w:r>
        <w:rPr>
          <w:snapToGrid w:val="0"/>
          <w:lang w:val="en-GB" w:eastAsia="en-GB"/>
        </w:rPr>
        <w:tab/>
      </w:r>
      <w:r>
        <w:rPr>
          <w:snapToGrid w:val="0"/>
          <w:lang w:val="en-GB" w:eastAsia="en-GB"/>
        </w:rPr>
        <w:t>INTEGER ::= 256</w:t>
      </w:r>
    </w:p>
    <w:p>
      <w:pPr>
        <w:pStyle w:val="66"/>
        <w:spacing w:line="0" w:lineRule="atLeast"/>
        <w:rPr>
          <w:snapToGrid w:val="0"/>
          <w:lang w:val="en-GB" w:eastAsia="en-GB"/>
        </w:rPr>
      </w:pPr>
      <w:r>
        <w:rPr>
          <w:snapToGrid w:val="0"/>
          <w:lang w:val="en-GB" w:eastAsia="en-GB"/>
        </w:rPr>
        <w:t>maxnoofCells</w:t>
      </w:r>
      <w:r>
        <w:rPr>
          <w:snapToGrid w:val="0"/>
        </w:rPr>
        <w:t>inUEHistoryInfo</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16</w:t>
      </w:r>
    </w:p>
    <w:p>
      <w:pPr>
        <w:pStyle w:val="66"/>
        <w:spacing w:line="0" w:lineRule="atLeast"/>
        <w:rPr>
          <w:snapToGrid w:val="0"/>
          <w:lang w:val="en-GB" w:eastAsia="en-GB"/>
        </w:rPr>
      </w:pPr>
      <w:r>
        <w:rPr>
          <w:snapToGrid w:val="0"/>
          <w:lang w:val="en-GB" w:eastAsia="en-GB"/>
        </w:rPr>
        <w:t>maxnoofCellsineNB</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256</w:t>
      </w:r>
    </w:p>
    <w:p>
      <w:pPr>
        <w:pStyle w:val="66"/>
        <w:rPr>
          <w:lang w:val="en-GB" w:eastAsia="en-GB"/>
        </w:rPr>
      </w:pPr>
      <w:r>
        <w:rPr>
          <w:lang w:val="en-GB" w:eastAsia="en-GB"/>
        </w:rPr>
        <w:t>maxnoofTAIforWarning</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 xml:space="preserve">INTEGER ::= 65535 </w:t>
      </w:r>
    </w:p>
    <w:p>
      <w:pPr>
        <w:pStyle w:val="66"/>
        <w:rPr>
          <w:lang w:val="en-GB" w:eastAsia="en-GB"/>
        </w:rPr>
      </w:pPr>
      <w:r>
        <w:rPr>
          <w:lang w:val="en-GB" w:eastAsia="en-GB"/>
        </w:rPr>
        <w:t>maxnoofCellID</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 xml:space="preserve">INTEGER ::= 65535 </w:t>
      </w:r>
    </w:p>
    <w:p>
      <w:pPr>
        <w:pStyle w:val="66"/>
        <w:rPr>
          <w:lang w:val="en-GB" w:eastAsia="en-GB"/>
        </w:rPr>
      </w:pPr>
      <w:r>
        <w:rPr>
          <w:lang w:val="en-GB" w:eastAsia="en-GB"/>
        </w:rPr>
        <w:t>maxnoofDCNs</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 xml:space="preserve">INTEGER ::= 32 </w:t>
      </w:r>
    </w:p>
    <w:p>
      <w:pPr>
        <w:pStyle w:val="66"/>
        <w:rPr>
          <w:snapToGrid w:val="0"/>
          <w:lang w:val="en-GB" w:eastAsia="en-GB"/>
        </w:rPr>
      </w:pPr>
      <w:r>
        <w:rPr>
          <w:lang w:val="en-GB" w:eastAsia="en-GB"/>
        </w:rPr>
        <w:t>maxnoofEmergencyAreaID</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 xml:space="preserve">INTEGER ::= 65535 </w:t>
      </w:r>
    </w:p>
    <w:p>
      <w:pPr>
        <w:pStyle w:val="66"/>
        <w:rPr>
          <w:snapToGrid w:val="0"/>
          <w:lang w:val="en-GB" w:eastAsia="en-GB"/>
        </w:rPr>
      </w:pPr>
      <w:r>
        <w:rPr>
          <w:snapToGrid w:val="0"/>
          <w:lang w:val="en-GB" w:eastAsia="en-GB"/>
        </w:rPr>
        <w:t>maxnoofCellinTAI</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 xml:space="preserve">INTEGER ::= 65535 </w:t>
      </w:r>
    </w:p>
    <w:p>
      <w:pPr>
        <w:pStyle w:val="66"/>
        <w:spacing w:line="0" w:lineRule="atLeast"/>
        <w:rPr>
          <w:snapToGrid w:val="0"/>
          <w:lang w:val="en-GB" w:eastAsia="en-GB"/>
        </w:rPr>
      </w:pPr>
      <w:r>
        <w:rPr>
          <w:snapToGrid w:val="0"/>
          <w:lang w:val="en-GB" w:eastAsia="en-GB"/>
        </w:rPr>
        <w:t>maxnoofCellinEAI</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 xml:space="preserve">INTEGER ::= 65535 </w:t>
      </w:r>
    </w:p>
    <w:p>
      <w:pPr>
        <w:pStyle w:val="66"/>
        <w:tabs>
          <w:tab w:val="left" w:pos="11100"/>
        </w:tabs>
        <w:rPr>
          <w:lang w:val="en-GB" w:eastAsia="en-GB"/>
        </w:rPr>
      </w:pPr>
      <w:r>
        <w:rPr>
          <w:lang w:val="en-GB" w:eastAsia="en-GB"/>
        </w:rPr>
        <w:t>maxnoofeNBX2TLAs</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INTEGER ::= 2</w:t>
      </w:r>
    </w:p>
    <w:p>
      <w:pPr>
        <w:pStyle w:val="66"/>
        <w:rPr>
          <w:snapToGrid w:val="0"/>
          <w:lang w:val="en-GB" w:eastAsia="en-GB"/>
        </w:rPr>
      </w:pPr>
      <w:r>
        <w:rPr>
          <w:snapToGrid w:val="0"/>
          <w:lang w:val="en-GB" w:eastAsia="en-GB"/>
        </w:rPr>
        <w:t>maxnoofeNBX2ExtTLAs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16</w:t>
      </w:r>
    </w:p>
    <w:p>
      <w:pPr>
        <w:pStyle w:val="66"/>
        <w:rPr>
          <w:snapToGrid w:val="0"/>
          <w:lang w:val="en-GB" w:eastAsia="en-GB"/>
        </w:rPr>
      </w:pPr>
      <w:r>
        <w:rPr>
          <w:snapToGrid w:val="0"/>
          <w:lang w:val="en-GB" w:eastAsia="en-GB"/>
        </w:rPr>
        <w:t>maxnoofeNBX2GTPTLAs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16</w:t>
      </w:r>
    </w:p>
    <w:p>
      <w:pPr>
        <w:pStyle w:val="66"/>
        <w:rPr>
          <w:snapToGrid w:val="0"/>
          <w:lang w:val="en-GB" w:eastAsia="en-GB"/>
        </w:rPr>
      </w:pPr>
      <w:r>
        <w:rPr>
          <w:snapToGrid w:val="0"/>
          <w:lang w:val="en-GB" w:eastAsia="en-GB"/>
        </w:rPr>
        <w:t>maxnoofRATs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8</w:t>
      </w:r>
    </w:p>
    <w:p>
      <w:pPr>
        <w:pStyle w:val="66"/>
        <w:rPr>
          <w:snapToGrid w:val="0"/>
          <w:lang w:val="en-GB" w:eastAsia="en-GB"/>
        </w:rPr>
      </w:pPr>
      <w:r>
        <w:rPr>
          <w:snapToGrid w:val="0"/>
          <w:lang w:val="en-GB" w:eastAsia="en-GB"/>
        </w:rPr>
        <w:t>maxnoofGroupIDs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65535</w:t>
      </w:r>
    </w:p>
    <w:p>
      <w:pPr>
        <w:pStyle w:val="66"/>
        <w:rPr>
          <w:lang w:val="en-GB" w:eastAsia="en-GB"/>
        </w:rPr>
      </w:pPr>
      <w:r>
        <w:rPr>
          <w:snapToGrid w:val="0"/>
          <w:lang w:val="en-GB" w:eastAsia="en-GB"/>
        </w:rPr>
        <w:t>maxnoofMMECs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256</w:t>
      </w:r>
    </w:p>
    <w:p>
      <w:pPr>
        <w:pStyle w:val="66"/>
        <w:spacing w:line="0" w:lineRule="atLeast"/>
        <w:rPr>
          <w:snapToGrid w:val="0"/>
          <w:lang w:val="en-GB" w:eastAsia="en-GB"/>
        </w:rPr>
      </w:pPr>
      <w:r>
        <w:rPr>
          <w:snapToGrid w:val="0"/>
          <w:lang w:val="en-GB" w:eastAsia="en-GB"/>
        </w:rPr>
        <w:t>maxnoofCellIDforMDT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32</w:t>
      </w:r>
    </w:p>
    <w:p>
      <w:pPr>
        <w:pStyle w:val="66"/>
        <w:spacing w:line="0" w:lineRule="atLeast"/>
        <w:rPr>
          <w:snapToGrid w:val="0"/>
          <w:lang w:val="en-GB" w:eastAsia="en-GB"/>
        </w:rPr>
      </w:pPr>
      <w:r>
        <w:rPr>
          <w:snapToGrid w:val="0"/>
          <w:lang w:val="en-GB" w:eastAsia="en-GB"/>
        </w:rPr>
        <w:t>maxnoofTAforMDT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8</w:t>
      </w:r>
    </w:p>
    <w:p>
      <w:pPr>
        <w:pStyle w:val="66"/>
        <w:rPr>
          <w:snapToGrid w:val="0"/>
          <w:lang w:val="en-GB" w:eastAsia="en-GB"/>
        </w:rPr>
      </w:pPr>
      <w:r>
        <w:rPr>
          <w:snapToGrid w:val="0"/>
          <w:lang w:val="en-GB" w:eastAsia="en-GB"/>
        </w:rPr>
        <w:t>maxnoofMDTPLMNs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16</w:t>
      </w:r>
    </w:p>
    <w:p>
      <w:pPr>
        <w:pStyle w:val="66"/>
        <w:rPr>
          <w:snapToGrid w:val="0"/>
          <w:lang w:val="en-GB" w:eastAsia="en-GB"/>
        </w:rPr>
      </w:pPr>
      <w:r>
        <w:rPr>
          <w:snapToGrid w:val="0"/>
          <w:lang w:val="en-GB" w:eastAsia="en-GB"/>
        </w:rPr>
        <w:t>maxnoofCellsforRestart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256</w:t>
      </w:r>
    </w:p>
    <w:p>
      <w:pPr>
        <w:pStyle w:val="66"/>
        <w:rPr>
          <w:snapToGrid w:val="0"/>
          <w:lang w:val="en-GB" w:eastAsia="en-GB"/>
        </w:rPr>
      </w:pPr>
      <w:r>
        <w:rPr>
          <w:snapToGrid w:val="0"/>
          <w:lang w:val="en-GB" w:eastAsia="en-GB"/>
        </w:rPr>
        <w:t>maxnoofRestartTAIs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2048</w:t>
      </w:r>
    </w:p>
    <w:p>
      <w:pPr>
        <w:pStyle w:val="66"/>
        <w:rPr>
          <w:snapToGrid w:val="0"/>
          <w:lang w:val="en-GB" w:eastAsia="en-GB"/>
        </w:rPr>
      </w:pPr>
      <w:r>
        <w:rPr>
          <w:snapToGrid w:val="0"/>
          <w:lang w:val="en-GB" w:eastAsia="en-GB"/>
        </w:rPr>
        <w:t>maxnoofRestartEmergencyAreaIDs</w:t>
      </w:r>
      <w:r>
        <w:rPr>
          <w:snapToGrid w:val="0"/>
          <w:lang w:val="en-GB" w:eastAsia="en-GB"/>
        </w:rPr>
        <w:tab/>
      </w:r>
      <w:r>
        <w:rPr>
          <w:snapToGrid w:val="0"/>
          <w:lang w:val="en-GB" w:eastAsia="en-GB"/>
        </w:rPr>
        <w:tab/>
      </w:r>
      <w:r>
        <w:rPr>
          <w:snapToGrid w:val="0"/>
          <w:lang w:val="en-GB" w:eastAsia="en-GB"/>
        </w:rPr>
        <w:tab/>
      </w:r>
      <w:r>
        <w:rPr>
          <w:snapToGrid w:val="0"/>
          <w:lang w:val="en-GB" w:eastAsia="en-GB"/>
        </w:rPr>
        <w:t>INTEGER ::= 256</w:t>
      </w:r>
    </w:p>
    <w:p>
      <w:pPr>
        <w:pStyle w:val="66"/>
        <w:rPr>
          <w:snapToGrid w:val="0"/>
          <w:lang w:val="en-GB" w:eastAsia="en-GB"/>
        </w:rPr>
      </w:pPr>
      <w:r>
        <w:rPr>
          <w:snapToGrid w:val="0"/>
          <w:lang w:val="en-GB" w:eastAsia="en-GB"/>
        </w:rPr>
        <w:t>maxEARFCN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262143</w:t>
      </w:r>
    </w:p>
    <w:p>
      <w:pPr>
        <w:pStyle w:val="66"/>
        <w:rPr>
          <w:snapToGrid w:val="0"/>
          <w:lang w:val="en-GB" w:eastAsia="en-GB"/>
        </w:rPr>
      </w:pPr>
      <w:r>
        <w:rPr>
          <w:snapToGrid w:val="0"/>
          <w:lang w:val="en-GB" w:eastAsia="en-GB"/>
        </w:rPr>
        <w:t>maxnoofMBSFNAreaMDT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8</w:t>
      </w:r>
    </w:p>
    <w:p>
      <w:pPr>
        <w:pStyle w:val="66"/>
        <w:rPr>
          <w:snapToGrid w:val="0"/>
          <w:lang w:val="en-GB" w:eastAsia="en-GB"/>
        </w:rPr>
      </w:pPr>
      <w:r>
        <w:rPr>
          <w:snapToGrid w:val="0"/>
          <w:lang w:val="en-GB" w:eastAsia="en-GB"/>
        </w:rPr>
        <w:t>maxnoofRecommendedCells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16</w:t>
      </w:r>
    </w:p>
    <w:p>
      <w:pPr>
        <w:pStyle w:val="66"/>
        <w:rPr>
          <w:snapToGrid w:val="0"/>
          <w:lang w:val="en-GB" w:eastAsia="en-GB"/>
        </w:rPr>
      </w:pPr>
      <w:r>
        <w:rPr>
          <w:snapToGrid w:val="0"/>
          <w:lang w:val="en-GB" w:eastAsia="en-GB"/>
        </w:rPr>
        <w:t>maxnoofRecommendedENBs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16</w:t>
      </w:r>
    </w:p>
    <w:p>
      <w:pPr>
        <w:pStyle w:val="66"/>
        <w:rPr>
          <w:lang w:val="en-GB" w:eastAsia="en-GB"/>
        </w:rPr>
      </w:pPr>
      <w:r>
        <w:rPr>
          <w:snapToGrid w:val="0"/>
          <w:lang w:val="en-GB" w:eastAsia="en-GB"/>
        </w:rPr>
        <w:t>maxnoof</w:t>
      </w:r>
      <w:r>
        <w:rPr>
          <w:rFonts w:cs="Arial"/>
          <w:lang w:eastAsia="en-US"/>
        </w:rPr>
        <w:t>timeperiods</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 xml:space="preserve">INTEGER ::= 2 </w:t>
      </w:r>
    </w:p>
    <w:p>
      <w:pPr>
        <w:pStyle w:val="66"/>
        <w:spacing w:line="0" w:lineRule="atLeast"/>
        <w:rPr>
          <w:snapToGrid w:val="0"/>
          <w:lang w:val="en-GB" w:eastAsia="en-GB"/>
        </w:rPr>
      </w:pPr>
      <w:r>
        <w:rPr>
          <w:snapToGrid w:val="0"/>
          <w:lang w:val="en-GB" w:eastAsia="en-GB"/>
        </w:rPr>
        <w:t>maxnoofCellIDforQMC</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32</w:t>
      </w:r>
    </w:p>
    <w:p>
      <w:pPr>
        <w:pStyle w:val="66"/>
        <w:spacing w:line="0" w:lineRule="atLeast"/>
        <w:rPr>
          <w:snapToGrid w:val="0"/>
          <w:lang w:val="en-GB" w:eastAsia="en-GB"/>
        </w:rPr>
      </w:pPr>
      <w:r>
        <w:rPr>
          <w:snapToGrid w:val="0"/>
          <w:lang w:val="en-GB" w:eastAsia="en-GB"/>
        </w:rPr>
        <w:t>maxnoofTAforQMC</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8</w:t>
      </w:r>
    </w:p>
    <w:p>
      <w:pPr>
        <w:pStyle w:val="66"/>
        <w:rPr>
          <w:snapToGrid w:val="0"/>
          <w:lang w:val="en-GB" w:eastAsia="en-GB"/>
        </w:rPr>
      </w:pPr>
      <w:r>
        <w:rPr>
          <w:snapToGrid w:val="0"/>
          <w:lang w:val="en-GB" w:eastAsia="en-GB"/>
        </w:rPr>
        <w:t>maxnoofPLMNforQMC</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16</w:t>
      </w:r>
    </w:p>
    <w:p>
      <w:pPr>
        <w:pStyle w:val="66"/>
        <w:rPr>
          <w:snapToGrid w:val="0"/>
          <w:lang w:val="en-GB" w:eastAsia="en-GB"/>
        </w:rPr>
      </w:pPr>
      <w:r>
        <w:rPr>
          <w:snapToGrid w:val="0"/>
          <w:lang w:val="en-GB" w:eastAsia="en-GB"/>
        </w:rPr>
        <w:t>maxnoofBluetoothName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4</w:t>
      </w:r>
    </w:p>
    <w:p>
      <w:pPr>
        <w:pStyle w:val="66"/>
        <w:rPr>
          <w:snapToGrid w:val="0"/>
          <w:lang w:val="en-GB" w:eastAsia="en-GB"/>
        </w:rPr>
      </w:pPr>
      <w:r>
        <w:rPr>
          <w:snapToGrid w:val="0"/>
          <w:lang w:val="en-GB" w:eastAsia="en-GB"/>
        </w:rPr>
        <w:t>maxnoofWLANName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4</w:t>
      </w:r>
    </w:p>
    <w:p>
      <w:pPr>
        <w:pStyle w:val="66"/>
        <w:rPr>
          <w:snapToGrid w:val="0"/>
          <w:lang w:val="en-GB" w:eastAsia="en-GB"/>
        </w:rPr>
      </w:pPr>
      <w:r>
        <w:rPr>
          <w:snapToGrid w:val="0"/>
          <w:lang w:val="en-GB" w:eastAsia="en-GB"/>
        </w:rPr>
        <w:t>maxnoofConnectedengNBs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256</w:t>
      </w:r>
    </w:p>
    <w:p>
      <w:pPr>
        <w:pStyle w:val="66"/>
        <w:rPr>
          <w:snapToGrid w:val="0"/>
          <w:lang w:val="en-GB" w:eastAsia="en-GB"/>
        </w:rPr>
      </w:pPr>
    </w:p>
    <w:p>
      <w:pPr>
        <w:pStyle w:val="66"/>
        <w:rPr>
          <w:snapToGrid w:val="0"/>
          <w:lang w:val="en-GB" w:eastAsia="en-GB"/>
        </w:rPr>
      </w:pPr>
    </w:p>
    <w:p>
      <w:pPr>
        <w:pStyle w:val="66"/>
        <w:rPr>
          <w:snapToGrid w:val="0"/>
          <w:lang w:val="en-GB" w:eastAsia="en-GB"/>
        </w:rPr>
      </w:pPr>
    </w:p>
    <w:p>
      <w:pPr>
        <w:pStyle w:val="66"/>
        <w:rPr>
          <w:snapToGrid w:val="0"/>
          <w:lang w:val="en-GB" w:eastAsia="en-GB"/>
        </w:rPr>
      </w:pPr>
      <w:r>
        <w:rPr>
          <w:snapToGrid w:val="0"/>
          <w:lang w:val="en-GB" w:eastAsia="en-GB"/>
        </w:rPr>
        <w:t>-- **************************************************************</w:t>
      </w:r>
    </w:p>
    <w:p>
      <w:pPr>
        <w:pStyle w:val="66"/>
        <w:rPr>
          <w:snapToGrid w:val="0"/>
          <w:lang w:val="en-GB" w:eastAsia="en-GB"/>
        </w:rPr>
      </w:pPr>
      <w:r>
        <w:rPr>
          <w:snapToGrid w:val="0"/>
          <w:lang w:val="en-GB" w:eastAsia="en-GB"/>
        </w:rPr>
        <w:t>--</w:t>
      </w:r>
    </w:p>
    <w:p>
      <w:pPr>
        <w:pStyle w:val="66"/>
        <w:outlineLvl w:val="3"/>
        <w:rPr>
          <w:snapToGrid w:val="0"/>
          <w:lang w:val="en-GB" w:eastAsia="en-GB"/>
        </w:rPr>
      </w:pPr>
      <w:r>
        <w:rPr>
          <w:snapToGrid w:val="0"/>
          <w:lang w:val="en-GB" w:eastAsia="en-GB"/>
        </w:rPr>
        <w:t>-- IEs</w:t>
      </w:r>
    </w:p>
    <w:p>
      <w:pPr>
        <w:pStyle w:val="66"/>
        <w:rPr>
          <w:snapToGrid w:val="0"/>
          <w:lang w:val="en-GB" w:eastAsia="en-GB"/>
        </w:rPr>
      </w:pPr>
      <w:r>
        <w:rPr>
          <w:snapToGrid w:val="0"/>
          <w:lang w:val="en-GB" w:eastAsia="en-GB"/>
        </w:rPr>
        <w:t>--</w:t>
      </w:r>
    </w:p>
    <w:p>
      <w:pPr>
        <w:pStyle w:val="66"/>
        <w:rPr>
          <w:snapToGrid w:val="0"/>
          <w:lang w:val="en-GB" w:eastAsia="en-GB"/>
        </w:rPr>
      </w:pPr>
      <w:r>
        <w:rPr>
          <w:snapToGrid w:val="0"/>
          <w:lang w:val="en-GB" w:eastAsia="en-GB"/>
        </w:rPr>
        <w:t>-- **************************************************************</w:t>
      </w:r>
    </w:p>
    <w:p>
      <w:pPr>
        <w:pStyle w:val="66"/>
        <w:rPr>
          <w:snapToGrid w:val="0"/>
          <w:lang w:val="en-GB" w:eastAsia="en-GB"/>
        </w:rPr>
      </w:pPr>
    </w:p>
    <w:p>
      <w:pPr>
        <w:pStyle w:val="66"/>
        <w:rPr>
          <w:snapToGrid w:val="0"/>
          <w:lang w:val="en-GB" w:eastAsia="en-GB"/>
        </w:rPr>
      </w:pPr>
      <w:r>
        <w:rPr>
          <w:snapToGrid w:val="0"/>
          <w:lang w:val="en-GB" w:eastAsia="en-GB"/>
        </w:rPr>
        <w:t>id-MME-UE-S1AP-ID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0</w:t>
      </w:r>
    </w:p>
    <w:p>
      <w:pPr>
        <w:pStyle w:val="66"/>
        <w:rPr>
          <w:snapToGrid w:val="0"/>
          <w:lang w:val="en-GB" w:eastAsia="en-GB"/>
        </w:rPr>
      </w:pPr>
      <w:r>
        <w:rPr>
          <w:snapToGrid w:val="0"/>
          <w:lang w:val="en-GB" w:eastAsia="en-GB"/>
        </w:rPr>
        <w:t>id-HandoverType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w:t>
      </w:r>
    </w:p>
    <w:p>
      <w:pPr>
        <w:pStyle w:val="66"/>
        <w:rPr>
          <w:snapToGrid w:val="0"/>
          <w:lang w:val="en-GB" w:eastAsia="en-GB"/>
        </w:rPr>
      </w:pPr>
      <w:r>
        <w:rPr>
          <w:snapToGrid w:val="0"/>
          <w:lang w:val="en-GB" w:eastAsia="en-GB"/>
        </w:rPr>
        <w:t>id-Cause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w:t>
      </w:r>
    </w:p>
    <w:p>
      <w:pPr>
        <w:pStyle w:val="66"/>
        <w:rPr>
          <w:snapToGrid w:val="0"/>
          <w:lang w:val="en-GB" w:eastAsia="en-GB"/>
        </w:rPr>
      </w:pPr>
      <w:r>
        <w:rPr>
          <w:snapToGrid w:val="0"/>
          <w:lang w:val="en-GB" w:eastAsia="en-GB"/>
        </w:rPr>
        <w:t>id-SourceID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w:t>
      </w:r>
    </w:p>
    <w:p>
      <w:pPr>
        <w:pStyle w:val="66"/>
        <w:rPr>
          <w:snapToGrid w:val="0"/>
          <w:lang w:val="en-GB" w:eastAsia="en-GB"/>
        </w:rPr>
      </w:pPr>
      <w:r>
        <w:rPr>
          <w:snapToGrid w:val="0"/>
          <w:lang w:val="en-GB" w:eastAsia="en-GB"/>
        </w:rPr>
        <w:t>id-TargetID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w:t>
      </w:r>
    </w:p>
    <w:p>
      <w:pPr>
        <w:pStyle w:val="66"/>
        <w:rPr>
          <w:snapToGrid w:val="0"/>
          <w:lang w:val="en-GB" w:eastAsia="en-GB"/>
        </w:rPr>
      </w:pPr>
      <w:r>
        <w:rPr>
          <w:snapToGrid w:val="0"/>
          <w:lang w:val="en-GB" w:eastAsia="en-GB"/>
        </w:rPr>
        <w:t>id-eNB-UE-S1AP-ID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8</w:t>
      </w:r>
    </w:p>
    <w:p>
      <w:pPr>
        <w:pStyle w:val="66"/>
        <w:rPr>
          <w:snapToGrid w:val="0"/>
          <w:lang w:val="en-GB" w:eastAsia="en-GB"/>
        </w:rPr>
      </w:pPr>
      <w:r>
        <w:rPr>
          <w:snapToGrid w:val="0"/>
          <w:lang w:val="en-GB" w:eastAsia="en-GB"/>
        </w:rPr>
        <w:t>id-E-RABSubjecttoDataForwardingList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12</w:t>
      </w:r>
    </w:p>
    <w:p>
      <w:pPr>
        <w:pStyle w:val="66"/>
        <w:rPr>
          <w:snapToGrid w:val="0"/>
          <w:lang w:val="en-GB" w:eastAsia="en-GB"/>
        </w:rPr>
      </w:pPr>
      <w:r>
        <w:rPr>
          <w:snapToGrid w:val="0"/>
          <w:lang w:val="en-GB" w:eastAsia="en-GB"/>
        </w:rPr>
        <w:t>id-E-RABtoReleaseListHOCmd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13</w:t>
      </w:r>
    </w:p>
    <w:p>
      <w:pPr>
        <w:pStyle w:val="66"/>
        <w:rPr>
          <w:snapToGrid w:val="0"/>
          <w:lang w:val="en-GB" w:eastAsia="en-GB"/>
        </w:rPr>
      </w:pPr>
      <w:r>
        <w:rPr>
          <w:snapToGrid w:val="0"/>
          <w:lang w:val="en-GB" w:eastAsia="en-GB"/>
        </w:rPr>
        <w:t>id-E-RABDataForwardingItem</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14</w:t>
      </w:r>
    </w:p>
    <w:p>
      <w:pPr>
        <w:pStyle w:val="66"/>
        <w:rPr>
          <w:snapToGrid w:val="0"/>
          <w:lang w:val="en-GB" w:eastAsia="en-GB"/>
        </w:rPr>
      </w:pPr>
      <w:r>
        <w:rPr>
          <w:snapToGrid w:val="0"/>
          <w:lang w:val="en-GB" w:eastAsia="en-GB"/>
        </w:rPr>
        <w:t>id-E-RABReleaseItemBearerRelComp</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15</w:t>
      </w:r>
    </w:p>
    <w:p>
      <w:pPr>
        <w:pStyle w:val="66"/>
        <w:rPr>
          <w:snapToGrid w:val="0"/>
          <w:lang w:val="en-GB" w:eastAsia="en-GB"/>
        </w:rPr>
      </w:pPr>
      <w:r>
        <w:rPr>
          <w:snapToGrid w:val="0"/>
          <w:lang w:val="en-GB" w:eastAsia="en-GB"/>
        </w:rPr>
        <w:t>id-E-RABToBeSetupListBearerSUReq</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16</w:t>
      </w:r>
    </w:p>
    <w:p>
      <w:pPr>
        <w:pStyle w:val="66"/>
        <w:rPr>
          <w:snapToGrid w:val="0"/>
          <w:lang w:val="en-GB" w:eastAsia="en-GB"/>
        </w:rPr>
      </w:pPr>
      <w:r>
        <w:rPr>
          <w:snapToGrid w:val="0"/>
          <w:lang w:val="en-GB" w:eastAsia="en-GB"/>
        </w:rPr>
        <w:t>id-E-RABToBeSetupItemBearerSUReq</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17</w:t>
      </w:r>
    </w:p>
    <w:p>
      <w:pPr>
        <w:pStyle w:val="66"/>
        <w:rPr>
          <w:snapToGrid w:val="0"/>
          <w:lang w:val="en-GB" w:eastAsia="en-GB"/>
        </w:rPr>
      </w:pPr>
      <w:r>
        <w:rPr>
          <w:snapToGrid w:val="0"/>
          <w:lang w:val="en-GB" w:eastAsia="en-GB"/>
        </w:rPr>
        <w:t>id-E-RABAdmittedList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18</w:t>
      </w:r>
    </w:p>
    <w:p>
      <w:pPr>
        <w:pStyle w:val="66"/>
        <w:rPr>
          <w:snapToGrid w:val="0"/>
          <w:lang w:val="en-GB" w:eastAsia="en-GB"/>
        </w:rPr>
      </w:pPr>
      <w:r>
        <w:rPr>
          <w:snapToGrid w:val="0"/>
          <w:lang w:val="en-GB" w:eastAsia="en-GB"/>
        </w:rPr>
        <w:t>id-E-RABFailedToSetupListHOReqAck</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19</w:t>
      </w:r>
    </w:p>
    <w:p>
      <w:pPr>
        <w:pStyle w:val="66"/>
        <w:rPr>
          <w:snapToGrid w:val="0"/>
          <w:lang w:val="en-GB" w:eastAsia="en-GB"/>
        </w:rPr>
      </w:pPr>
      <w:r>
        <w:rPr>
          <w:snapToGrid w:val="0"/>
          <w:lang w:val="en-GB" w:eastAsia="en-GB"/>
        </w:rPr>
        <w:t>id-E-RABAdmittedItem</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20</w:t>
      </w:r>
    </w:p>
    <w:p>
      <w:pPr>
        <w:pStyle w:val="66"/>
        <w:rPr>
          <w:snapToGrid w:val="0"/>
          <w:lang w:val="en-GB" w:eastAsia="en-GB"/>
        </w:rPr>
      </w:pPr>
      <w:r>
        <w:rPr>
          <w:snapToGrid w:val="0"/>
          <w:lang w:val="en-GB" w:eastAsia="en-GB"/>
        </w:rPr>
        <w:t>id-E-RABFailedtoSetupItemHOReqAck</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21</w:t>
      </w:r>
    </w:p>
    <w:p>
      <w:pPr>
        <w:pStyle w:val="66"/>
        <w:rPr>
          <w:snapToGrid w:val="0"/>
          <w:lang w:val="en-GB" w:eastAsia="en-GB"/>
        </w:rPr>
      </w:pPr>
      <w:r>
        <w:rPr>
          <w:snapToGrid w:val="0"/>
          <w:lang w:val="en-GB" w:eastAsia="en-GB"/>
        </w:rPr>
        <w:t>id-E-RABToBeSwitchedDLList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22</w:t>
      </w:r>
    </w:p>
    <w:p>
      <w:pPr>
        <w:pStyle w:val="66"/>
        <w:rPr>
          <w:snapToGrid w:val="0"/>
          <w:lang w:val="en-GB" w:eastAsia="en-GB"/>
        </w:rPr>
      </w:pPr>
      <w:r>
        <w:rPr>
          <w:snapToGrid w:val="0"/>
          <w:lang w:val="en-GB" w:eastAsia="en-GB"/>
        </w:rPr>
        <w:t>id-E-RABToBeSwitchedDLItem</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23</w:t>
      </w:r>
    </w:p>
    <w:p>
      <w:pPr>
        <w:pStyle w:val="66"/>
        <w:rPr>
          <w:snapToGrid w:val="0"/>
          <w:lang w:val="en-GB" w:eastAsia="en-GB"/>
        </w:rPr>
      </w:pPr>
      <w:r>
        <w:rPr>
          <w:snapToGrid w:val="0"/>
          <w:lang w:val="en-GB" w:eastAsia="en-GB"/>
        </w:rPr>
        <w:t>id-E-RAB</w:t>
      </w:r>
      <w:r>
        <w:rPr>
          <w:lang w:val="en-GB" w:eastAsia="en-GB"/>
        </w:rPr>
        <w:t>ToBeSetupList</w:t>
      </w:r>
      <w:r>
        <w:rPr>
          <w:snapToGrid w:val="0"/>
          <w:lang w:val="en-GB" w:eastAsia="en-GB"/>
        </w:rPr>
        <w:t>CtxtSUReq</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24</w:t>
      </w:r>
    </w:p>
    <w:p>
      <w:pPr>
        <w:pStyle w:val="66"/>
        <w:rPr>
          <w:snapToGrid w:val="0"/>
          <w:lang w:val="en-GB" w:eastAsia="en-GB"/>
        </w:rPr>
      </w:pPr>
      <w:r>
        <w:rPr>
          <w:snapToGrid w:val="0"/>
          <w:lang w:val="en-GB" w:eastAsia="en-GB"/>
        </w:rPr>
        <w:t>id-TraceActivation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25</w:t>
      </w:r>
    </w:p>
    <w:p>
      <w:pPr>
        <w:pStyle w:val="66"/>
        <w:rPr>
          <w:snapToGrid w:val="0"/>
          <w:lang w:val="en-GB" w:eastAsia="en-GB"/>
        </w:rPr>
      </w:pPr>
      <w:r>
        <w:rPr>
          <w:snapToGrid w:val="0"/>
          <w:lang w:val="en-GB" w:eastAsia="en-GB"/>
        </w:rPr>
        <w:t>id-NAS-PDU</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26</w:t>
      </w:r>
    </w:p>
    <w:p>
      <w:pPr>
        <w:pStyle w:val="66"/>
        <w:rPr>
          <w:snapToGrid w:val="0"/>
          <w:lang w:val="en-GB" w:eastAsia="en-GB"/>
        </w:rPr>
      </w:pPr>
      <w:r>
        <w:rPr>
          <w:snapToGrid w:val="0"/>
          <w:lang w:val="en-GB" w:eastAsia="en-GB"/>
        </w:rPr>
        <w:t>id-E-RABToBeSetupItemHOReq</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27</w:t>
      </w:r>
    </w:p>
    <w:p>
      <w:pPr>
        <w:pStyle w:val="66"/>
        <w:rPr>
          <w:snapToGrid w:val="0"/>
          <w:lang w:val="en-GB" w:eastAsia="en-GB"/>
        </w:rPr>
      </w:pPr>
      <w:r>
        <w:rPr>
          <w:snapToGrid w:val="0"/>
          <w:lang w:val="en-GB" w:eastAsia="en-GB"/>
        </w:rPr>
        <w:t>id-E-RABSetupList</w:t>
      </w:r>
      <w:r>
        <w:rPr>
          <w:lang w:val="en-GB" w:eastAsia="en-GB"/>
        </w:rPr>
        <w:t>BearerSURes</w:t>
      </w:r>
      <w:r>
        <w:rPr>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28</w:t>
      </w:r>
    </w:p>
    <w:p>
      <w:pPr>
        <w:pStyle w:val="66"/>
        <w:rPr>
          <w:snapToGrid w:val="0"/>
          <w:lang w:val="en-GB" w:eastAsia="en-GB"/>
        </w:rPr>
      </w:pPr>
      <w:r>
        <w:rPr>
          <w:snapToGrid w:val="0"/>
          <w:lang w:val="en-GB" w:eastAsia="en-GB"/>
        </w:rPr>
        <w:t>id-E-RABFailedToSetupListBearerSURes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29</w:t>
      </w:r>
    </w:p>
    <w:p>
      <w:pPr>
        <w:pStyle w:val="66"/>
        <w:rPr>
          <w:lang w:val="en-GB" w:eastAsia="en-GB"/>
        </w:rPr>
      </w:pPr>
      <w:r>
        <w:rPr>
          <w:snapToGrid w:val="0"/>
          <w:lang w:val="en-GB" w:eastAsia="en-GB"/>
        </w:rPr>
        <w:t>id-E-RAB</w:t>
      </w:r>
      <w:r>
        <w:rPr>
          <w:lang w:val="en-GB" w:eastAsia="en-GB"/>
        </w:rPr>
        <w:t>ToBeModifiedListBearerModReq</w:t>
      </w:r>
      <w:r>
        <w:rPr>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30</w:t>
      </w:r>
    </w:p>
    <w:p>
      <w:pPr>
        <w:pStyle w:val="66"/>
        <w:rPr>
          <w:lang w:val="en-GB" w:eastAsia="en-GB"/>
        </w:rPr>
      </w:pPr>
      <w:r>
        <w:rPr>
          <w:snapToGrid w:val="0"/>
          <w:lang w:val="en-GB" w:eastAsia="en-GB"/>
        </w:rPr>
        <w:t>id-E-RAB</w:t>
      </w:r>
      <w:r>
        <w:rPr>
          <w:lang w:val="en-GB" w:eastAsia="en-GB"/>
        </w:rPr>
        <w:t>ModifyListBearerModRes</w:t>
      </w:r>
      <w:r>
        <w:rPr>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31</w:t>
      </w:r>
    </w:p>
    <w:p>
      <w:pPr>
        <w:pStyle w:val="66"/>
        <w:rPr>
          <w:lang w:val="en-GB" w:eastAsia="en-GB"/>
        </w:rPr>
      </w:pPr>
      <w:r>
        <w:rPr>
          <w:snapToGrid w:val="0"/>
          <w:lang w:val="en-GB" w:eastAsia="en-GB"/>
        </w:rPr>
        <w:t>id-E-RAB</w:t>
      </w:r>
      <w:r>
        <w:rPr>
          <w:lang w:val="en-GB" w:eastAsia="en-GB"/>
        </w:rPr>
        <w:t>FailedToModifyList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32</w:t>
      </w:r>
    </w:p>
    <w:p>
      <w:pPr>
        <w:pStyle w:val="66"/>
        <w:rPr>
          <w:lang w:val="en-GB" w:eastAsia="en-GB"/>
        </w:rPr>
      </w:pPr>
      <w:r>
        <w:rPr>
          <w:snapToGrid w:val="0"/>
          <w:lang w:val="en-GB" w:eastAsia="en-GB"/>
        </w:rPr>
        <w:t>id-E-RAB</w:t>
      </w:r>
      <w:r>
        <w:rPr>
          <w:lang w:val="en-GB" w:eastAsia="en-GB"/>
        </w:rPr>
        <w:t>ToBeReleasedList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33</w:t>
      </w:r>
    </w:p>
    <w:p>
      <w:pPr>
        <w:pStyle w:val="66"/>
        <w:rPr>
          <w:snapToGrid w:val="0"/>
          <w:lang w:val="en-GB" w:eastAsia="en-GB"/>
        </w:rPr>
      </w:pPr>
      <w:r>
        <w:rPr>
          <w:snapToGrid w:val="0"/>
          <w:lang w:val="en-GB" w:eastAsia="en-GB"/>
        </w:rPr>
        <w:t>id-E-RAB</w:t>
      </w:r>
      <w:r>
        <w:rPr>
          <w:lang w:val="en-GB" w:eastAsia="en-GB"/>
        </w:rPr>
        <w:t>FailedToReleaseList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34</w:t>
      </w:r>
    </w:p>
    <w:p>
      <w:pPr>
        <w:pStyle w:val="66"/>
        <w:rPr>
          <w:snapToGrid w:val="0"/>
          <w:lang w:val="en-GB" w:eastAsia="en-GB"/>
        </w:rPr>
      </w:pPr>
      <w:r>
        <w:rPr>
          <w:snapToGrid w:val="0"/>
          <w:lang w:val="en-GB" w:eastAsia="en-GB"/>
        </w:rPr>
        <w:t>id-E-RABItem</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35</w:t>
      </w:r>
    </w:p>
    <w:p>
      <w:pPr>
        <w:pStyle w:val="66"/>
        <w:rPr>
          <w:snapToGrid w:val="0"/>
          <w:lang w:val="en-GB" w:eastAsia="en-GB"/>
        </w:rPr>
      </w:pPr>
      <w:r>
        <w:rPr>
          <w:snapToGrid w:val="0"/>
          <w:lang w:val="en-GB" w:eastAsia="en-GB"/>
        </w:rPr>
        <w:t>id-E-RABToBeModifiedItem</w:t>
      </w:r>
      <w:r>
        <w:rPr>
          <w:lang w:val="en-GB" w:eastAsia="en-GB"/>
        </w:rPr>
        <w:t>BearerModReq</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36</w:t>
      </w:r>
    </w:p>
    <w:p>
      <w:pPr>
        <w:pStyle w:val="66"/>
        <w:rPr>
          <w:snapToGrid w:val="0"/>
          <w:lang w:val="en-GB" w:eastAsia="en-GB"/>
        </w:rPr>
      </w:pPr>
      <w:r>
        <w:rPr>
          <w:snapToGrid w:val="0"/>
          <w:lang w:val="en-GB" w:eastAsia="en-GB"/>
        </w:rPr>
        <w:t>id-E-RABModifyItemBearerModRes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37</w:t>
      </w:r>
    </w:p>
    <w:p>
      <w:pPr>
        <w:pStyle w:val="66"/>
        <w:rPr>
          <w:snapToGrid w:val="0"/>
          <w:lang w:val="en-GB" w:eastAsia="en-GB"/>
        </w:rPr>
      </w:pPr>
      <w:r>
        <w:rPr>
          <w:snapToGrid w:val="0"/>
          <w:lang w:val="en-GB" w:eastAsia="en-GB"/>
        </w:rPr>
        <w:t>id-E-RABReleaseItem</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38</w:t>
      </w:r>
    </w:p>
    <w:p>
      <w:pPr>
        <w:pStyle w:val="66"/>
        <w:rPr>
          <w:snapToGrid w:val="0"/>
          <w:lang w:val="en-GB" w:eastAsia="en-GB"/>
        </w:rPr>
      </w:pPr>
      <w:r>
        <w:rPr>
          <w:snapToGrid w:val="0"/>
          <w:lang w:val="en-GB" w:eastAsia="en-GB"/>
        </w:rPr>
        <w:t>id-E-RABSetupItem</w:t>
      </w:r>
      <w:r>
        <w:rPr>
          <w:lang w:val="en-GB" w:eastAsia="en-GB"/>
        </w:rPr>
        <w:t>BearerSURes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39</w:t>
      </w:r>
    </w:p>
    <w:p>
      <w:pPr>
        <w:pStyle w:val="66"/>
        <w:rPr>
          <w:snapToGrid w:val="0"/>
          <w:lang w:val="en-GB" w:eastAsia="en-GB"/>
        </w:rPr>
      </w:pPr>
      <w:r>
        <w:rPr>
          <w:snapToGrid w:val="0"/>
          <w:lang w:val="en-GB" w:eastAsia="en-GB"/>
        </w:rPr>
        <w:t>id-SecurityContext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40</w:t>
      </w:r>
    </w:p>
    <w:p>
      <w:pPr>
        <w:pStyle w:val="66"/>
        <w:rPr>
          <w:snapToGrid w:val="0"/>
          <w:lang w:val="en-GB" w:eastAsia="en-GB"/>
        </w:rPr>
      </w:pPr>
      <w:r>
        <w:rPr>
          <w:snapToGrid w:val="0"/>
          <w:lang w:val="en-GB" w:eastAsia="en-GB"/>
        </w:rPr>
        <w:t>id-HandoverRestrictionList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41</w:t>
      </w:r>
    </w:p>
    <w:p>
      <w:pPr>
        <w:pStyle w:val="66"/>
        <w:rPr>
          <w:snapToGrid w:val="0"/>
          <w:lang w:val="en-GB" w:eastAsia="en-GB"/>
        </w:rPr>
      </w:pPr>
      <w:r>
        <w:rPr>
          <w:snapToGrid w:val="0"/>
          <w:lang w:val="en-GB" w:eastAsia="en-GB"/>
        </w:rPr>
        <w:t>id-UEPagingID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43</w:t>
      </w:r>
    </w:p>
    <w:p>
      <w:pPr>
        <w:pStyle w:val="66"/>
        <w:rPr>
          <w:snapToGrid w:val="0"/>
          <w:lang w:val="en-GB" w:eastAsia="en-GB"/>
        </w:rPr>
      </w:pPr>
      <w:r>
        <w:rPr>
          <w:snapToGrid w:val="0"/>
          <w:lang w:val="en-GB" w:eastAsia="en-GB"/>
        </w:rPr>
        <w:t>id-pagingDRX</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44</w:t>
      </w:r>
    </w:p>
    <w:p>
      <w:pPr>
        <w:pStyle w:val="66"/>
        <w:rPr>
          <w:snapToGrid w:val="0"/>
          <w:lang w:val="en-GB" w:eastAsia="en-GB"/>
        </w:rPr>
      </w:pPr>
      <w:r>
        <w:rPr>
          <w:snapToGrid w:val="0"/>
          <w:lang w:val="en-GB" w:eastAsia="en-GB"/>
        </w:rPr>
        <w:t>id-TAI</w:t>
      </w:r>
      <w:r>
        <w:rPr>
          <w:lang w:val="en-GB" w:eastAsia="en-GB"/>
        </w:rPr>
        <w:t>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46</w:t>
      </w:r>
    </w:p>
    <w:p>
      <w:pPr>
        <w:pStyle w:val="66"/>
        <w:rPr>
          <w:snapToGrid w:val="0"/>
          <w:lang w:val="en-GB" w:eastAsia="en-GB"/>
        </w:rPr>
      </w:pPr>
      <w:r>
        <w:rPr>
          <w:snapToGrid w:val="0"/>
          <w:lang w:val="en-GB" w:eastAsia="en-GB"/>
        </w:rPr>
        <w:t>id-TAIItem</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47</w:t>
      </w:r>
    </w:p>
    <w:p>
      <w:pPr>
        <w:pStyle w:val="66"/>
        <w:rPr>
          <w:snapToGrid w:val="0"/>
          <w:lang w:val="en-GB" w:eastAsia="en-GB"/>
        </w:rPr>
      </w:pPr>
      <w:r>
        <w:rPr>
          <w:snapToGrid w:val="0"/>
          <w:lang w:val="en-GB" w:eastAsia="en-GB"/>
        </w:rPr>
        <w:t>id-E-RABFailedToSetupListCtxtSURes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48</w:t>
      </w:r>
    </w:p>
    <w:p>
      <w:pPr>
        <w:pStyle w:val="66"/>
        <w:rPr>
          <w:snapToGrid w:val="0"/>
          <w:lang w:val="en-GB" w:eastAsia="en-GB"/>
        </w:rPr>
      </w:pPr>
      <w:r>
        <w:rPr>
          <w:snapToGrid w:val="0"/>
          <w:lang w:val="en-GB" w:eastAsia="en-GB"/>
        </w:rPr>
        <w:t>id-E-RABReleaseItemHOCmd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49</w:t>
      </w:r>
    </w:p>
    <w:p>
      <w:pPr>
        <w:pStyle w:val="66"/>
        <w:rPr>
          <w:snapToGrid w:val="0"/>
          <w:lang w:val="en-GB" w:eastAsia="en-GB"/>
        </w:rPr>
      </w:pPr>
      <w:r>
        <w:rPr>
          <w:snapToGrid w:val="0"/>
          <w:lang w:val="en-GB" w:eastAsia="en-GB"/>
        </w:rPr>
        <w:t>id-E-RABSetupItem</w:t>
      </w:r>
      <w:r>
        <w:rPr>
          <w:lang w:val="en-GB" w:eastAsia="en-GB"/>
        </w:rPr>
        <w:t>CtxtSURes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50</w:t>
      </w:r>
    </w:p>
    <w:p>
      <w:pPr>
        <w:pStyle w:val="66"/>
        <w:rPr>
          <w:snapToGrid w:val="0"/>
          <w:lang w:val="en-GB" w:eastAsia="en-GB"/>
        </w:rPr>
      </w:pPr>
      <w:r>
        <w:rPr>
          <w:snapToGrid w:val="0"/>
          <w:lang w:val="en-GB" w:eastAsia="en-GB"/>
        </w:rPr>
        <w:t>id-E-RABSetupListCtxt</w:t>
      </w:r>
      <w:r>
        <w:rPr>
          <w:lang w:val="en-GB" w:eastAsia="en-GB"/>
        </w:rPr>
        <w:t>SURes</w:t>
      </w:r>
      <w:r>
        <w:rPr>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51</w:t>
      </w:r>
    </w:p>
    <w:p>
      <w:pPr>
        <w:pStyle w:val="66"/>
        <w:rPr>
          <w:snapToGrid w:val="0"/>
          <w:lang w:val="en-GB" w:eastAsia="en-GB"/>
        </w:rPr>
      </w:pPr>
      <w:r>
        <w:rPr>
          <w:snapToGrid w:val="0"/>
          <w:lang w:val="en-GB" w:eastAsia="en-GB"/>
        </w:rPr>
        <w:t>id-E-RABToBeSetupItemCtxtSUReq</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52</w:t>
      </w:r>
    </w:p>
    <w:p>
      <w:pPr>
        <w:pStyle w:val="66"/>
        <w:rPr>
          <w:snapToGrid w:val="0"/>
          <w:lang w:val="en-GB" w:eastAsia="en-GB"/>
        </w:rPr>
      </w:pPr>
      <w:r>
        <w:rPr>
          <w:snapToGrid w:val="0"/>
          <w:lang w:val="en-GB" w:eastAsia="en-GB"/>
        </w:rPr>
        <w:t>id-E-RAB</w:t>
      </w:r>
      <w:r>
        <w:rPr>
          <w:lang w:val="en-GB" w:eastAsia="en-GB"/>
        </w:rPr>
        <w:t>ToBeSetupListHOReq</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53</w:t>
      </w:r>
    </w:p>
    <w:p>
      <w:pPr>
        <w:pStyle w:val="66"/>
        <w:rPr>
          <w:snapToGrid w:val="0"/>
          <w:lang w:val="en-GB" w:eastAsia="en-GB"/>
        </w:rPr>
      </w:pPr>
      <w:r>
        <w:rPr>
          <w:snapToGrid w:val="0"/>
          <w:lang w:val="en-GB" w:eastAsia="en-GB"/>
        </w:rPr>
        <w:t>id-GERANtoLTEHOInformationRes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55</w:t>
      </w:r>
    </w:p>
    <w:p>
      <w:pPr>
        <w:pStyle w:val="66"/>
        <w:rPr>
          <w:snapToGrid w:val="0"/>
          <w:lang w:val="en-GB" w:eastAsia="en-GB"/>
        </w:rPr>
      </w:pPr>
      <w:r>
        <w:rPr>
          <w:snapToGrid w:val="0"/>
          <w:lang w:val="en-GB" w:eastAsia="en-GB"/>
        </w:rPr>
        <w:t>id-UTRANtoLTEHOInformationRes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57</w:t>
      </w:r>
    </w:p>
    <w:p>
      <w:pPr>
        <w:pStyle w:val="66"/>
        <w:rPr>
          <w:snapToGrid w:val="0"/>
          <w:lang w:val="en-GB" w:eastAsia="en-GB"/>
        </w:rPr>
      </w:pPr>
      <w:r>
        <w:rPr>
          <w:snapToGrid w:val="0"/>
          <w:lang w:val="en-GB" w:eastAsia="en-GB"/>
        </w:rPr>
        <w:t xml:space="preserve">id-CriticalityDiagnostics </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58</w:t>
      </w:r>
    </w:p>
    <w:p>
      <w:pPr>
        <w:pStyle w:val="66"/>
        <w:rPr>
          <w:snapToGrid w:val="0"/>
          <w:lang w:val="en-GB" w:eastAsia="en-GB"/>
        </w:rPr>
      </w:pPr>
      <w:r>
        <w:rPr>
          <w:snapToGrid w:val="0"/>
          <w:lang w:val="en-GB" w:eastAsia="en-GB"/>
        </w:rPr>
        <w:t>id-Global-ENB-ID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59</w:t>
      </w:r>
    </w:p>
    <w:p>
      <w:pPr>
        <w:pStyle w:val="66"/>
        <w:rPr>
          <w:snapToGrid w:val="0"/>
          <w:lang w:val="en-GB" w:eastAsia="en-GB"/>
        </w:rPr>
      </w:pPr>
      <w:r>
        <w:rPr>
          <w:snapToGrid w:val="0"/>
          <w:lang w:val="en-GB" w:eastAsia="en-GB"/>
        </w:rPr>
        <w:t>id-eNBname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60</w:t>
      </w:r>
    </w:p>
    <w:p>
      <w:pPr>
        <w:pStyle w:val="66"/>
        <w:spacing w:line="0" w:lineRule="atLeast"/>
        <w:rPr>
          <w:snapToGrid w:val="0"/>
          <w:lang w:val="en-GB" w:eastAsia="en-GB"/>
        </w:rPr>
      </w:pPr>
      <w:r>
        <w:rPr>
          <w:snapToGrid w:val="0"/>
          <w:lang w:val="en-GB" w:eastAsia="en-GB"/>
        </w:rPr>
        <w:t>id-MMEname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61</w:t>
      </w:r>
    </w:p>
    <w:p>
      <w:pPr>
        <w:pStyle w:val="66"/>
        <w:rPr>
          <w:lang w:val="en-GB" w:eastAsia="en-GB"/>
        </w:rPr>
      </w:pPr>
      <w:r>
        <w:rPr>
          <w:snapToGrid w:val="0"/>
          <w:lang w:val="en-GB" w:eastAsia="en-GB"/>
        </w:rPr>
        <w:t>id-ServedPLMNs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63</w:t>
      </w:r>
    </w:p>
    <w:p>
      <w:pPr>
        <w:pStyle w:val="66"/>
        <w:rPr>
          <w:snapToGrid w:val="0"/>
          <w:lang w:val="en-GB" w:eastAsia="en-GB"/>
        </w:rPr>
      </w:pPr>
      <w:r>
        <w:rPr>
          <w:snapToGrid w:val="0"/>
          <w:lang w:val="en-GB" w:eastAsia="en-GB"/>
        </w:rPr>
        <w:t>id-SupportedTAs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64</w:t>
      </w:r>
    </w:p>
    <w:p>
      <w:pPr>
        <w:pStyle w:val="66"/>
        <w:rPr>
          <w:snapToGrid w:val="0"/>
          <w:lang w:val="en-GB" w:eastAsia="en-GB"/>
        </w:rPr>
      </w:pPr>
      <w:r>
        <w:rPr>
          <w:snapToGrid w:val="0"/>
          <w:lang w:val="en-GB" w:eastAsia="en-GB"/>
        </w:rPr>
        <w:t>id-TimeToWait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65</w:t>
      </w:r>
    </w:p>
    <w:p>
      <w:pPr>
        <w:pStyle w:val="66"/>
        <w:rPr>
          <w:snapToGrid w:val="0"/>
          <w:lang w:val="en-GB" w:eastAsia="en-GB"/>
        </w:rPr>
      </w:pPr>
      <w:r>
        <w:rPr>
          <w:snapToGrid w:val="0"/>
          <w:lang w:val="en-GB" w:eastAsia="en-GB"/>
        </w:rPr>
        <w:t>id-uEaggregateMaximumBitrate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66</w:t>
      </w:r>
    </w:p>
    <w:p>
      <w:pPr>
        <w:pStyle w:val="66"/>
        <w:rPr>
          <w:snapToGrid w:val="0"/>
          <w:lang w:val="en-GB" w:eastAsia="en-GB"/>
        </w:rPr>
      </w:pPr>
      <w:r>
        <w:rPr>
          <w:snapToGrid w:val="0"/>
          <w:lang w:val="en-GB" w:eastAsia="en-GB"/>
        </w:rPr>
        <w:t>id-TAI</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67</w:t>
      </w:r>
    </w:p>
    <w:p>
      <w:pPr>
        <w:pStyle w:val="66"/>
        <w:rPr>
          <w:snapToGrid w:val="0"/>
          <w:lang w:val="en-GB" w:eastAsia="en-GB"/>
        </w:rPr>
      </w:pPr>
      <w:r>
        <w:rPr>
          <w:snapToGrid w:val="0"/>
          <w:lang w:val="en-GB" w:eastAsia="en-GB"/>
        </w:rPr>
        <w:t>id-E-RAB</w:t>
      </w:r>
      <w:r>
        <w:rPr>
          <w:lang w:val="en-GB" w:eastAsia="en-GB"/>
        </w:rPr>
        <w:t>ReleaseListBearerRelComp</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69</w:t>
      </w:r>
    </w:p>
    <w:p>
      <w:pPr>
        <w:pStyle w:val="66"/>
        <w:rPr>
          <w:snapToGrid w:val="0"/>
          <w:lang w:val="en-GB" w:eastAsia="en-GB"/>
        </w:rPr>
      </w:pPr>
      <w:r>
        <w:rPr>
          <w:snapToGrid w:val="0"/>
          <w:lang w:val="en-GB" w:eastAsia="en-GB"/>
        </w:rPr>
        <w:t>id-cdma2000PDU</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70</w:t>
      </w:r>
    </w:p>
    <w:p>
      <w:pPr>
        <w:pStyle w:val="66"/>
        <w:rPr>
          <w:snapToGrid w:val="0"/>
          <w:lang w:val="en-GB" w:eastAsia="en-GB"/>
        </w:rPr>
      </w:pPr>
      <w:r>
        <w:rPr>
          <w:snapToGrid w:val="0"/>
          <w:lang w:val="en-GB" w:eastAsia="en-GB"/>
        </w:rPr>
        <w:t>id-cdma2000RATType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71</w:t>
      </w:r>
    </w:p>
    <w:p>
      <w:pPr>
        <w:pStyle w:val="66"/>
        <w:rPr>
          <w:snapToGrid w:val="0"/>
          <w:lang w:val="en-GB" w:eastAsia="en-GB"/>
        </w:rPr>
      </w:pPr>
      <w:r>
        <w:rPr>
          <w:snapToGrid w:val="0"/>
          <w:lang w:val="en-GB" w:eastAsia="en-GB"/>
        </w:rPr>
        <w:t>id-cdma2000SectorID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72</w:t>
      </w:r>
    </w:p>
    <w:p>
      <w:pPr>
        <w:pStyle w:val="66"/>
        <w:rPr>
          <w:snapToGrid w:val="0"/>
          <w:lang w:val="en-GB" w:eastAsia="en-GB"/>
        </w:rPr>
      </w:pPr>
      <w:r>
        <w:rPr>
          <w:snapToGrid w:val="0"/>
          <w:lang w:val="en-GB" w:eastAsia="en-GB"/>
        </w:rPr>
        <w:t>id-SecurityKey</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73</w:t>
      </w:r>
    </w:p>
    <w:p>
      <w:pPr>
        <w:pStyle w:val="66"/>
        <w:rPr>
          <w:snapToGrid w:val="0"/>
          <w:lang w:val="en-GB" w:eastAsia="en-GB"/>
        </w:rPr>
      </w:pPr>
      <w:r>
        <w:rPr>
          <w:snapToGrid w:val="0"/>
          <w:lang w:val="en-GB" w:eastAsia="en-GB"/>
        </w:rPr>
        <w:t>id-UERadioCapability</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74</w:t>
      </w:r>
    </w:p>
    <w:p>
      <w:pPr>
        <w:pStyle w:val="66"/>
        <w:rPr>
          <w:snapToGrid w:val="0"/>
          <w:lang w:val="en-GB" w:eastAsia="en-GB"/>
        </w:rPr>
      </w:pPr>
      <w:r>
        <w:rPr>
          <w:snapToGrid w:val="0"/>
          <w:lang w:val="en-GB" w:eastAsia="en-GB"/>
        </w:rPr>
        <w:t>id-GUMMEI-ID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75</w:t>
      </w:r>
    </w:p>
    <w:p>
      <w:pPr>
        <w:pStyle w:val="66"/>
        <w:rPr>
          <w:snapToGrid w:val="0"/>
          <w:lang w:val="en-GB" w:eastAsia="en-GB"/>
        </w:rPr>
      </w:pPr>
      <w:r>
        <w:rPr>
          <w:snapToGrid w:val="0"/>
          <w:lang w:val="en-GB" w:eastAsia="en-GB"/>
        </w:rPr>
        <w:t>id-E-RABInformationListItem</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78</w:t>
      </w:r>
    </w:p>
    <w:p>
      <w:pPr>
        <w:pStyle w:val="66"/>
        <w:rPr>
          <w:snapToGrid w:val="0"/>
          <w:lang w:val="en-GB" w:eastAsia="en-GB"/>
        </w:rPr>
      </w:pPr>
      <w:r>
        <w:rPr>
          <w:snapToGrid w:val="0"/>
          <w:lang w:val="en-GB" w:eastAsia="en-GB"/>
        </w:rPr>
        <w:t>id-Direct-Forwarding-Path-Availability</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79</w:t>
      </w:r>
    </w:p>
    <w:p>
      <w:pPr>
        <w:pStyle w:val="66"/>
        <w:rPr>
          <w:snapToGrid w:val="0"/>
          <w:lang w:val="en-GB" w:eastAsia="en-GB"/>
        </w:rPr>
      </w:pPr>
      <w:r>
        <w:rPr>
          <w:snapToGrid w:val="0"/>
          <w:lang w:val="en-GB" w:eastAsia="en-GB"/>
        </w:rPr>
        <w:t>id-UEIdentityIndexValue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80</w:t>
      </w:r>
    </w:p>
    <w:p>
      <w:pPr>
        <w:pStyle w:val="66"/>
        <w:spacing w:line="0" w:lineRule="atLeast"/>
        <w:rPr>
          <w:snapToGrid w:val="0"/>
          <w:lang w:val="en-GB" w:eastAsia="en-GB"/>
        </w:rPr>
      </w:pPr>
      <w:r>
        <w:rPr>
          <w:snapToGrid w:val="0"/>
          <w:lang w:val="en-GB" w:eastAsia="en-GB"/>
        </w:rPr>
        <w:t>id-cdma2000HOStatus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83</w:t>
      </w:r>
    </w:p>
    <w:p>
      <w:pPr>
        <w:pStyle w:val="66"/>
        <w:spacing w:line="0" w:lineRule="atLeast"/>
        <w:rPr>
          <w:snapToGrid w:val="0"/>
          <w:lang w:val="en-GB" w:eastAsia="en-GB"/>
        </w:rPr>
      </w:pPr>
      <w:r>
        <w:rPr>
          <w:snapToGrid w:val="0"/>
          <w:lang w:val="en-GB" w:eastAsia="en-GB"/>
        </w:rPr>
        <w:t>id-cdma2000HORequiredIndication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84</w:t>
      </w:r>
    </w:p>
    <w:p>
      <w:pPr>
        <w:pStyle w:val="66"/>
        <w:spacing w:line="0" w:lineRule="atLeast"/>
        <w:rPr>
          <w:snapToGrid w:val="0"/>
          <w:lang w:val="en-GB" w:eastAsia="en-GB"/>
        </w:rPr>
      </w:pPr>
      <w:r>
        <w:rPr>
          <w:snapToGrid w:val="0"/>
          <w:lang w:val="en-GB" w:eastAsia="en-GB"/>
        </w:rPr>
        <w:t>id-E-UTRAN-Trace-ID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86</w:t>
      </w:r>
    </w:p>
    <w:p>
      <w:pPr>
        <w:pStyle w:val="66"/>
        <w:rPr>
          <w:snapToGrid w:val="0"/>
          <w:lang w:val="en-GB" w:eastAsia="en-GB"/>
        </w:rPr>
      </w:pPr>
      <w:r>
        <w:rPr>
          <w:snapToGrid w:val="0"/>
          <w:lang w:val="en-GB" w:eastAsia="en-GB"/>
        </w:rPr>
        <w:t>id-RelativeMMECapacity</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87</w:t>
      </w:r>
    </w:p>
    <w:p>
      <w:pPr>
        <w:pStyle w:val="66"/>
        <w:spacing w:line="0" w:lineRule="atLeast"/>
        <w:rPr>
          <w:snapToGrid w:val="0"/>
          <w:lang w:val="en-GB" w:eastAsia="en-GB"/>
        </w:rPr>
      </w:pPr>
      <w:r>
        <w:rPr>
          <w:snapToGrid w:val="0"/>
          <w:lang w:val="en-GB" w:eastAsia="en-GB"/>
        </w:rPr>
        <w:t>id-SourceMME-UE-S1AP-ID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88</w:t>
      </w:r>
    </w:p>
    <w:p>
      <w:pPr>
        <w:pStyle w:val="66"/>
        <w:spacing w:line="0" w:lineRule="atLeast"/>
        <w:rPr>
          <w:snapToGrid w:val="0"/>
          <w:lang w:val="en-GB" w:eastAsia="en-GB"/>
        </w:rPr>
      </w:pPr>
      <w:r>
        <w:rPr>
          <w:snapToGrid w:val="0"/>
          <w:lang w:val="en-GB" w:eastAsia="en-GB"/>
        </w:rPr>
        <w:t>id-Bearers-SubjectToStatusTransfer-Item</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89</w:t>
      </w:r>
    </w:p>
    <w:p>
      <w:pPr>
        <w:pStyle w:val="66"/>
        <w:rPr>
          <w:lang w:val="en-GB" w:eastAsia="en-GB"/>
        </w:rPr>
      </w:pPr>
      <w:r>
        <w:rPr>
          <w:lang w:val="en-GB" w:eastAsia="en-GB"/>
        </w:rPr>
        <w:t>id-eNB-StatusTransfer-TransparentContainer</w:t>
      </w:r>
      <w:r>
        <w:rPr>
          <w:lang w:val="en-GB" w:eastAsia="en-GB"/>
        </w:rPr>
        <w:tab/>
      </w:r>
      <w:r>
        <w:rPr>
          <w:lang w:val="en-GB" w:eastAsia="en-GB"/>
        </w:rPr>
        <w:tab/>
      </w:r>
      <w:r>
        <w:rPr>
          <w:lang w:val="en-GB" w:eastAsia="en-GB"/>
        </w:rPr>
        <w:tab/>
      </w:r>
      <w:r>
        <w:rPr>
          <w:lang w:val="en-GB" w:eastAsia="en-GB"/>
        </w:rPr>
        <w:t>ProtocolIE-ID ::= 90</w:t>
      </w:r>
    </w:p>
    <w:p>
      <w:pPr>
        <w:pStyle w:val="66"/>
        <w:rPr>
          <w:snapToGrid w:val="0"/>
          <w:lang w:val="en-GB" w:eastAsia="en-GB"/>
        </w:rPr>
      </w:pPr>
      <w:r>
        <w:rPr>
          <w:snapToGrid w:val="0"/>
          <w:lang w:val="en-GB" w:eastAsia="en-GB"/>
        </w:rPr>
        <w:t>id-</w:t>
      </w:r>
      <w:r>
        <w:rPr>
          <w:iCs/>
          <w:lang w:val="en-GB" w:eastAsia="en-GB"/>
        </w:rPr>
        <w:t>UE-associatedLogicalS1-ConnectionItem</w:t>
      </w:r>
      <w:r>
        <w:rPr>
          <w:iCs/>
          <w:lang w:val="en-GB" w:eastAsia="en-GB"/>
        </w:rPr>
        <w:tab/>
      </w:r>
      <w:r>
        <w:rPr>
          <w:iCs/>
          <w:lang w:val="en-GB" w:eastAsia="en-GB"/>
        </w:rPr>
        <w:tab/>
      </w:r>
      <w:r>
        <w:rPr>
          <w:iCs/>
          <w:lang w:val="en-GB" w:eastAsia="en-GB"/>
        </w:rPr>
        <w:tab/>
      </w:r>
      <w:r>
        <w:rPr>
          <w:snapToGrid w:val="0"/>
          <w:lang w:val="en-GB" w:eastAsia="en-GB"/>
        </w:rPr>
        <w:t>ProtocolIE-ID ::= 91</w:t>
      </w:r>
    </w:p>
    <w:p>
      <w:pPr>
        <w:pStyle w:val="66"/>
        <w:rPr>
          <w:snapToGrid w:val="0"/>
          <w:lang w:val="en-GB" w:eastAsia="en-GB"/>
        </w:rPr>
      </w:pPr>
      <w:r>
        <w:rPr>
          <w:snapToGrid w:val="0"/>
          <w:lang w:val="en-GB" w:eastAsia="en-GB"/>
        </w:rPr>
        <w:t>id-ResetType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92</w:t>
      </w:r>
    </w:p>
    <w:p>
      <w:pPr>
        <w:pStyle w:val="66"/>
        <w:rPr>
          <w:snapToGrid w:val="0"/>
          <w:lang w:val="en-GB" w:eastAsia="en-GB"/>
        </w:rPr>
      </w:pPr>
      <w:r>
        <w:rPr>
          <w:snapToGrid w:val="0"/>
          <w:lang w:val="en-GB" w:eastAsia="en-GB"/>
        </w:rPr>
        <w:t>id-</w:t>
      </w:r>
      <w:r>
        <w:rPr>
          <w:iCs/>
          <w:lang w:val="en-GB" w:eastAsia="en-GB"/>
        </w:rPr>
        <w:t>UE-associatedLogicalS1-ConnectionListResAck</w:t>
      </w:r>
      <w:r>
        <w:rPr>
          <w:iCs/>
          <w:lang w:val="en-GB" w:eastAsia="en-GB"/>
        </w:rPr>
        <w:tab/>
      </w:r>
      <w:r>
        <w:rPr>
          <w:iCs/>
          <w:lang w:val="en-GB" w:eastAsia="en-GB"/>
        </w:rPr>
        <w:tab/>
      </w:r>
      <w:r>
        <w:rPr>
          <w:snapToGrid w:val="0"/>
          <w:lang w:val="en-GB" w:eastAsia="en-GB"/>
        </w:rPr>
        <w:t>ProtocolIE-ID ::= 93</w:t>
      </w:r>
    </w:p>
    <w:p>
      <w:pPr>
        <w:pStyle w:val="66"/>
        <w:spacing w:line="0" w:lineRule="atLeast"/>
        <w:rPr>
          <w:snapToGrid w:val="0"/>
          <w:lang w:val="en-GB" w:eastAsia="en-GB"/>
        </w:rPr>
      </w:pPr>
      <w:r>
        <w:rPr>
          <w:snapToGrid w:val="0"/>
          <w:lang w:val="en-GB" w:eastAsia="en-GB"/>
        </w:rPr>
        <w:t>id-E-RABToBeSwitchedULItem</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94</w:t>
      </w:r>
    </w:p>
    <w:p>
      <w:pPr>
        <w:pStyle w:val="66"/>
        <w:rPr>
          <w:snapToGrid w:val="0"/>
          <w:lang w:val="en-GB" w:eastAsia="en-GB"/>
        </w:rPr>
      </w:pPr>
      <w:r>
        <w:rPr>
          <w:snapToGrid w:val="0"/>
          <w:lang w:val="en-GB" w:eastAsia="en-GB"/>
        </w:rPr>
        <w:t>id-E-RABToBeSwitchedULList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95</w:t>
      </w:r>
    </w:p>
    <w:p>
      <w:pPr>
        <w:pStyle w:val="66"/>
        <w:rPr>
          <w:snapToGrid w:val="0"/>
          <w:lang w:val="en-GB" w:eastAsia="en-GB"/>
        </w:rPr>
      </w:pPr>
      <w:r>
        <w:rPr>
          <w:snapToGrid w:val="0"/>
          <w:lang w:val="en-GB" w:eastAsia="en-GB"/>
        </w:rPr>
        <w:t>id-S-TMSI</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96</w:t>
      </w:r>
    </w:p>
    <w:p>
      <w:pPr>
        <w:pStyle w:val="66"/>
        <w:spacing w:line="0" w:lineRule="atLeast"/>
        <w:rPr>
          <w:snapToGrid w:val="0"/>
          <w:lang w:val="en-GB" w:eastAsia="en-GB"/>
        </w:rPr>
      </w:pPr>
      <w:r>
        <w:rPr>
          <w:snapToGrid w:val="0"/>
          <w:lang w:val="en-GB" w:eastAsia="en-GB"/>
        </w:rPr>
        <w:t>id-cdma2000OneXRAND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97</w:t>
      </w:r>
    </w:p>
    <w:p>
      <w:pPr>
        <w:pStyle w:val="66"/>
        <w:rPr>
          <w:snapToGrid w:val="0"/>
          <w:lang w:val="en-GB" w:eastAsia="zh-CN"/>
        </w:rPr>
      </w:pPr>
      <w:r>
        <w:rPr>
          <w:snapToGrid w:val="0"/>
          <w:lang w:val="en-GB" w:eastAsia="en-GB"/>
        </w:rPr>
        <w:t>id-</w:t>
      </w:r>
      <w:r>
        <w:rPr>
          <w:lang w:val="en-GB" w:eastAsia="zh-CN"/>
        </w:rPr>
        <w:t>Request</w:t>
      </w:r>
      <w:r>
        <w:rPr>
          <w:lang w:val="en-GB" w:eastAsia="en-GB"/>
        </w:rPr>
        <w:t>Type</w:t>
      </w:r>
      <w:r>
        <w:rPr>
          <w:snapToGrid w:val="0"/>
          <w:lang w:val="en-GB" w:eastAsia="en-GB"/>
        </w:rPr>
        <w:tab/>
      </w:r>
      <w:r>
        <w:rPr>
          <w:snapToGrid w:val="0"/>
          <w:lang w:val="en-GB" w:eastAsia="en-GB"/>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en-GB"/>
        </w:rPr>
        <w:t xml:space="preserve">ProtocolIE-ID ::= </w:t>
      </w:r>
      <w:r>
        <w:rPr>
          <w:snapToGrid w:val="0"/>
          <w:lang w:val="en-GB" w:eastAsia="zh-CN"/>
        </w:rPr>
        <w:t>98</w:t>
      </w:r>
    </w:p>
    <w:p>
      <w:pPr>
        <w:pStyle w:val="66"/>
        <w:rPr>
          <w:snapToGrid w:val="0"/>
          <w:lang w:val="en-GB" w:eastAsia="en-GB"/>
        </w:rPr>
      </w:pPr>
      <w:r>
        <w:rPr>
          <w:snapToGrid w:val="0"/>
          <w:lang w:val="en-GB" w:eastAsia="en-GB"/>
        </w:rPr>
        <w:t>id-UE-S1AP-IDs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99</w:t>
      </w:r>
    </w:p>
    <w:p>
      <w:pPr>
        <w:pStyle w:val="66"/>
        <w:rPr>
          <w:snapToGrid w:val="0"/>
          <w:lang w:val="en-GB" w:eastAsia="en-GB"/>
        </w:rPr>
      </w:pPr>
      <w:r>
        <w:rPr>
          <w:snapToGrid w:val="0"/>
          <w:lang w:val="en-GB" w:eastAsia="en-GB"/>
        </w:rPr>
        <w:t>id-</w:t>
      </w:r>
      <w:r>
        <w:rPr>
          <w:snapToGrid w:val="0"/>
          <w:lang w:val="en-GB" w:eastAsia="zh-CN"/>
        </w:rPr>
        <w:t>EUTRAN-CGI</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100</w:t>
      </w:r>
    </w:p>
    <w:p>
      <w:pPr>
        <w:pStyle w:val="66"/>
        <w:rPr>
          <w:snapToGrid w:val="0"/>
          <w:lang w:val="en-GB" w:eastAsia="en-GB"/>
        </w:rPr>
      </w:pPr>
      <w:r>
        <w:rPr>
          <w:snapToGrid w:val="0"/>
          <w:lang w:val="en-GB" w:eastAsia="en-GB"/>
        </w:rPr>
        <w:t>id-OverloadResponse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101</w:t>
      </w:r>
    </w:p>
    <w:p>
      <w:pPr>
        <w:pStyle w:val="66"/>
        <w:rPr>
          <w:snapToGrid w:val="0"/>
          <w:lang w:val="en-GB" w:eastAsia="en-GB"/>
        </w:rPr>
      </w:pPr>
      <w:r>
        <w:rPr>
          <w:snapToGrid w:val="0"/>
          <w:lang w:val="en-GB" w:eastAsia="en-GB"/>
        </w:rPr>
        <w:t>id-cdma2000OneXSRVCCInfo</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102</w:t>
      </w:r>
    </w:p>
    <w:p>
      <w:pPr>
        <w:pStyle w:val="66"/>
        <w:rPr>
          <w:snapToGrid w:val="0"/>
          <w:lang w:val="en-GB" w:eastAsia="en-GB"/>
        </w:rPr>
      </w:pPr>
      <w:r>
        <w:rPr>
          <w:snapToGrid w:val="0"/>
          <w:lang w:val="en-GB" w:eastAsia="en-GB"/>
        </w:rPr>
        <w:t>id-E-RAB</w:t>
      </w:r>
      <w:r>
        <w:rPr>
          <w:lang w:val="en-GB" w:eastAsia="en-GB"/>
        </w:rPr>
        <w:t>FailedToBeReleasedList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103</w:t>
      </w:r>
    </w:p>
    <w:p>
      <w:pPr>
        <w:pStyle w:val="66"/>
        <w:rPr>
          <w:snapToGrid w:val="0"/>
          <w:lang w:val="en-GB" w:eastAsia="en-GB"/>
        </w:rPr>
      </w:pPr>
      <w:r>
        <w:rPr>
          <w:snapToGrid w:val="0"/>
          <w:lang w:val="en-GB" w:eastAsia="en-GB"/>
        </w:rPr>
        <w:t>id-Source-ToTarget-TransparentContainer</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104</w:t>
      </w:r>
    </w:p>
    <w:p>
      <w:pPr>
        <w:pStyle w:val="66"/>
        <w:rPr>
          <w:snapToGrid w:val="0"/>
          <w:lang w:val="en-GB" w:eastAsia="en-GB"/>
        </w:rPr>
      </w:pPr>
      <w:r>
        <w:rPr>
          <w:snapToGrid w:val="0"/>
          <w:lang w:val="en-GB" w:eastAsia="en-GB"/>
        </w:rPr>
        <w:t>id-ServedGUMMEIs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105</w:t>
      </w:r>
    </w:p>
    <w:p>
      <w:pPr>
        <w:pStyle w:val="66"/>
        <w:rPr>
          <w:snapToGrid w:val="0"/>
          <w:lang w:val="en-GB" w:eastAsia="en-GB"/>
        </w:rPr>
      </w:pPr>
      <w:r>
        <w:rPr>
          <w:snapToGrid w:val="0"/>
          <w:lang w:val="en-GB" w:eastAsia="en-GB"/>
        </w:rPr>
        <w:t>id-SubscriberProfileIDforRFP</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106</w:t>
      </w:r>
    </w:p>
    <w:p>
      <w:pPr>
        <w:pStyle w:val="66"/>
        <w:rPr>
          <w:snapToGrid w:val="0"/>
          <w:lang w:val="en-GB" w:eastAsia="en-GB"/>
        </w:rPr>
      </w:pPr>
      <w:r>
        <w:rPr>
          <w:snapToGrid w:val="0"/>
          <w:lang w:val="en-GB" w:eastAsia="en-GB"/>
        </w:rPr>
        <w:t>id-UESecurityCapabilities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107</w:t>
      </w:r>
    </w:p>
    <w:p>
      <w:pPr>
        <w:pStyle w:val="66"/>
        <w:rPr>
          <w:snapToGrid w:val="0"/>
          <w:lang w:val="en-GB" w:eastAsia="en-GB"/>
        </w:rPr>
      </w:pPr>
      <w:r>
        <w:rPr>
          <w:snapToGrid w:val="0"/>
          <w:lang w:val="en-GB" w:eastAsia="en-GB"/>
        </w:rPr>
        <w:t>id-CSFallbackIndicator</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108</w:t>
      </w:r>
    </w:p>
    <w:p>
      <w:pPr>
        <w:pStyle w:val="66"/>
        <w:rPr>
          <w:snapToGrid w:val="0"/>
          <w:lang w:val="en-GB" w:eastAsia="en-GB"/>
        </w:rPr>
      </w:pPr>
      <w:r>
        <w:rPr>
          <w:snapToGrid w:val="0"/>
          <w:lang w:val="en-GB" w:eastAsia="en-GB"/>
        </w:rPr>
        <w:t>id-CNDomain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109</w:t>
      </w:r>
    </w:p>
    <w:p>
      <w:pPr>
        <w:pStyle w:val="66"/>
        <w:rPr>
          <w:snapToGrid w:val="0"/>
          <w:lang w:val="en-GB" w:eastAsia="en-GB"/>
        </w:rPr>
      </w:pPr>
      <w:r>
        <w:rPr>
          <w:snapToGrid w:val="0"/>
          <w:lang w:val="en-GB" w:eastAsia="en-GB"/>
        </w:rPr>
        <w:t>id-E-RAB</w:t>
      </w:r>
      <w:r>
        <w:rPr>
          <w:lang w:val="en-GB" w:eastAsia="en-GB"/>
        </w:rPr>
        <w:t>ReleasedList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110</w:t>
      </w:r>
    </w:p>
    <w:p>
      <w:pPr>
        <w:pStyle w:val="66"/>
        <w:rPr>
          <w:snapToGrid w:val="0"/>
          <w:lang w:val="en-GB" w:eastAsia="en-GB"/>
        </w:rPr>
      </w:pPr>
      <w:r>
        <w:rPr>
          <w:snapToGrid w:val="0"/>
          <w:lang w:val="en-GB" w:eastAsia="en-GB"/>
        </w:rPr>
        <w:t>id-MessageIdentifier</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111</w:t>
      </w:r>
    </w:p>
    <w:p>
      <w:pPr>
        <w:pStyle w:val="66"/>
        <w:rPr>
          <w:snapToGrid w:val="0"/>
          <w:lang w:val="en-GB" w:eastAsia="en-GB"/>
        </w:rPr>
      </w:pPr>
      <w:r>
        <w:rPr>
          <w:snapToGrid w:val="0"/>
          <w:lang w:val="en-GB" w:eastAsia="en-GB"/>
        </w:rPr>
        <w:t>id-SerialNumber</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112</w:t>
      </w:r>
    </w:p>
    <w:p>
      <w:pPr>
        <w:pStyle w:val="66"/>
        <w:rPr>
          <w:snapToGrid w:val="0"/>
          <w:lang w:val="en-GB" w:eastAsia="en-GB"/>
        </w:rPr>
      </w:pPr>
      <w:r>
        <w:rPr>
          <w:snapToGrid w:val="0"/>
          <w:lang w:val="en-GB" w:eastAsia="en-GB"/>
        </w:rPr>
        <w:t>id-WarningAreaList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113</w:t>
      </w:r>
    </w:p>
    <w:p>
      <w:pPr>
        <w:pStyle w:val="66"/>
        <w:rPr>
          <w:snapToGrid w:val="0"/>
          <w:lang w:val="en-GB" w:eastAsia="en-GB"/>
        </w:rPr>
      </w:pPr>
      <w:r>
        <w:rPr>
          <w:snapToGrid w:val="0"/>
          <w:lang w:val="en-GB" w:eastAsia="en-GB"/>
        </w:rPr>
        <w:t>id-RepetitionPeriod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114</w:t>
      </w:r>
    </w:p>
    <w:p>
      <w:pPr>
        <w:pStyle w:val="66"/>
        <w:rPr>
          <w:snapToGrid w:val="0"/>
          <w:lang w:val="en-GB" w:eastAsia="en-GB"/>
        </w:rPr>
      </w:pPr>
      <w:r>
        <w:rPr>
          <w:snapToGrid w:val="0"/>
          <w:lang w:val="en-GB" w:eastAsia="en-GB"/>
        </w:rPr>
        <w:t>id-NumberofBroadcastRequest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115</w:t>
      </w:r>
    </w:p>
    <w:p>
      <w:pPr>
        <w:pStyle w:val="66"/>
        <w:rPr>
          <w:snapToGrid w:val="0"/>
          <w:lang w:val="en-GB" w:eastAsia="en-GB"/>
        </w:rPr>
      </w:pPr>
      <w:r>
        <w:rPr>
          <w:snapToGrid w:val="0"/>
          <w:lang w:val="en-GB" w:eastAsia="en-GB"/>
        </w:rPr>
        <w:t>id-WarningType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116</w:t>
      </w:r>
    </w:p>
    <w:p>
      <w:pPr>
        <w:pStyle w:val="66"/>
        <w:rPr>
          <w:snapToGrid w:val="0"/>
          <w:lang w:val="en-GB" w:eastAsia="en-GB"/>
        </w:rPr>
      </w:pPr>
      <w:r>
        <w:rPr>
          <w:snapToGrid w:val="0"/>
          <w:lang w:val="en-GB" w:eastAsia="en-GB"/>
        </w:rPr>
        <w:t>id-WarningSecurityInfo</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117</w:t>
      </w:r>
    </w:p>
    <w:p>
      <w:pPr>
        <w:pStyle w:val="66"/>
        <w:rPr>
          <w:snapToGrid w:val="0"/>
          <w:lang w:val="en-GB" w:eastAsia="en-GB"/>
        </w:rPr>
      </w:pPr>
      <w:r>
        <w:rPr>
          <w:snapToGrid w:val="0"/>
          <w:lang w:val="en-GB" w:eastAsia="en-GB"/>
        </w:rPr>
        <w:t>id-DataCodingScheme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118</w:t>
      </w:r>
    </w:p>
    <w:p>
      <w:pPr>
        <w:pStyle w:val="66"/>
        <w:rPr>
          <w:snapToGrid w:val="0"/>
          <w:lang w:val="en-GB" w:eastAsia="en-GB"/>
        </w:rPr>
      </w:pPr>
      <w:r>
        <w:rPr>
          <w:snapToGrid w:val="0"/>
          <w:lang w:val="en-GB" w:eastAsia="en-GB"/>
        </w:rPr>
        <w:t>id-WarningMessageContents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119</w:t>
      </w:r>
    </w:p>
    <w:p>
      <w:pPr>
        <w:pStyle w:val="66"/>
        <w:rPr>
          <w:snapToGrid w:val="0"/>
          <w:lang w:val="en-GB" w:eastAsia="en-GB"/>
        </w:rPr>
      </w:pPr>
      <w:r>
        <w:rPr>
          <w:snapToGrid w:val="0"/>
          <w:lang w:val="en-GB" w:eastAsia="en-GB"/>
        </w:rPr>
        <w:t>id-BroadcastCompletedAreaList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120</w:t>
      </w:r>
    </w:p>
    <w:p>
      <w:pPr>
        <w:pStyle w:val="66"/>
        <w:rPr>
          <w:snapToGrid w:val="0"/>
          <w:lang w:val="en-GB" w:eastAsia="en-GB"/>
        </w:rPr>
      </w:pPr>
      <w:r>
        <w:rPr>
          <w:snapToGrid w:val="0"/>
          <w:lang w:val="en-GB" w:eastAsia="en-GB"/>
        </w:rPr>
        <w:t>id-Inter-SystemInformationTransferTypeEDT</w:t>
      </w:r>
      <w:r>
        <w:rPr>
          <w:rFonts w:eastAsia="宋体"/>
          <w:snapToGrid w:val="0"/>
          <w:lang w:val="en-GB" w:eastAsia="zh-CN"/>
        </w:rPr>
        <w:tab/>
      </w:r>
      <w:r>
        <w:rPr>
          <w:rFonts w:eastAsia="宋体"/>
          <w:snapToGrid w:val="0"/>
          <w:lang w:val="en-GB" w:eastAsia="zh-CN"/>
        </w:rPr>
        <w:tab/>
      </w:r>
      <w:r>
        <w:rPr>
          <w:rFonts w:eastAsia="宋体"/>
          <w:snapToGrid w:val="0"/>
          <w:lang w:val="en-GB" w:eastAsia="zh-CN"/>
        </w:rPr>
        <w:tab/>
      </w:r>
      <w:r>
        <w:rPr>
          <w:snapToGrid w:val="0"/>
          <w:lang w:val="en-GB" w:eastAsia="en-GB"/>
        </w:rPr>
        <w:t>ProtocolIE-ID ::= 121</w:t>
      </w:r>
    </w:p>
    <w:p>
      <w:pPr>
        <w:pStyle w:val="66"/>
        <w:rPr>
          <w:rFonts w:eastAsia="宋体"/>
          <w:snapToGrid w:val="0"/>
          <w:lang w:val="en-GB" w:eastAsia="zh-CN"/>
        </w:rPr>
      </w:pPr>
      <w:r>
        <w:rPr>
          <w:snapToGrid w:val="0"/>
          <w:lang w:val="en-GB" w:eastAsia="en-GB"/>
        </w:rPr>
        <w:t>id-Inter-SystemInformationTransferTypeMDT</w:t>
      </w:r>
      <w:r>
        <w:rPr>
          <w:rFonts w:eastAsia="宋体"/>
          <w:snapToGrid w:val="0"/>
          <w:lang w:val="en-GB" w:eastAsia="zh-CN"/>
        </w:rPr>
        <w:tab/>
      </w:r>
      <w:r>
        <w:rPr>
          <w:rFonts w:eastAsia="宋体"/>
          <w:snapToGrid w:val="0"/>
          <w:lang w:val="en-GB" w:eastAsia="zh-CN"/>
        </w:rPr>
        <w:tab/>
      </w:r>
      <w:r>
        <w:rPr>
          <w:rFonts w:eastAsia="宋体"/>
          <w:snapToGrid w:val="0"/>
          <w:lang w:val="en-GB" w:eastAsia="zh-CN"/>
        </w:rPr>
        <w:tab/>
      </w:r>
      <w:r>
        <w:rPr>
          <w:snapToGrid w:val="0"/>
          <w:lang w:val="en-GB" w:eastAsia="en-GB"/>
        </w:rPr>
        <w:t>ProtocolIE-ID ::= 122</w:t>
      </w:r>
    </w:p>
    <w:p>
      <w:pPr>
        <w:pStyle w:val="66"/>
        <w:rPr>
          <w:snapToGrid w:val="0"/>
          <w:lang w:val="en-GB" w:eastAsia="en-GB"/>
        </w:rPr>
      </w:pPr>
      <w:r>
        <w:rPr>
          <w:snapToGrid w:val="0"/>
          <w:lang w:val="en-GB" w:eastAsia="en-GB"/>
        </w:rPr>
        <w:t>id-Target-ToSource-TransparentContainer</w:t>
      </w:r>
      <w:r>
        <w:rPr>
          <w:rFonts w:eastAsia="宋体"/>
          <w:snapToGrid w:val="0"/>
          <w:lang w:val="en-GB" w:eastAsia="zh-CN"/>
        </w:rPr>
        <w:tab/>
      </w:r>
      <w:r>
        <w:rPr>
          <w:rFonts w:eastAsia="宋体"/>
          <w:snapToGrid w:val="0"/>
          <w:lang w:val="en-GB" w:eastAsia="zh-CN"/>
        </w:rPr>
        <w:tab/>
      </w:r>
      <w:r>
        <w:rPr>
          <w:rFonts w:eastAsia="宋体"/>
          <w:snapToGrid w:val="0"/>
          <w:lang w:val="en-GB" w:eastAsia="zh-CN"/>
        </w:rPr>
        <w:tab/>
      </w:r>
      <w:r>
        <w:rPr>
          <w:rFonts w:eastAsia="宋体"/>
          <w:snapToGrid w:val="0"/>
          <w:lang w:val="en-GB" w:eastAsia="zh-CN"/>
        </w:rPr>
        <w:tab/>
      </w:r>
      <w:r>
        <w:rPr>
          <w:snapToGrid w:val="0"/>
          <w:lang w:val="en-GB" w:eastAsia="en-GB"/>
        </w:rPr>
        <w:t>ProtocolIE-ID ::= 123</w:t>
      </w:r>
    </w:p>
    <w:p>
      <w:pPr>
        <w:pStyle w:val="66"/>
        <w:rPr>
          <w:rFonts w:eastAsia="宋体"/>
          <w:snapToGrid w:val="0"/>
          <w:lang w:val="en-GB" w:eastAsia="zh-CN"/>
        </w:rPr>
      </w:pPr>
      <w:r>
        <w:rPr>
          <w:snapToGrid w:val="0"/>
          <w:lang w:val="en-GB" w:eastAsia="en-GB"/>
        </w:rPr>
        <w:t>id-SRVCCOperationPossible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124</w:t>
      </w:r>
    </w:p>
    <w:p>
      <w:pPr>
        <w:pStyle w:val="66"/>
        <w:rPr>
          <w:snapToGrid w:val="0"/>
          <w:lang w:val="en-GB" w:eastAsia="en-GB"/>
        </w:rPr>
      </w:pPr>
      <w:r>
        <w:rPr>
          <w:snapToGrid w:val="0"/>
          <w:lang w:val="en-GB" w:eastAsia="en-GB"/>
        </w:rPr>
        <w:t>id-SRVCCHOIndication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rFonts w:eastAsia="宋体"/>
          <w:snapToGrid w:val="0"/>
          <w:lang w:val="en-GB" w:eastAsia="zh-CN"/>
        </w:rPr>
        <w:tab/>
      </w:r>
      <w:r>
        <w:rPr>
          <w:snapToGrid w:val="0"/>
          <w:lang w:val="en-GB" w:eastAsia="en-GB"/>
        </w:rPr>
        <w:t>ProtocolIE-ID ::= 125</w:t>
      </w:r>
    </w:p>
    <w:p>
      <w:pPr>
        <w:pStyle w:val="66"/>
        <w:rPr>
          <w:snapToGrid w:val="0"/>
          <w:lang w:val="en-GB" w:eastAsia="en-GB"/>
        </w:rPr>
      </w:pPr>
      <w:r>
        <w:rPr>
          <w:snapToGrid w:val="0"/>
          <w:lang w:val="en-GB" w:eastAsia="en-GB"/>
        </w:rPr>
        <w:t>id-NAS-DownlinkCount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126</w:t>
      </w:r>
    </w:p>
    <w:p>
      <w:pPr>
        <w:pStyle w:val="66"/>
        <w:rPr>
          <w:snapToGrid w:val="0"/>
          <w:lang w:val="en-GB" w:eastAsia="en-GB"/>
        </w:rPr>
      </w:pPr>
      <w:r>
        <w:rPr>
          <w:snapToGrid w:val="0"/>
          <w:lang w:val="en-GB" w:eastAsia="en-GB"/>
        </w:rPr>
        <w:t>id-CSG-Id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127</w:t>
      </w:r>
    </w:p>
    <w:p>
      <w:pPr>
        <w:pStyle w:val="66"/>
        <w:rPr>
          <w:snapToGrid w:val="0"/>
          <w:lang w:val="en-GB" w:eastAsia="en-GB"/>
        </w:rPr>
      </w:pPr>
      <w:r>
        <w:rPr>
          <w:snapToGrid w:val="0"/>
          <w:lang w:val="en-GB" w:eastAsia="en-GB"/>
        </w:rPr>
        <w:t>id-CSG-IdList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128</w:t>
      </w:r>
    </w:p>
    <w:p>
      <w:pPr>
        <w:pStyle w:val="66"/>
        <w:rPr>
          <w:snapToGrid w:val="0"/>
          <w:lang w:val="en-GB" w:eastAsia="en-GB"/>
        </w:rPr>
      </w:pPr>
      <w:r>
        <w:rPr>
          <w:snapToGrid w:val="0"/>
          <w:lang w:val="en-GB" w:eastAsia="en-GB"/>
        </w:rPr>
        <w:t>id-SONConfigurationTransferECT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129</w:t>
      </w:r>
    </w:p>
    <w:p>
      <w:pPr>
        <w:pStyle w:val="66"/>
        <w:rPr>
          <w:snapToGrid w:val="0"/>
          <w:lang w:val="en-GB" w:eastAsia="en-GB"/>
        </w:rPr>
      </w:pPr>
      <w:r>
        <w:rPr>
          <w:snapToGrid w:val="0"/>
          <w:lang w:val="en-GB" w:eastAsia="en-GB"/>
        </w:rPr>
        <w:t>id-SONConfigurationTransferMCT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130</w:t>
      </w:r>
    </w:p>
    <w:p>
      <w:pPr>
        <w:pStyle w:val="66"/>
        <w:rPr>
          <w:snapToGrid w:val="0"/>
          <w:lang w:val="en-GB" w:eastAsia="zh-CN"/>
        </w:rPr>
      </w:pPr>
      <w:r>
        <w:rPr>
          <w:snapToGrid w:val="0"/>
          <w:lang w:val="en-GB" w:eastAsia="zh-CN"/>
        </w:rPr>
        <w:t>id-TraceCollectionEntityIPAddress</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131</w:t>
      </w:r>
    </w:p>
    <w:p>
      <w:pPr>
        <w:pStyle w:val="66"/>
        <w:rPr>
          <w:snapToGrid w:val="0"/>
          <w:lang w:val="en-GB" w:eastAsia="zh-CN"/>
        </w:rPr>
      </w:pPr>
      <w:r>
        <w:rPr>
          <w:snapToGrid w:val="0"/>
          <w:lang w:val="en-GB" w:eastAsia="zh-CN"/>
        </w:rPr>
        <w:t>id-MSClassmark2</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132</w:t>
      </w:r>
    </w:p>
    <w:p>
      <w:pPr>
        <w:pStyle w:val="66"/>
        <w:rPr>
          <w:snapToGrid w:val="0"/>
          <w:lang w:val="en-GB" w:eastAsia="zh-CN"/>
        </w:rPr>
      </w:pPr>
      <w:r>
        <w:rPr>
          <w:snapToGrid w:val="0"/>
          <w:lang w:val="en-GB" w:eastAsia="zh-CN"/>
        </w:rPr>
        <w:t>id-MSClassmark3</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133</w:t>
      </w:r>
    </w:p>
    <w:p>
      <w:pPr>
        <w:pStyle w:val="66"/>
        <w:rPr>
          <w:snapToGrid w:val="0"/>
          <w:lang w:val="en-GB" w:eastAsia="en-GB"/>
        </w:rPr>
      </w:pPr>
      <w:r>
        <w:rPr>
          <w:snapToGrid w:val="0"/>
          <w:lang w:val="en-GB" w:eastAsia="en-GB"/>
        </w:rPr>
        <w:t>id-RRC-Establishment-Cause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134</w:t>
      </w:r>
    </w:p>
    <w:p>
      <w:pPr>
        <w:pStyle w:val="66"/>
        <w:rPr>
          <w:snapToGrid w:val="0"/>
          <w:lang w:val="en-GB" w:eastAsia="en-GB"/>
        </w:rPr>
      </w:pPr>
      <w:r>
        <w:rPr>
          <w:snapToGrid w:val="0"/>
          <w:lang w:val="en-GB" w:eastAsia="en-GB"/>
        </w:rPr>
        <w:t>id-NASSecurityParametersfromE-UTRAN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135</w:t>
      </w:r>
    </w:p>
    <w:p>
      <w:pPr>
        <w:pStyle w:val="66"/>
        <w:rPr>
          <w:snapToGrid w:val="0"/>
          <w:lang w:val="en-GB" w:eastAsia="en-GB"/>
        </w:rPr>
      </w:pPr>
      <w:r>
        <w:rPr>
          <w:snapToGrid w:val="0"/>
          <w:lang w:val="en-GB" w:eastAsia="en-GB"/>
        </w:rPr>
        <w:t>id-NASSecurityParameterstoE-UTRAN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136</w:t>
      </w:r>
    </w:p>
    <w:p>
      <w:pPr>
        <w:pStyle w:val="66"/>
        <w:rPr>
          <w:snapToGrid w:val="0"/>
          <w:lang w:val="en-GB" w:eastAsia="en-GB"/>
        </w:rPr>
      </w:pPr>
      <w:r>
        <w:rPr>
          <w:rFonts w:eastAsia="Batang"/>
          <w:snapToGrid w:val="0"/>
          <w:lang w:val="en-GB" w:eastAsia="en-GB"/>
        </w:rPr>
        <w:t>id-DefaultPagingDRX</w:t>
      </w:r>
      <w:r>
        <w:rPr>
          <w:rFonts w:eastAsia="Batang"/>
          <w:snapToGrid w:val="0"/>
          <w:lang w:val="en-GB" w:eastAsia="zh-CN"/>
        </w:rPr>
        <w:tab/>
      </w:r>
      <w:r>
        <w:rPr>
          <w:rFonts w:eastAsia="Batang"/>
          <w:snapToGrid w:val="0"/>
          <w:lang w:val="en-GB" w:eastAsia="zh-CN"/>
        </w:rPr>
        <w:tab/>
      </w:r>
      <w:r>
        <w:rPr>
          <w:rFonts w:eastAsia="Batang"/>
          <w:snapToGrid w:val="0"/>
          <w:lang w:val="en-GB" w:eastAsia="zh-CN"/>
        </w:rPr>
        <w:tab/>
      </w:r>
      <w:r>
        <w:rPr>
          <w:rFonts w:eastAsia="Batang"/>
          <w:snapToGrid w:val="0"/>
          <w:lang w:val="en-GB" w:eastAsia="zh-CN"/>
        </w:rPr>
        <w:tab/>
      </w:r>
      <w:r>
        <w:rPr>
          <w:rFonts w:eastAsia="Batang"/>
          <w:snapToGrid w:val="0"/>
          <w:lang w:val="en-GB" w:eastAsia="zh-CN"/>
        </w:rPr>
        <w:tab/>
      </w:r>
      <w:r>
        <w:rPr>
          <w:rFonts w:eastAsia="Batang"/>
          <w:snapToGrid w:val="0"/>
          <w:lang w:val="en-GB" w:eastAsia="zh-CN"/>
        </w:rPr>
        <w:tab/>
      </w:r>
      <w:r>
        <w:rPr>
          <w:rFonts w:eastAsia="Batang"/>
          <w:snapToGrid w:val="0"/>
          <w:lang w:val="en-GB" w:eastAsia="zh-CN"/>
        </w:rPr>
        <w:tab/>
      </w:r>
      <w:r>
        <w:rPr>
          <w:rFonts w:eastAsia="Batang"/>
          <w:snapToGrid w:val="0"/>
          <w:lang w:val="en-GB" w:eastAsia="zh-CN"/>
        </w:rPr>
        <w:tab/>
      </w:r>
      <w:r>
        <w:rPr>
          <w:rFonts w:eastAsia="Batang"/>
          <w:snapToGrid w:val="0"/>
          <w:lang w:val="en-GB" w:eastAsia="zh-CN"/>
        </w:rPr>
        <w:tab/>
      </w:r>
      <w:r>
        <w:rPr>
          <w:rFonts w:eastAsia="Batang"/>
          <w:snapToGrid w:val="0"/>
          <w:lang w:val="en-GB" w:eastAsia="zh-CN"/>
        </w:rPr>
        <w:t>ProtocolIE-ID ::= 137</w:t>
      </w:r>
    </w:p>
    <w:p>
      <w:pPr>
        <w:pStyle w:val="66"/>
        <w:rPr>
          <w:snapToGrid w:val="0"/>
          <w:lang w:val="en-GB" w:eastAsia="en-GB"/>
        </w:rPr>
      </w:pPr>
      <w:r>
        <w:rPr>
          <w:snapToGrid w:val="0"/>
          <w:lang w:val="en-GB" w:eastAsia="en-GB"/>
        </w:rPr>
        <w:t>id-Source-ToTarget-TransparentContainer-Secondary</w:t>
      </w:r>
      <w:r>
        <w:rPr>
          <w:snapToGrid w:val="0"/>
          <w:lang w:val="en-GB" w:eastAsia="en-GB"/>
        </w:rPr>
        <w:tab/>
      </w:r>
      <w:r>
        <w:rPr>
          <w:snapToGrid w:val="0"/>
          <w:lang w:val="en-GB" w:eastAsia="en-GB"/>
        </w:rPr>
        <w:t>ProtocolIE-ID ::= 138</w:t>
      </w:r>
    </w:p>
    <w:p>
      <w:pPr>
        <w:pStyle w:val="66"/>
        <w:rPr>
          <w:snapToGrid w:val="0"/>
          <w:lang w:val="en-GB" w:eastAsia="en-GB"/>
        </w:rPr>
      </w:pPr>
      <w:r>
        <w:rPr>
          <w:snapToGrid w:val="0"/>
          <w:lang w:val="en-GB" w:eastAsia="en-GB"/>
        </w:rPr>
        <w:t>id-Target-ToSource-TransparentContainer-Secondary</w:t>
      </w:r>
      <w:r>
        <w:rPr>
          <w:rFonts w:eastAsia="宋体"/>
          <w:snapToGrid w:val="0"/>
          <w:lang w:val="en-GB" w:eastAsia="zh-CN"/>
        </w:rPr>
        <w:tab/>
      </w:r>
      <w:r>
        <w:rPr>
          <w:snapToGrid w:val="0"/>
          <w:lang w:val="en-GB" w:eastAsia="en-GB"/>
        </w:rPr>
        <w:t>ProtocolIE-ID ::= 139</w:t>
      </w:r>
    </w:p>
    <w:p>
      <w:pPr>
        <w:pStyle w:val="66"/>
        <w:rPr>
          <w:snapToGrid w:val="0"/>
          <w:lang w:val="en-GB" w:eastAsia="ko-KR"/>
        </w:rPr>
      </w:pPr>
      <w:r>
        <w:rPr>
          <w:rFonts w:eastAsia="Batang"/>
          <w:snapToGrid w:val="0"/>
          <w:lang w:val="en-GB" w:eastAsia="ko-KR"/>
        </w:rPr>
        <w:t>id-EUTRAN</w:t>
      </w:r>
      <w:r>
        <w:rPr>
          <w:rFonts w:eastAsia="Malgun Gothic"/>
          <w:snapToGrid w:val="0"/>
          <w:lang w:val="en-GB" w:eastAsia="ko-KR"/>
        </w:rPr>
        <w:t>RoundTripDelayEstimationInfo</w:t>
      </w:r>
      <w:r>
        <w:rPr>
          <w:rFonts w:eastAsia="Malgun Gothic"/>
          <w:snapToGrid w:val="0"/>
          <w:lang w:val="en-GB" w:eastAsia="ko-KR"/>
        </w:rPr>
        <w:tab/>
      </w:r>
      <w:r>
        <w:rPr>
          <w:rFonts w:eastAsia="Malgun Gothic"/>
          <w:snapToGrid w:val="0"/>
          <w:lang w:val="en-GB" w:eastAsia="ko-KR"/>
        </w:rPr>
        <w:tab/>
      </w:r>
      <w:r>
        <w:rPr>
          <w:rFonts w:eastAsia="Malgun Gothic"/>
          <w:snapToGrid w:val="0"/>
          <w:lang w:val="en-GB" w:eastAsia="ko-KR"/>
        </w:rPr>
        <w:tab/>
      </w:r>
      <w:r>
        <w:rPr>
          <w:rFonts w:eastAsia="Malgun Gothic"/>
          <w:snapToGrid w:val="0"/>
          <w:lang w:val="en-GB" w:eastAsia="ko-KR"/>
        </w:rPr>
        <w:tab/>
      </w:r>
      <w:r>
        <w:rPr>
          <w:rFonts w:eastAsia="Malgun Gothic"/>
          <w:snapToGrid w:val="0"/>
          <w:lang w:val="en-GB" w:eastAsia="ko-KR"/>
        </w:rPr>
        <w:t>ProtocolIE-ID ::= 140</w:t>
      </w:r>
    </w:p>
    <w:p>
      <w:pPr>
        <w:pStyle w:val="66"/>
        <w:rPr>
          <w:snapToGrid w:val="0"/>
          <w:lang w:val="en-GB" w:eastAsia="en-GB"/>
        </w:rPr>
      </w:pPr>
      <w:r>
        <w:rPr>
          <w:snapToGrid w:val="0"/>
          <w:lang w:val="en-GB" w:eastAsia="en-GB"/>
        </w:rPr>
        <w:t>id-BroadcastCancelledAreaList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141</w:t>
      </w:r>
    </w:p>
    <w:p>
      <w:pPr>
        <w:pStyle w:val="66"/>
        <w:rPr>
          <w:snapToGrid w:val="0"/>
          <w:lang w:val="en-GB" w:eastAsia="en-GB"/>
        </w:rPr>
      </w:pPr>
      <w:r>
        <w:rPr>
          <w:snapToGrid w:val="0"/>
          <w:lang w:val="en-GB" w:eastAsia="en-GB"/>
        </w:rPr>
        <w:t>id-ConcurrentWarningMessageIndicator</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142</w:t>
      </w:r>
    </w:p>
    <w:p>
      <w:pPr>
        <w:pStyle w:val="66"/>
        <w:rPr>
          <w:snapToGrid w:val="0"/>
          <w:lang w:val="en-GB" w:eastAsia="zh-CN"/>
        </w:rPr>
      </w:pPr>
      <w:r>
        <w:rPr>
          <w:snapToGrid w:val="0"/>
          <w:lang w:val="en-GB" w:eastAsia="en-GB"/>
        </w:rPr>
        <w:t>id-Data-Forwarding-Not-Possible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w:t>
      </w:r>
      <w:r>
        <w:rPr>
          <w:snapToGrid w:val="0"/>
          <w:lang w:val="en-GB" w:eastAsia="zh-CN"/>
        </w:rPr>
        <w:t xml:space="preserve"> 143</w:t>
      </w:r>
    </w:p>
    <w:p>
      <w:pPr>
        <w:pStyle w:val="66"/>
        <w:rPr>
          <w:snapToGrid w:val="0"/>
          <w:lang w:val="en-GB" w:eastAsia="en-GB"/>
        </w:rPr>
      </w:pPr>
      <w:r>
        <w:rPr>
          <w:snapToGrid w:val="0"/>
          <w:lang w:val="en-GB" w:eastAsia="en-GB"/>
        </w:rPr>
        <w:t>id-ExtendedRepetitionPeriod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144</w:t>
      </w:r>
    </w:p>
    <w:p>
      <w:pPr>
        <w:pStyle w:val="66"/>
        <w:rPr>
          <w:snapToGrid w:val="0"/>
          <w:lang w:val="en-GB" w:eastAsia="en-GB"/>
        </w:rPr>
      </w:pPr>
      <w:r>
        <w:rPr>
          <w:snapToGrid w:val="0"/>
          <w:lang w:val="en-GB" w:eastAsia="en-GB"/>
        </w:rPr>
        <w:t>id-CellAccessMode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145</w:t>
      </w:r>
    </w:p>
    <w:p>
      <w:pPr>
        <w:pStyle w:val="66"/>
        <w:rPr>
          <w:snapToGrid w:val="0"/>
          <w:lang w:val="en-GB" w:eastAsia="en-GB"/>
        </w:rPr>
      </w:pPr>
      <w:r>
        <w:rPr>
          <w:snapToGrid w:val="0"/>
          <w:lang w:val="en-GB" w:eastAsia="en-GB"/>
        </w:rPr>
        <w:t xml:space="preserve">id-CSGMembershipStatus </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146</w:t>
      </w:r>
    </w:p>
    <w:p>
      <w:pPr>
        <w:pStyle w:val="66"/>
        <w:rPr>
          <w:snapToGrid w:val="0"/>
          <w:lang w:val="en-GB" w:eastAsia="zh-CN"/>
        </w:rPr>
      </w:pPr>
      <w:r>
        <w:rPr>
          <w:snapToGrid w:val="0"/>
          <w:lang w:val="en-GB" w:eastAsia="en-GB"/>
        </w:rPr>
        <w:t>id-</w:t>
      </w:r>
      <w:r>
        <w:rPr>
          <w:snapToGrid w:val="0"/>
          <w:lang w:val="en-GB" w:eastAsia="zh-CN"/>
        </w:rPr>
        <w:t>LPPa</w:t>
      </w:r>
      <w:r>
        <w:rPr>
          <w:snapToGrid w:val="0"/>
          <w:lang w:val="en-GB" w:eastAsia="en-GB"/>
        </w:rPr>
        <w:t>-PDU</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147</w:t>
      </w:r>
    </w:p>
    <w:p>
      <w:pPr>
        <w:pStyle w:val="66"/>
        <w:rPr>
          <w:snapToGrid w:val="0"/>
          <w:lang w:val="en-GB" w:eastAsia="zh-CN"/>
        </w:rPr>
      </w:pPr>
      <w:r>
        <w:rPr>
          <w:snapToGrid w:val="0"/>
          <w:lang w:val="en-GB" w:eastAsia="en-GB"/>
        </w:rPr>
        <w:t>id-</w:t>
      </w:r>
      <w:r>
        <w:rPr>
          <w:snapToGrid w:val="0"/>
          <w:lang w:val="en-GB" w:eastAsia="zh-CN"/>
        </w:rPr>
        <w:t>Routing</w:t>
      </w:r>
      <w:r>
        <w:rPr>
          <w:snapToGrid w:val="0"/>
          <w:lang w:val="en-GB" w:eastAsia="en-GB"/>
        </w:rPr>
        <w:t>-</w:t>
      </w:r>
      <w:r>
        <w:rPr>
          <w:snapToGrid w:val="0"/>
          <w:lang w:val="en-GB" w:eastAsia="zh-CN"/>
        </w:rPr>
        <w:t>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148</w:t>
      </w:r>
    </w:p>
    <w:p>
      <w:pPr>
        <w:pStyle w:val="66"/>
        <w:rPr>
          <w:rFonts w:eastAsia="宋体"/>
          <w:snapToGrid w:val="0"/>
          <w:lang w:val="en-GB" w:eastAsia="zh-CN"/>
        </w:rPr>
      </w:pPr>
      <w:r>
        <w:rPr>
          <w:snapToGrid w:val="0"/>
          <w:lang w:val="en-GB" w:eastAsia="en-GB"/>
        </w:rPr>
        <w:t>id-</w:t>
      </w:r>
      <w:r>
        <w:rPr>
          <w:rFonts w:eastAsia="宋体"/>
          <w:lang w:val="en-GB" w:eastAsia="zh-CN"/>
        </w:rPr>
        <w:t>Time-Synchronisation-Info</w:t>
      </w:r>
      <w:r>
        <w:rPr>
          <w:rFonts w:eastAsia="宋体"/>
          <w:lang w:val="en-GB" w:eastAsia="zh-CN"/>
        </w:rPr>
        <w:tab/>
      </w:r>
      <w:r>
        <w:rPr>
          <w:rFonts w:eastAsia="宋体"/>
          <w:lang w:val="en-GB" w:eastAsia="zh-CN"/>
        </w:rPr>
        <w:tab/>
      </w:r>
      <w:r>
        <w:rPr>
          <w:rFonts w:eastAsia="宋体"/>
          <w:lang w:val="en-GB" w:eastAsia="zh-CN"/>
        </w:rPr>
        <w:tab/>
      </w:r>
      <w:r>
        <w:rPr>
          <w:rFonts w:eastAsia="宋体"/>
          <w:lang w:val="en-GB" w:eastAsia="zh-CN"/>
        </w:rPr>
        <w:tab/>
      </w:r>
      <w:r>
        <w:rPr>
          <w:rFonts w:eastAsia="宋体"/>
          <w:lang w:val="en-GB" w:eastAsia="zh-CN"/>
        </w:rPr>
        <w:tab/>
      </w:r>
      <w:r>
        <w:rPr>
          <w:rFonts w:eastAsia="宋体"/>
          <w:lang w:val="en-GB" w:eastAsia="zh-CN"/>
        </w:rPr>
        <w:tab/>
      </w:r>
      <w:r>
        <w:rPr>
          <w:rFonts w:eastAsia="宋体"/>
          <w:lang w:val="en-GB" w:eastAsia="zh-CN"/>
        </w:rPr>
        <w:tab/>
      </w:r>
      <w:r>
        <w:rPr>
          <w:snapToGrid w:val="0"/>
          <w:lang w:val="en-GB" w:eastAsia="en-GB"/>
        </w:rPr>
        <w:t xml:space="preserve">ProtocolIE-ID ::= </w:t>
      </w:r>
      <w:r>
        <w:rPr>
          <w:rFonts w:eastAsia="宋体"/>
          <w:snapToGrid w:val="0"/>
          <w:lang w:val="en-GB" w:eastAsia="zh-CN"/>
        </w:rPr>
        <w:t>149</w:t>
      </w:r>
    </w:p>
    <w:p>
      <w:pPr>
        <w:pStyle w:val="66"/>
        <w:rPr>
          <w:snapToGrid w:val="0"/>
          <w:lang w:val="en-GB" w:eastAsia="zh-CN"/>
        </w:rPr>
      </w:pPr>
      <w:r>
        <w:rPr>
          <w:snapToGrid w:val="0"/>
          <w:lang w:val="en-GB" w:eastAsia="zh-CN"/>
        </w:rPr>
        <w:t>id-PS-ServiceNotAvailable</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150</w:t>
      </w:r>
    </w:p>
    <w:p>
      <w:pPr>
        <w:pStyle w:val="66"/>
        <w:rPr>
          <w:snapToGrid w:val="0"/>
          <w:lang w:val="en-GB" w:eastAsia="zh-CN"/>
        </w:rPr>
      </w:pPr>
      <w:r>
        <w:rPr>
          <w:snapToGrid w:val="0"/>
          <w:lang w:val="en-GB" w:eastAsia="zh-CN"/>
        </w:rPr>
        <w:t>id-PagingPriority</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151</w:t>
      </w:r>
    </w:p>
    <w:p>
      <w:pPr>
        <w:pStyle w:val="66"/>
        <w:rPr>
          <w:snapToGrid w:val="0"/>
          <w:lang w:val="en-GB" w:eastAsia="zh-CN"/>
        </w:rPr>
      </w:pPr>
      <w:r>
        <w:rPr>
          <w:snapToGrid w:val="0"/>
          <w:lang w:val="en-GB" w:eastAsia="zh-CN"/>
        </w:rPr>
        <w:t>id-x2TNLConfigurationInfo</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152</w:t>
      </w:r>
    </w:p>
    <w:p>
      <w:pPr>
        <w:pStyle w:val="66"/>
        <w:rPr>
          <w:snapToGrid w:val="0"/>
          <w:lang w:val="en-GB" w:eastAsia="zh-CN"/>
        </w:rPr>
      </w:pPr>
      <w:r>
        <w:rPr>
          <w:snapToGrid w:val="0"/>
          <w:lang w:val="en-GB" w:eastAsia="zh-CN"/>
        </w:rPr>
        <w:t>id-eNBX2ExtendedTransportLayerAddresses</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153</w:t>
      </w:r>
    </w:p>
    <w:p>
      <w:pPr>
        <w:pStyle w:val="66"/>
        <w:rPr>
          <w:snapToGrid w:val="0"/>
          <w:lang w:val="en-GB" w:eastAsia="zh-CN"/>
        </w:rPr>
      </w:pPr>
      <w:r>
        <w:rPr>
          <w:snapToGrid w:val="0"/>
          <w:lang w:val="en-GB" w:eastAsia="zh-CN"/>
        </w:rPr>
        <w:t>id-GUMMEIList</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154</w:t>
      </w:r>
    </w:p>
    <w:p>
      <w:pPr>
        <w:pStyle w:val="66"/>
        <w:rPr>
          <w:snapToGrid w:val="0"/>
          <w:lang w:val="en-GB" w:eastAsia="zh-CN"/>
        </w:rPr>
      </w:pPr>
      <w:r>
        <w:rPr>
          <w:snapToGrid w:val="0"/>
          <w:lang w:val="en-GB" w:eastAsia="zh-CN"/>
        </w:rPr>
        <w:t>id-GW-TransportLayerAddress</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155</w:t>
      </w:r>
    </w:p>
    <w:p>
      <w:pPr>
        <w:pStyle w:val="66"/>
        <w:rPr>
          <w:snapToGrid w:val="0"/>
          <w:lang w:val="en-GB" w:eastAsia="zh-CN"/>
        </w:rPr>
      </w:pPr>
      <w:r>
        <w:rPr>
          <w:snapToGrid w:val="0"/>
          <w:lang w:val="en-GB" w:eastAsia="zh-CN"/>
        </w:rPr>
        <w:t>id-Correlation-ID</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156</w:t>
      </w:r>
    </w:p>
    <w:p>
      <w:pPr>
        <w:pStyle w:val="66"/>
        <w:rPr>
          <w:snapToGrid w:val="0"/>
          <w:lang w:val="en-GB" w:eastAsia="zh-CN"/>
        </w:rPr>
      </w:pPr>
      <w:r>
        <w:rPr>
          <w:snapToGrid w:val="0"/>
          <w:lang w:val="en-GB" w:eastAsia="zh-CN"/>
        </w:rPr>
        <w:t>id-SourceMME-GUMMEI</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157</w:t>
      </w:r>
    </w:p>
    <w:p>
      <w:pPr>
        <w:pStyle w:val="66"/>
        <w:rPr>
          <w:snapToGrid w:val="0"/>
          <w:lang w:val="en-GB" w:eastAsia="zh-CN"/>
        </w:rPr>
      </w:pPr>
      <w:r>
        <w:rPr>
          <w:snapToGrid w:val="0"/>
          <w:lang w:val="en-GB" w:eastAsia="zh-CN"/>
        </w:rPr>
        <w:t>id-MME-UE-S1AP-ID-2</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158</w:t>
      </w:r>
    </w:p>
    <w:p>
      <w:pPr>
        <w:pStyle w:val="66"/>
        <w:rPr>
          <w:snapToGrid w:val="0"/>
          <w:lang w:val="en-GB" w:eastAsia="zh-CN"/>
        </w:rPr>
      </w:pPr>
      <w:r>
        <w:rPr>
          <w:snapToGrid w:val="0"/>
          <w:lang w:val="en-GB" w:eastAsia="zh-CN"/>
        </w:rPr>
        <w:t>id-RegisteredLAI</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159</w:t>
      </w:r>
    </w:p>
    <w:p>
      <w:pPr>
        <w:pStyle w:val="66"/>
        <w:rPr>
          <w:snapToGrid w:val="0"/>
          <w:lang w:val="en-GB" w:eastAsia="en-GB"/>
        </w:rPr>
      </w:pPr>
      <w:r>
        <w:rPr>
          <w:snapToGrid w:val="0"/>
          <w:lang w:val="en-GB" w:eastAsia="en-GB"/>
        </w:rPr>
        <w:t>id-RelayNode-Indicator</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160</w:t>
      </w:r>
    </w:p>
    <w:p>
      <w:pPr>
        <w:pStyle w:val="66"/>
        <w:rPr>
          <w:snapToGrid w:val="0"/>
          <w:lang w:val="en-GB" w:eastAsia="en-GB"/>
        </w:rPr>
      </w:pPr>
      <w:r>
        <w:rPr>
          <w:snapToGrid w:val="0"/>
          <w:lang w:val="en-GB" w:eastAsia="en-GB"/>
        </w:rPr>
        <w:t>id-TrafficLoadReductionIndication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161</w:t>
      </w:r>
    </w:p>
    <w:p>
      <w:pPr>
        <w:pStyle w:val="66"/>
        <w:rPr>
          <w:snapToGrid w:val="0"/>
          <w:lang w:val="en-GB" w:eastAsia="en-GB"/>
        </w:rPr>
      </w:pPr>
      <w:r>
        <w:rPr>
          <w:snapToGrid w:val="0"/>
          <w:lang w:val="en-GB" w:eastAsia="en-GB"/>
        </w:rPr>
        <w:t>id-MDTConfiguration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162</w:t>
      </w:r>
    </w:p>
    <w:p>
      <w:pPr>
        <w:pStyle w:val="66"/>
        <w:rPr>
          <w:rFonts w:eastAsia="宋体"/>
          <w:snapToGrid w:val="0"/>
          <w:lang w:val="en-GB" w:eastAsia="zh-CN"/>
        </w:rPr>
      </w:pPr>
      <w:r>
        <w:rPr>
          <w:rFonts w:eastAsia="宋体"/>
          <w:snapToGrid w:val="0"/>
          <w:lang w:val="en-GB" w:eastAsia="en-GB"/>
        </w:rPr>
        <w:t>id-MMERelaySupportIndicator</w:t>
      </w:r>
      <w:r>
        <w:rPr>
          <w:rFonts w:eastAsia="宋体"/>
          <w:snapToGrid w:val="0"/>
          <w:lang w:val="en-GB" w:eastAsia="en-GB"/>
        </w:rPr>
        <w:tab/>
      </w:r>
      <w:r>
        <w:rPr>
          <w:rFonts w:eastAsia="宋体"/>
          <w:snapToGrid w:val="0"/>
          <w:lang w:val="en-GB" w:eastAsia="en-GB"/>
        </w:rPr>
        <w:tab/>
      </w:r>
      <w:r>
        <w:rPr>
          <w:rFonts w:eastAsia="宋体"/>
          <w:snapToGrid w:val="0"/>
          <w:lang w:val="en-GB" w:eastAsia="en-GB"/>
        </w:rPr>
        <w:tab/>
      </w:r>
      <w:r>
        <w:rPr>
          <w:rFonts w:eastAsia="宋体"/>
          <w:snapToGrid w:val="0"/>
          <w:lang w:val="en-GB" w:eastAsia="en-GB"/>
        </w:rPr>
        <w:tab/>
      </w:r>
      <w:r>
        <w:rPr>
          <w:rFonts w:eastAsia="宋体"/>
          <w:snapToGrid w:val="0"/>
          <w:lang w:val="en-GB" w:eastAsia="en-GB"/>
        </w:rPr>
        <w:tab/>
      </w:r>
      <w:r>
        <w:rPr>
          <w:rFonts w:eastAsia="宋体"/>
          <w:snapToGrid w:val="0"/>
          <w:lang w:val="en-GB" w:eastAsia="zh-CN"/>
        </w:rPr>
        <w:tab/>
      </w:r>
      <w:r>
        <w:rPr>
          <w:rFonts w:eastAsia="宋体"/>
          <w:snapToGrid w:val="0"/>
          <w:lang w:val="en-GB" w:eastAsia="zh-CN"/>
        </w:rPr>
        <w:tab/>
      </w:r>
      <w:r>
        <w:rPr>
          <w:rFonts w:eastAsia="宋体"/>
          <w:snapToGrid w:val="0"/>
          <w:lang w:val="en-GB" w:eastAsia="en-GB"/>
        </w:rPr>
        <w:t>ProtocolIE-ID ::= 163</w:t>
      </w:r>
    </w:p>
    <w:p>
      <w:pPr>
        <w:pStyle w:val="66"/>
        <w:rPr>
          <w:rFonts w:eastAsia="宋体"/>
          <w:snapToGrid w:val="0"/>
          <w:lang w:val="en-GB" w:eastAsia="zh-CN"/>
        </w:rPr>
      </w:pPr>
      <w:r>
        <w:rPr>
          <w:snapToGrid w:val="0"/>
          <w:lang w:val="en-GB" w:eastAsia="zh-CN"/>
        </w:rPr>
        <w:t>id-GWContextReleaseIndication</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rFonts w:eastAsia="宋体"/>
          <w:snapToGrid w:val="0"/>
          <w:lang w:val="en-GB" w:eastAsia="en-GB"/>
        </w:rPr>
        <w:t>ProtocolIE-ID ::= 164</w:t>
      </w:r>
    </w:p>
    <w:p>
      <w:pPr>
        <w:pStyle w:val="66"/>
        <w:rPr>
          <w:snapToGrid w:val="0"/>
          <w:lang w:val="en-GB" w:eastAsia="en-GB"/>
        </w:rPr>
      </w:pPr>
      <w:r>
        <w:rPr>
          <w:snapToGrid w:val="0"/>
          <w:lang w:val="en-GB" w:eastAsia="en-GB"/>
        </w:rPr>
        <w:t>id-ManagementBasedMDTAllowed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165</w:t>
      </w:r>
    </w:p>
    <w:p>
      <w:pPr>
        <w:pStyle w:val="66"/>
        <w:rPr>
          <w:snapToGrid w:val="0"/>
          <w:lang w:val="en-GB" w:eastAsia="en-GB"/>
        </w:rPr>
      </w:pPr>
      <w:r>
        <w:rPr>
          <w:snapToGrid w:val="0"/>
          <w:lang w:val="en-GB" w:eastAsia="en-GB"/>
        </w:rPr>
        <w:t>id-PrivacyIndicator</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166</w:t>
      </w:r>
    </w:p>
    <w:p>
      <w:pPr>
        <w:pStyle w:val="66"/>
        <w:rPr>
          <w:snapToGrid w:val="0"/>
          <w:lang w:val="en-GB" w:eastAsia="en-GB"/>
        </w:rPr>
      </w:pPr>
      <w:r>
        <w:rPr>
          <w:snapToGrid w:val="0"/>
          <w:lang w:val="en-GB" w:eastAsia="en-GB"/>
        </w:rPr>
        <w:t>id-Time-UE-StayedInCell-EnhancedGranularity</w:t>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167</w:t>
      </w:r>
    </w:p>
    <w:p>
      <w:pPr>
        <w:pStyle w:val="66"/>
        <w:rPr>
          <w:snapToGrid w:val="0"/>
          <w:lang w:val="en-GB" w:eastAsia="en-GB"/>
        </w:rPr>
      </w:pPr>
      <w:r>
        <w:rPr>
          <w:snapToGrid w:val="0"/>
          <w:lang w:val="en-GB" w:eastAsia="en-GB"/>
        </w:rPr>
        <w:t>id-HO-Cause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168</w:t>
      </w:r>
    </w:p>
    <w:p>
      <w:pPr>
        <w:pStyle w:val="66"/>
        <w:rPr>
          <w:snapToGrid w:val="0"/>
          <w:lang w:val="en-GB" w:eastAsia="en-GB"/>
        </w:rPr>
      </w:pPr>
      <w:r>
        <w:rPr>
          <w:snapToGrid w:val="0"/>
          <w:lang w:val="en-GB" w:eastAsia="en-GB"/>
        </w:rPr>
        <w:t>id-VoiceSupportMatchIndicator</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169</w:t>
      </w:r>
    </w:p>
    <w:p>
      <w:pPr>
        <w:pStyle w:val="66"/>
        <w:rPr>
          <w:snapToGrid w:val="0"/>
          <w:lang w:val="en-GB" w:eastAsia="en-GB"/>
        </w:rPr>
      </w:pPr>
      <w:r>
        <w:rPr>
          <w:snapToGrid w:val="0"/>
          <w:lang w:val="en-GB" w:eastAsia="en-GB"/>
        </w:rPr>
        <w:t>id-GUMMEIType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170</w:t>
      </w:r>
    </w:p>
    <w:p>
      <w:pPr>
        <w:pStyle w:val="66"/>
        <w:rPr>
          <w:snapToGrid w:val="0"/>
          <w:lang w:val="en-GB" w:eastAsia="en-GB"/>
        </w:rPr>
      </w:pPr>
      <w:r>
        <w:rPr>
          <w:snapToGrid w:val="0"/>
          <w:lang w:val="en-GB" w:eastAsia="en-GB"/>
        </w:rPr>
        <w:t>id-M3Configuration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171</w:t>
      </w:r>
    </w:p>
    <w:p>
      <w:pPr>
        <w:pStyle w:val="66"/>
        <w:rPr>
          <w:snapToGrid w:val="0"/>
          <w:lang w:val="en-GB" w:eastAsia="en-GB"/>
        </w:rPr>
      </w:pPr>
      <w:r>
        <w:rPr>
          <w:snapToGrid w:val="0"/>
          <w:lang w:val="en-GB" w:eastAsia="en-GB"/>
        </w:rPr>
        <w:t>id-M4Configuration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172</w:t>
      </w:r>
    </w:p>
    <w:p>
      <w:pPr>
        <w:pStyle w:val="66"/>
        <w:rPr>
          <w:snapToGrid w:val="0"/>
          <w:lang w:val="en-GB" w:eastAsia="en-GB"/>
        </w:rPr>
      </w:pPr>
      <w:r>
        <w:rPr>
          <w:snapToGrid w:val="0"/>
          <w:lang w:val="en-GB" w:eastAsia="en-GB"/>
        </w:rPr>
        <w:t>id-M5Configuration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173</w:t>
      </w:r>
    </w:p>
    <w:p>
      <w:pPr>
        <w:pStyle w:val="66"/>
        <w:rPr>
          <w:snapToGrid w:val="0"/>
          <w:lang w:val="en-GB" w:eastAsia="en-GB"/>
        </w:rPr>
      </w:pPr>
      <w:r>
        <w:rPr>
          <w:snapToGrid w:val="0"/>
          <w:lang w:val="en-GB" w:eastAsia="en-GB"/>
        </w:rPr>
        <w:t>id-MDT-Location-Info</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174</w:t>
      </w:r>
    </w:p>
    <w:p>
      <w:pPr>
        <w:pStyle w:val="66"/>
        <w:rPr>
          <w:snapToGrid w:val="0"/>
          <w:lang w:val="en-GB" w:eastAsia="en-GB"/>
        </w:rPr>
      </w:pPr>
      <w:r>
        <w:rPr>
          <w:snapToGrid w:val="0"/>
          <w:lang w:val="en-GB" w:eastAsia="en-GB"/>
        </w:rPr>
        <w:t>id-MobilityInformation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175</w:t>
      </w:r>
    </w:p>
    <w:p>
      <w:pPr>
        <w:pStyle w:val="66"/>
        <w:rPr>
          <w:snapToGrid w:val="0"/>
          <w:lang w:val="en-GB" w:eastAsia="en-GB"/>
        </w:rPr>
      </w:pPr>
      <w:r>
        <w:rPr>
          <w:snapToGrid w:val="0"/>
          <w:lang w:val="en-GB" w:eastAsia="en-GB"/>
        </w:rPr>
        <w:t>id-Tunnel-Information-for-BBF</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176</w:t>
      </w:r>
    </w:p>
    <w:p>
      <w:pPr>
        <w:pStyle w:val="66"/>
        <w:rPr>
          <w:snapToGrid w:val="0"/>
          <w:lang w:val="en-GB" w:eastAsia="en-GB"/>
        </w:rPr>
      </w:pPr>
      <w:r>
        <w:rPr>
          <w:snapToGrid w:val="0"/>
          <w:lang w:val="en-GB" w:eastAsia="en-GB"/>
        </w:rPr>
        <w:t>id-ManagementBasedMDTPLMNList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177</w:t>
      </w:r>
    </w:p>
    <w:p>
      <w:pPr>
        <w:pStyle w:val="66"/>
        <w:rPr>
          <w:snapToGrid w:val="0"/>
          <w:lang w:val="en-GB" w:eastAsia="en-GB"/>
        </w:rPr>
      </w:pPr>
      <w:r>
        <w:rPr>
          <w:snapToGrid w:val="0"/>
          <w:lang w:val="en-GB" w:eastAsia="en-GB"/>
        </w:rPr>
        <w:t>id-SignallingBasedMDTPLMNList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178</w:t>
      </w:r>
    </w:p>
    <w:p>
      <w:pPr>
        <w:pStyle w:val="66"/>
        <w:rPr>
          <w:snapToGrid w:val="0"/>
          <w:lang w:val="en-GB" w:eastAsia="en-GB"/>
        </w:rPr>
      </w:pPr>
      <w:r>
        <w:rPr>
          <w:snapToGrid w:val="0"/>
          <w:lang w:val="en-GB" w:eastAsia="en-GB"/>
        </w:rPr>
        <w:t>id-ULCOUNTValueExtended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179</w:t>
      </w:r>
    </w:p>
    <w:p>
      <w:pPr>
        <w:pStyle w:val="66"/>
        <w:rPr>
          <w:snapToGrid w:val="0"/>
          <w:lang w:val="en-GB" w:eastAsia="en-GB"/>
        </w:rPr>
      </w:pPr>
      <w:r>
        <w:rPr>
          <w:snapToGrid w:val="0"/>
          <w:lang w:val="en-GB" w:eastAsia="en-GB"/>
        </w:rPr>
        <w:t>id-DLCOUNTValueExtended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180</w:t>
      </w:r>
    </w:p>
    <w:p>
      <w:pPr>
        <w:pStyle w:val="66"/>
        <w:rPr>
          <w:snapToGrid w:val="0"/>
          <w:lang w:val="en-GB" w:eastAsia="en-GB"/>
        </w:rPr>
      </w:pPr>
      <w:r>
        <w:rPr>
          <w:snapToGrid w:val="0"/>
          <w:lang w:val="en-GB" w:eastAsia="en-GB"/>
        </w:rPr>
        <w:t>id-ReceiveStatusOfULPDCPSDUsExtended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181</w:t>
      </w:r>
    </w:p>
    <w:p>
      <w:pPr>
        <w:pStyle w:val="66"/>
        <w:rPr>
          <w:snapToGrid w:val="0"/>
          <w:lang w:val="en-GB" w:eastAsia="en-GB"/>
        </w:rPr>
      </w:pPr>
      <w:r>
        <w:rPr>
          <w:snapToGrid w:val="0"/>
          <w:lang w:val="en-GB" w:eastAsia="en-GB"/>
        </w:rPr>
        <w:t>id-ECGIListForRestart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182</w:t>
      </w:r>
    </w:p>
    <w:p>
      <w:pPr>
        <w:pStyle w:val="66"/>
        <w:rPr>
          <w:snapToGrid w:val="0"/>
          <w:lang w:val="en-GB" w:eastAsia="en-GB"/>
        </w:rPr>
      </w:pPr>
      <w:r>
        <w:rPr>
          <w:snapToGrid w:val="0"/>
          <w:lang w:val="en-GB" w:eastAsia="en-GB"/>
        </w:rPr>
        <w:t>id-SIPTO-Correlation-ID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183</w:t>
      </w:r>
    </w:p>
    <w:p>
      <w:pPr>
        <w:pStyle w:val="66"/>
        <w:rPr>
          <w:snapToGrid w:val="0"/>
          <w:lang w:val="en-GB" w:eastAsia="en-GB"/>
        </w:rPr>
      </w:pPr>
      <w:r>
        <w:rPr>
          <w:snapToGrid w:val="0"/>
          <w:lang w:val="en-GB" w:eastAsia="en-GB"/>
        </w:rPr>
        <w:t>id-SIPTO-L-GW-TransportLayerAddress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184</w:t>
      </w:r>
    </w:p>
    <w:p>
      <w:pPr>
        <w:pStyle w:val="66"/>
        <w:rPr>
          <w:snapToGrid w:val="0"/>
          <w:lang w:val="en-GB" w:eastAsia="en-GB"/>
        </w:rPr>
      </w:pPr>
      <w:r>
        <w:rPr>
          <w:snapToGrid w:val="0"/>
          <w:lang w:val="en-GB" w:eastAsia="en-GB"/>
        </w:rPr>
        <w:t>id-TransportInformation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185</w:t>
      </w:r>
    </w:p>
    <w:p>
      <w:pPr>
        <w:pStyle w:val="66"/>
        <w:rPr>
          <w:snapToGrid w:val="0"/>
          <w:lang w:val="en-GB" w:eastAsia="en-GB"/>
        </w:rPr>
      </w:pPr>
      <w:r>
        <w:rPr>
          <w:snapToGrid w:val="0"/>
          <w:lang w:val="en-GB" w:eastAsia="en-GB"/>
        </w:rPr>
        <w:t>id-LHN-ID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186</w:t>
      </w:r>
    </w:p>
    <w:p>
      <w:pPr>
        <w:pStyle w:val="66"/>
        <w:rPr>
          <w:snapToGrid w:val="0"/>
          <w:lang w:val="en-GB" w:eastAsia="zh-CN"/>
        </w:rPr>
      </w:pPr>
      <w:r>
        <w:rPr>
          <w:snapToGrid w:val="0"/>
          <w:lang w:val="en-GB" w:eastAsia="en-GB"/>
        </w:rPr>
        <w:t>id-</w:t>
      </w:r>
      <w:r>
        <w:rPr>
          <w:snapToGrid w:val="0"/>
          <w:lang w:val="en-GB" w:eastAsia="zh-CN"/>
        </w:rPr>
        <w:t>Additional</w:t>
      </w:r>
      <w:r>
        <w:rPr>
          <w:snapToGrid w:val="0"/>
          <w:lang w:val="en-GB" w:eastAsia="en-GB"/>
        </w:rPr>
        <w:t>CSFallbackIndicator</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 xml:space="preserve">ProtocolIE-ID ::= </w:t>
      </w:r>
      <w:r>
        <w:rPr>
          <w:snapToGrid w:val="0"/>
          <w:lang w:val="en-GB" w:eastAsia="zh-CN"/>
        </w:rPr>
        <w:t>187</w:t>
      </w:r>
    </w:p>
    <w:p>
      <w:pPr>
        <w:pStyle w:val="66"/>
        <w:rPr>
          <w:snapToGrid w:val="0"/>
          <w:lang w:val="en-GB" w:eastAsia="en-GB"/>
        </w:rPr>
      </w:pPr>
      <w:r>
        <w:rPr>
          <w:snapToGrid w:val="0"/>
          <w:lang w:val="en-GB" w:eastAsia="en-GB"/>
        </w:rPr>
        <w:t>id-TAIListForRestart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188</w:t>
      </w:r>
    </w:p>
    <w:p>
      <w:pPr>
        <w:pStyle w:val="66"/>
        <w:rPr>
          <w:snapToGrid w:val="0"/>
          <w:lang w:val="en-GB" w:eastAsia="en-GB"/>
        </w:rPr>
      </w:pPr>
      <w:r>
        <w:rPr>
          <w:snapToGrid w:val="0"/>
          <w:lang w:val="en-GB" w:eastAsia="en-GB"/>
        </w:rPr>
        <w:t>id-UserLocationInformation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189</w:t>
      </w:r>
    </w:p>
    <w:p>
      <w:pPr>
        <w:pStyle w:val="66"/>
        <w:rPr>
          <w:snapToGrid w:val="0"/>
          <w:lang w:val="en-GB" w:eastAsia="en-GB"/>
        </w:rPr>
      </w:pPr>
      <w:r>
        <w:rPr>
          <w:snapToGrid w:val="0"/>
          <w:lang w:val="en-GB" w:eastAsia="en-GB"/>
        </w:rPr>
        <w:t>id-EmergencyAreaIDListForRestart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190</w:t>
      </w:r>
    </w:p>
    <w:p>
      <w:pPr>
        <w:pStyle w:val="66"/>
        <w:rPr>
          <w:snapToGrid w:val="0"/>
          <w:lang w:val="en-GB" w:eastAsia="en-GB"/>
        </w:rPr>
      </w:pPr>
      <w:r>
        <w:rPr>
          <w:snapToGrid w:val="0"/>
          <w:lang w:val="en-GB" w:eastAsia="en-GB"/>
        </w:rPr>
        <w:t>id-KillAllWarningMessages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191</w:t>
      </w:r>
    </w:p>
    <w:p>
      <w:pPr>
        <w:pStyle w:val="66"/>
        <w:rPr>
          <w:snapToGrid w:val="0"/>
          <w:lang w:val="en-GB" w:eastAsia="zh-CN"/>
        </w:rPr>
      </w:pPr>
      <w:r>
        <w:rPr>
          <w:snapToGrid w:val="0"/>
          <w:lang w:val="en-GB" w:eastAsia="zh-CN"/>
        </w:rPr>
        <w:t>id-Masked-IMEISV</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192</w:t>
      </w:r>
    </w:p>
    <w:p>
      <w:pPr>
        <w:pStyle w:val="66"/>
        <w:rPr>
          <w:snapToGrid w:val="0"/>
          <w:lang w:val="en-GB" w:eastAsia="zh-CN"/>
        </w:rPr>
      </w:pPr>
      <w:r>
        <w:rPr>
          <w:snapToGrid w:val="0"/>
          <w:lang w:val="en-GB" w:eastAsia="zh-CN"/>
        </w:rPr>
        <w:t>id-eNBIndirectX2TransportLayerAddresses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193</w:t>
      </w:r>
    </w:p>
    <w:p>
      <w:pPr>
        <w:pStyle w:val="66"/>
        <w:rPr>
          <w:snapToGrid w:val="0"/>
          <w:lang w:val="en-GB" w:eastAsia="en-GB"/>
        </w:rPr>
      </w:pPr>
      <w:r>
        <w:rPr>
          <w:snapToGrid w:val="0"/>
          <w:lang w:val="en-GB" w:eastAsia="en-GB"/>
        </w:rPr>
        <w:t>id-uE-HistoryInformationFromTheUE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194</w:t>
      </w:r>
    </w:p>
    <w:p>
      <w:pPr>
        <w:pStyle w:val="66"/>
        <w:rPr>
          <w:snapToGrid w:val="0"/>
          <w:lang w:val="en-GB" w:eastAsia="en-GB"/>
        </w:rPr>
      </w:pPr>
      <w:r>
        <w:rPr>
          <w:snapToGrid w:val="0"/>
          <w:lang w:val="en-GB" w:eastAsia="en-GB"/>
        </w:rPr>
        <w:t>id-ProSeAuthorized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195</w:t>
      </w:r>
    </w:p>
    <w:p>
      <w:pPr>
        <w:pStyle w:val="66"/>
        <w:rPr>
          <w:snapToGrid w:val="0"/>
          <w:lang w:val="en-GB" w:eastAsia="en-GB"/>
        </w:rPr>
      </w:pPr>
      <w:r>
        <w:rPr>
          <w:snapToGrid w:val="0"/>
          <w:lang w:val="en-GB" w:eastAsia="en-GB"/>
        </w:rPr>
        <w:t>id-ExpectedUEBehaviour</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196</w:t>
      </w:r>
    </w:p>
    <w:p>
      <w:pPr>
        <w:pStyle w:val="66"/>
        <w:rPr>
          <w:snapToGrid w:val="0"/>
          <w:lang w:val="en-GB" w:eastAsia="en-GB"/>
        </w:rPr>
      </w:pPr>
      <w:r>
        <w:rPr>
          <w:snapToGrid w:val="0"/>
          <w:lang w:val="en-GB" w:eastAsia="en-GB"/>
        </w:rPr>
        <w:t>id-LoggedMBSFNMDT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197</w:t>
      </w:r>
    </w:p>
    <w:p>
      <w:pPr>
        <w:pStyle w:val="66"/>
        <w:rPr>
          <w:snapToGrid w:val="0"/>
          <w:lang w:val="en-GB" w:eastAsia="en-GB"/>
        </w:rPr>
      </w:pPr>
      <w:r>
        <w:rPr>
          <w:snapToGrid w:val="0"/>
          <w:lang w:val="en-GB" w:eastAsia="en-GB"/>
        </w:rPr>
        <w:t>id-UERadioCapabilityForPaging</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198</w:t>
      </w:r>
    </w:p>
    <w:p>
      <w:pPr>
        <w:pStyle w:val="66"/>
        <w:rPr>
          <w:snapToGrid w:val="0"/>
          <w:lang w:val="en-GB" w:eastAsia="en-GB"/>
        </w:rPr>
      </w:pPr>
      <w:r>
        <w:rPr>
          <w:snapToGrid w:val="0"/>
          <w:lang w:val="en-GB" w:eastAsia="en-GB"/>
        </w:rPr>
        <w:t>id-E-RABToBeModifiedListBearerModInd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199</w:t>
      </w:r>
    </w:p>
    <w:p>
      <w:pPr>
        <w:pStyle w:val="66"/>
        <w:rPr>
          <w:snapToGrid w:val="0"/>
          <w:lang w:val="en-GB" w:eastAsia="en-GB"/>
        </w:rPr>
      </w:pPr>
      <w:r>
        <w:rPr>
          <w:snapToGrid w:val="0"/>
          <w:lang w:val="en-GB" w:eastAsia="en-GB"/>
        </w:rPr>
        <w:t>id-E-RABToBeModifiedItemBearerModInd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200</w:t>
      </w:r>
    </w:p>
    <w:p>
      <w:pPr>
        <w:pStyle w:val="66"/>
        <w:rPr>
          <w:snapToGrid w:val="0"/>
          <w:lang w:val="en-GB" w:eastAsia="en-GB"/>
        </w:rPr>
      </w:pPr>
      <w:r>
        <w:rPr>
          <w:snapToGrid w:val="0"/>
          <w:lang w:val="en-GB" w:eastAsia="en-GB"/>
        </w:rPr>
        <w:t>id-E-RABNotToBeModifiedListBearerModInd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201</w:t>
      </w:r>
    </w:p>
    <w:p>
      <w:pPr>
        <w:pStyle w:val="66"/>
        <w:rPr>
          <w:snapToGrid w:val="0"/>
          <w:lang w:val="en-GB" w:eastAsia="en-GB"/>
        </w:rPr>
      </w:pPr>
      <w:r>
        <w:rPr>
          <w:snapToGrid w:val="0"/>
          <w:lang w:val="en-GB" w:eastAsia="en-GB"/>
        </w:rPr>
        <w:t>id-E-RABNotToBeModifiedItemBearerModInd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202</w:t>
      </w:r>
    </w:p>
    <w:p>
      <w:pPr>
        <w:pStyle w:val="66"/>
        <w:rPr>
          <w:snapToGrid w:val="0"/>
          <w:lang w:val="en-GB" w:eastAsia="en-GB"/>
        </w:rPr>
      </w:pPr>
      <w:r>
        <w:rPr>
          <w:snapToGrid w:val="0"/>
          <w:lang w:val="en-GB" w:eastAsia="en-GB"/>
        </w:rPr>
        <w:t>id-E-RABModifyListBearerModConf</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203</w:t>
      </w:r>
    </w:p>
    <w:p>
      <w:pPr>
        <w:pStyle w:val="66"/>
        <w:rPr>
          <w:snapToGrid w:val="0"/>
          <w:lang w:val="en-GB" w:eastAsia="en-GB"/>
        </w:rPr>
      </w:pPr>
      <w:r>
        <w:rPr>
          <w:snapToGrid w:val="0"/>
          <w:lang w:val="en-GB" w:eastAsia="en-GB"/>
        </w:rPr>
        <w:t>id-E-RABModifyItemBearerModConf</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204</w:t>
      </w:r>
    </w:p>
    <w:p>
      <w:pPr>
        <w:pStyle w:val="66"/>
        <w:rPr>
          <w:snapToGrid w:val="0"/>
          <w:lang w:val="en-GB" w:eastAsia="en-GB"/>
        </w:rPr>
      </w:pPr>
      <w:r>
        <w:rPr>
          <w:snapToGrid w:val="0"/>
          <w:lang w:val="en-GB" w:eastAsia="en-GB"/>
        </w:rPr>
        <w:t>id-E-RABFailedToModifyListBearerModConf</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205</w:t>
      </w:r>
    </w:p>
    <w:p>
      <w:pPr>
        <w:pStyle w:val="66"/>
        <w:rPr>
          <w:snapToGrid w:val="0"/>
          <w:lang w:val="en-GB" w:eastAsia="en-GB"/>
        </w:rPr>
      </w:pPr>
      <w:r>
        <w:rPr>
          <w:snapToGrid w:val="0"/>
          <w:lang w:val="en-GB" w:eastAsia="en-GB"/>
        </w:rPr>
        <w:t>id-SON-Information-Report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206</w:t>
      </w:r>
    </w:p>
    <w:p>
      <w:pPr>
        <w:pStyle w:val="66"/>
        <w:rPr>
          <w:snapToGrid w:val="0"/>
          <w:lang w:val="en-GB" w:eastAsia="en-GB"/>
        </w:rPr>
      </w:pPr>
      <w:r>
        <w:rPr>
          <w:snapToGrid w:val="0"/>
          <w:lang w:val="en-GB" w:eastAsia="en-GB"/>
        </w:rPr>
        <w:t>id-Muting-Availability-Indication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207</w:t>
      </w:r>
    </w:p>
    <w:p>
      <w:pPr>
        <w:pStyle w:val="66"/>
        <w:rPr>
          <w:snapToGrid w:val="0"/>
          <w:lang w:val="en-GB" w:eastAsia="en-GB"/>
        </w:rPr>
      </w:pPr>
      <w:r>
        <w:rPr>
          <w:snapToGrid w:val="0"/>
          <w:lang w:val="en-GB" w:eastAsia="en-GB"/>
        </w:rPr>
        <w:t>id-Muting-Pattern-Information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208</w:t>
      </w:r>
    </w:p>
    <w:p>
      <w:pPr>
        <w:pStyle w:val="66"/>
        <w:rPr>
          <w:snapToGrid w:val="0"/>
          <w:lang w:val="en-GB" w:eastAsia="en-GB"/>
        </w:rPr>
      </w:pPr>
      <w:r>
        <w:rPr>
          <w:snapToGrid w:val="0"/>
          <w:lang w:val="en-GB" w:eastAsia="en-GB"/>
        </w:rPr>
        <w:t>id-Synchronisation-Information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209</w:t>
      </w:r>
    </w:p>
    <w:p>
      <w:pPr>
        <w:pStyle w:val="66"/>
        <w:rPr>
          <w:snapToGrid w:val="0"/>
          <w:lang w:val="en-GB" w:eastAsia="en-GB"/>
        </w:rPr>
      </w:pPr>
      <w:r>
        <w:rPr>
          <w:snapToGrid w:val="0"/>
          <w:lang w:val="en-GB" w:eastAsia="en-GB"/>
        </w:rPr>
        <w:t>id-E-RABToBeReleasedListBearerModConf</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210</w:t>
      </w:r>
    </w:p>
    <w:p>
      <w:pPr>
        <w:pStyle w:val="66"/>
        <w:rPr>
          <w:snapToGrid w:val="0"/>
          <w:lang w:val="en-GB" w:eastAsia="en-GB"/>
        </w:rPr>
      </w:pPr>
      <w:r>
        <w:rPr>
          <w:snapToGrid w:val="0"/>
          <w:lang w:val="en-GB" w:eastAsia="en-GB"/>
        </w:rPr>
        <w:t>id-AssistanceDataForPaging</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211</w:t>
      </w:r>
    </w:p>
    <w:p>
      <w:pPr>
        <w:pStyle w:val="66"/>
        <w:rPr>
          <w:snapToGrid w:val="0"/>
          <w:lang w:val="en-GB" w:eastAsia="en-GB"/>
        </w:rPr>
      </w:pPr>
      <w:r>
        <w:rPr>
          <w:snapToGrid w:val="0"/>
          <w:lang w:val="en-GB" w:eastAsia="en-GB"/>
        </w:rPr>
        <w:t>id-CellIdentifierAndCELevelForCECapableUEs</w:t>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212</w:t>
      </w:r>
    </w:p>
    <w:p>
      <w:pPr>
        <w:pStyle w:val="66"/>
        <w:rPr>
          <w:snapToGrid w:val="0"/>
          <w:lang w:val="en-GB" w:eastAsia="en-GB"/>
        </w:rPr>
      </w:pPr>
      <w:r>
        <w:rPr>
          <w:snapToGrid w:val="0"/>
          <w:lang w:val="en-GB" w:eastAsia="en-GB"/>
        </w:rPr>
        <w:t>id-InformationOnRecommendedCellsAndENBsForPaging</w:t>
      </w:r>
      <w:r>
        <w:rPr>
          <w:snapToGrid w:val="0"/>
          <w:lang w:val="en-GB" w:eastAsia="en-GB"/>
        </w:rPr>
        <w:tab/>
      </w:r>
      <w:r>
        <w:rPr>
          <w:snapToGrid w:val="0"/>
          <w:lang w:val="en-GB" w:eastAsia="en-GB"/>
        </w:rPr>
        <w:t>ProtocolIE-ID ::= 213</w:t>
      </w:r>
    </w:p>
    <w:p>
      <w:pPr>
        <w:pStyle w:val="66"/>
        <w:rPr>
          <w:snapToGrid w:val="0"/>
          <w:lang w:val="en-GB" w:eastAsia="en-GB"/>
        </w:rPr>
      </w:pPr>
      <w:r>
        <w:rPr>
          <w:snapToGrid w:val="0"/>
          <w:lang w:val="en-GB" w:eastAsia="en-GB"/>
        </w:rPr>
        <w:t>id-RecommendedCellItem</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214</w:t>
      </w:r>
    </w:p>
    <w:p>
      <w:pPr>
        <w:pStyle w:val="66"/>
        <w:rPr>
          <w:snapToGrid w:val="0"/>
          <w:lang w:val="en-GB" w:eastAsia="en-GB"/>
        </w:rPr>
      </w:pPr>
      <w:r>
        <w:rPr>
          <w:snapToGrid w:val="0"/>
          <w:lang w:val="en-GB" w:eastAsia="en-GB"/>
        </w:rPr>
        <w:t>id-RecommendedENBItem</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215</w:t>
      </w:r>
    </w:p>
    <w:p>
      <w:pPr>
        <w:pStyle w:val="66"/>
        <w:rPr>
          <w:snapToGrid w:val="0"/>
          <w:lang w:val="en-GB" w:eastAsia="en-GB"/>
        </w:rPr>
      </w:pPr>
      <w:r>
        <w:rPr>
          <w:snapToGrid w:val="0"/>
          <w:lang w:val="en-GB" w:eastAsia="en-GB"/>
        </w:rPr>
        <w:t>id-ProSeUEtoNetworkRelaying</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216</w:t>
      </w:r>
    </w:p>
    <w:p>
      <w:pPr>
        <w:pStyle w:val="66"/>
        <w:rPr>
          <w:snapToGrid w:val="0"/>
          <w:lang w:val="en-GB" w:eastAsia="en-GB"/>
        </w:rPr>
      </w:pPr>
      <w:r>
        <w:rPr>
          <w:snapToGrid w:val="0"/>
          <w:lang w:val="en-GB" w:eastAsia="en-GB"/>
        </w:rPr>
        <w:t>id-ULCOUNTValuePDCP-SNlength18</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217</w:t>
      </w:r>
    </w:p>
    <w:p>
      <w:pPr>
        <w:pStyle w:val="66"/>
        <w:rPr>
          <w:snapToGrid w:val="0"/>
          <w:lang w:val="en-GB" w:eastAsia="en-GB"/>
        </w:rPr>
      </w:pPr>
      <w:r>
        <w:rPr>
          <w:snapToGrid w:val="0"/>
          <w:lang w:val="en-GB" w:eastAsia="en-GB"/>
        </w:rPr>
        <w:t>id-DLCOUNTValuePDCP-SNlength18</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218</w:t>
      </w:r>
    </w:p>
    <w:p>
      <w:pPr>
        <w:pStyle w:val="66"/>
        <w:rPr>
          <w:snapToGrid w:val="0"/>
          <w:lang w:val="en-GB" w:eastAsia="en-GB"/>
        </w:rPr>
      </w:pPr>
      <w:r>
        <w:rPr>
          <w:snapToGrid w:val="0"/>
          <w:lang w:val="en-GB" w:eastAsia="en-GB"/>
        </w:rPr>
        <w:t>id-ReceiveStatusOfULPDCPSDUsPDCP-SNlength18</w:t>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219</w:t>
      </w:r>
    </w:p>
    <w:p>
      <w:pPr>
        <w:pStyle w:val="66"/>
        <w:rPr>
          <w:snapToGrid w:val="0"/>
          <w:lang w:val="en-GB" w:eastAsia="en-GB"/>
        </w:rPr>
      </w:pPr>
      <w:r>
        <w:rPr>
          <w:snapToGrid w:val="0"/>
          <w:lang w:val="en-GB" w:eastAsia="en-GB"/>
        </w:rPr>
        <w:t>id-M6Configuration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220</w:t>
      </w:r>
    </w:p>
    <w:p>
      <w:pPr>
        <w:pStyle w:val="66"/>
        <w:rPr>
          <w:snapToGrid w:val="0"/>
          <w:lang w:val="en-GB" w:eastAsia="en-GB"/>
        </w:rPr>
      </w:pPr>
      <w:r>
        <w:rPr>
          <w:snapToGrid w:val="0"/>
          <w:lang w:val="en-GB" w:eastAsia="en-GB"/>
        </w:rPr>
        <w:t>id-M7Configuration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221</w:t>
      </w:r>
    </w:p>
    <w:p>
      <w:pPr>
        <w:pStyle w:val="66"/>
        <w:rPr>
          <w:snapToGrid w:val="0"/>
          <w:lang w:val="en-GB" w:eastAsia="en-GB"/>
        </w:rPr>
      </w:pPr>
      <w:r>
        <w:rPr>
          <w:snapToGrid w:val="0"/>
          <w:lang w:val="en-GB" w:eastAsia="en-GB"/>
        </w:rPr>
        <w:t>id-PWSfailedECGIList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222</w:t>
      </w:r>
    </w:p>
    <w:p>
      <w:pPr>
        <w:pStyle w:val="66"/>
        <w:rPr>
          <w:snapToGrid w:val="0"/>
          <w:lang w:val="en-GB" w:eastAsia="en-GB"/>
        </w:rPr>
      </w:pPr>
      <w:r>
        <w:rPr>
          <w:snapToGrid w:val="0"/>
          <w:lang w:val="en-GB" w:eastAsia="en-GB"/>
        </w:rPr>
        <w:t>id-MME-Group-ID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223</w:t>
      </w:r>
    </w:p>
    <w:p>
      <w:pPr>
        <w:pStyle w:val="66"/>
        <w:rPr>
          <w:snapToGrid w:val="0"/>
          <w:lang w:val="en-GB" w:eastAsia="en-GB"/>
        </w:rPr>
      </w:pPr>
      <w:r>
        <w:rPr>
          <w:snapToGrid w:val="0"/>
          <w:lang w:val="en-GB" w:eastAsia="en-GB"/>
        </w:rPr>
        <w:t>id-Additional-GUTI</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224</w:t>
      </w:r>
    </w:p>
    <w:p>
      <w:pPr>
        <w:pStyle w:val="66"/>
        <w:rPr>
          <w:snapToGrid w:val="0"/>
          <w:lang w:val="en-GB" w:eastAsia="en-GB"/>
        </w:rPr>
      </w:pPr>
      <w:r>
        <w:rPr>
          <w:snapToGrid w:val="0"/>
          <w:lang w:val="en-GB" w:eastAsia="en-GB"/>
        </w:rPr>
        <w:t>id-S1-Message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225</w:t>
      </w:r>
    </w:p>
    <w:p>
      <w:pPr>
        <w:pStyle w:val="66"/>
        <w:rPr>
          <w:snapToGrid w:val="0"/>
          <w:lang w:val="en-GB" w:eastAsia="en-GB"/>
        </w:rPr>
      </w:pPr>
      <w:r>
        <w:rPr>
          <w:snapToGrid w:val="0"/>
          <w:lang w:val="en-GB" w:eastAsia="en-GB"/>
        </w:rPr>
        <w:t>id-CSGMembershipInfo</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226</w:t>
      </w:r>
    </w:p>
    <w:p>
      <w:pPr>
        <w:pStyle w:val="66"/>
        <w:rPr>
          <w:snapToGrid w:val="0"/>
          <w:lang w:val="en-GB" w:eastAsia="en-GB"/>
        </w:rPr>
      </w:pPr>
      <w:r>
        <w:rPr>
          <w:snapToGrid w:val="0"/>
          <w:lang w:val="en-GB" w:eastAsia="en-GB"/>
        </w:rPr>
        <w:t>id-Paging-eDRXInformation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227</w:t>
      </w:r>
    </w:p>
    <w:p>
      <w:pPr>
        <w:pStyle w:val="66"/>
        <w:rPr>
          <w:snapToGrid w:val="0"/>
          <w:lang w:val="en-GB" w:eastAsia="en-GB"/>
        </w:rPr>
      </w:pPr>
      <w:r>
        <w:rPr>
          <w:snapToGrid w:val="0"/>
          <w:lang w:val="en-GB" w:eastAsia="en-GB"/>
        </w:rPr>
        <w:t>id-UE-RetentionInformation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228</w:t>
      </w:r>
    </w:p>
    <w:p>
      <w:pPr>
        <w:pStyle w:val="66"/>
        <w:rPr>
          <w:snapToGrid w:val="0"/>
          <w:lang w:val="en-GB" w:eastAsia="en-GB"/>
        </w:rPr>
      </w:pPr>
      <w:r>
        <w:rPr>
          <w:snapToGrid w:val="0"/>
          <w:lang w:val="en-GB" w:eastAsia="en-GB"/>
        </w:rPr>
        <w:t>id-UE-Usage-Type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230</w:t>
      </w:r>
    </w:p>
    <w:p>
      <w:pPr>
        <w:pStyle w:val="66"/>
        <w:tabs>
          <w:tab w:val="clear" w:pos="7680"/>
          <w:tab w:val="clear" w:pos="8064"/>
          <w:tab w:val="clear" w:pos="8448"/>
          <w:tab w:val="clear" w:pos="8832"/>
          <w:tab w:val="clear" w:pos="9216"/>
        </w:tabs>
      </w:pPr>
      <w:r>
        <w:rPr>
          <w:snapToGrid w:val="0"/>
          <w:lang w:val="en-GB" w:eastAsia="en-GB"/>
        </w:rPr>
        <w:t>id-extended-UEIdentityIndexValue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231</w:t>
      </w:r>
    </w:p>
    <w:p>
      <w:pPr>
        <w:pStyle w:val="66"/>
        <w:tabs>
          <w:tab w:val="clear" w:pos="7680"/>
          <w:tab w:val="clear" w:pos="8064"/>
          <w:tab w:val="clear" w:pos="8448"/>
          <w:tab w:val="clear" w:pos="8832"/>
          <w:tab w:val="clear" w:pos="9216"/>
        </w:tabs>
      </w:pPr>
      <w:r>
        <w:rPr>
          <w:snapToGrid w:val="0"/>
          <w:lang w:val="en-GB" w:eastAsia="en-GB"/>
        </w:rPr>
        <w:t>id-RAT-Type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232</w:t>
      </w:r>
    </w:p>
    <w:p>
      <w:pPr>
        <w:pStyle w:val="66"/>
        <w:rPr>
          <w:snapToGrid w:val="0"/>
          <w:lang w:val="en-GB" w:eastAsia="en-GB"/>
        </w:rPr>
      </w:pPr>
      <w:r>
        <w:rPr>
          <w:snapToGrid w:val="0"/>
          <w:lang w:val="en-GB" w:eastAsia="en-GB"/>
        </w:rPr>
        <w:t>id-BearerType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233</w:t>
      </w:r>
    </w:p>
    <w:p>
      <w:pPr>
        <w:pStyle w:val="66"/>
        <w:rPr>
          <w:snapToGrid w:val="0"/>
          <w:lang w:val="en-GB" w:eastAsia="en-GB"/>
        </w:rPr>
      </w:pPr>
      <w:r>
        <w:rPr>
          <w:snapToGrid w:val="0"/>
          <w:lang w:val="en-GB" w:eastAsia="en-GB"/>
        </w:rPr>
        <w:t>id-NB-IoT-DefaultPagingDRX</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234</w:t>
      </w:r>
    </w:p>
    <w:p>
      <w:pPr>
        <w:pStyle w:val="66"/>
        <w:rPr>
          <w:snapToGrid w:val="0"/>
          <w:lang w:val="en-GB" w:eastAsia="en-GB"/>
        </w:rPr>
      </w:pPr>
      <w:r>
        <w:rPr>
          <w:snapToGrid w:val="0"/>
          <w:lang w:val="en-GB" w:eastAsia="en-GB"/>
        </w:rPr>
        <w:t>id-E-RABFailedToResumeListResumeReq</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235</w:t>
      </w:r>
    </w:p>
    <w:p>
      <w:pPr>
        <w:pStyle w:val="66"/>
        <w:rPr>
          <w:snapToGrid w:val="0"/>
          <w:lang w:val="en-GB" w:eastAsia="en-GB"/>
        </w:rPr>
      </w:pPr>
      <w:r>
        <w:rPr>
          <w:snapToGrid w:val="0"/>
          <w:lang w:val="en-GB" w:eastAsia="en-GB"/>
        </w:rPr>
        <w:t>id-E-RABFailedToResumeItemResumeReq</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236</w:t>
      </w:r>
    </w:p>
    <w:p>
      <w:pPr>
        <w:pStyle w:val="66"/>
        <w:rPr>
          <w:snapToGrid w:val="0"/>
          <w:lang w:val="en-GB" w:eastAsia="en-GB"/>
        </w:rPr>
      </w:pPr>
      <w:r>
        <w:rPr>
          <w:snapToGrid w:val="0"/>
          <w:lang w:val="en-GB" w:eastAsia="en-GB"/>
        </w:rPr>
        <w:t>id-E-RABFailedToResumeListResumeRes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237</w:t>
      </w:r>
    </w:p>
    <w:p>
      <w:pPr>
        <w:pStyle w:val="66"/>
        <w:rPr>
          <w:snapToGrid w:val="0"/>
          <w:lang w:val="en-GB" w:eastAsia="en-GB"/>
        </w:rPr>
      </w:pPr>
      <w:r>
        <w:rPr>
          <w:snapToGrid w:val="0"/>
          <w:lang w:val="en-GB" w:eastAsia="en-GB"/>
        </w:rPr>
        <w:t>id-E-RABFailedToResumeItemResumeRes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238</w:t>
      </w:r>
    </w:p>
    <w:p>
      <w:pPr>
        <w:pStyle w:val="66"/>
        <w:rPr>
          <w:snapToGrid w:val="0"/>
          <w:lang w:val="en-GB" w:eastAsia="en-GB"/>
        </w:rPr>
      </w:pPr>
      <w:r>
        <w:rPr>
          <w:snapToGrid w:val="0"/>
          <w:lang w:val="en-GB" w:eastAsia="en-GB"/>
        </w:rPr>
        <w:t>id-NB-IoT-Paging-eDRXInformation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239</w:t>
      </w:r>
    </w:p>
    <w:p>
      <w:pPr>
        <w:pStyle w:val="66"/>
        <w:rPr>
          <w:snapToGrid w:val="0"/>
          <w:lang w:val="en-GB" w:eastAsia="en-GB"/>
        </w:rPr>
      </w:pPr>
      <w:r>
        <w:rPr>
          <w:snapToGrid w:val="0"/>
          <w:lang w:val="en-GB" w:eastAsia="en-GB"/>
        </w:rPr>
        <w:t>id-V2XServicesAuthorized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240</w:t>
      </w:r>
    </w:p>
    <w:p>
      <w:pPr>
        <w:pStyle w:val="66"/>
        <w:rPr>
          <w:snapToGrid w:val="0"/>
          <w:lang w:val="en-GB" w:eastAsia="en-GB"/>
        </w:rPr>
      </w:pPr>
      <w:r>
        <w:rPr>
          <w:snapToGrid w:val="0"/>
          <w:lang w:val="en-GB" w:eastAsia="en-GB"/>
        </w:rPr>
        <w:t xml:space="preserve">id-UEUserPlaneCIoTSupportIndicator </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241</w:t>
      </w:r>
    </w:p>
    <w:p>
      <w:pPr>
        <w:pStyle w:val="66"/>
        <w:rPr>
          <w:snapToGrid w:val="0"/>
          <w:lang w:val="en-GB" w:eastAsia="en-GB"/>
        </w:rPr>
      </w:pPr>
      <w:r>
        <w:rPr>
          <w:snapToGrid w:val="0"/>
          <w:lang w:val="en-GB" w:eastAsia="en-GB"/>
        </w:rPr>
        <w:t xml:space="preserve">id-CE-mode-B-SupportIndicator </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242</w:t>
      </w:r>
    </w:p>
    <w:p>
      <w:pPr>
        <w:pStyle w:val="66"/>
        <w:rPr>
          <w:snapToGrid w:val="0"/>
          <w:lang w:val="en-GB" w:eastAsia="en-GB"/>
        </w:rPr>
      </w:pPr>
      <w:r>
        <w:rPr>
          <w:snapToGrid w:val="0"/>
          <w:lang w:val="en-GB" w:eastAsia="en-GB"/>
        </w:rPr>
        <w:t>id-SRVCCOperationNotPossible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243</w:t>
      </w:r>
    </w:p>
    <w:p>
      <w:pPr>
        <w:pStyle w:val="66"/>
        <w:rPr>
          <w:snapToGrid w:val="0"/>
          <w:lang w:val="en-GB" w:eastAsia="en-GB"/>
        </w:rPr>
      </w:pPr>
      <w:r>
        <w:rPr>
          <w:snapToGrid w:val="0"/>
          <w:lang w:val="en-GB" w:eastAsia="en-GB"/>
        </w:rPr>
        <w:t xml:space="preserve">id-NB-IoT-UEIdentityIndexValue </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244</w:t>
      </w:r>
    </w:p>
    <w:p>
      <w:pPr>
        <w:pStyle w:val="66"/>
        <w:rPr>
          <w:snapToGrid w:val="0"/>
          <w:lang w:val="en-GB" w:eastAsia="en-GB"/>
        </w:rPr>
      </w:pPr>
      <w:r>
        <w:rPr>
          <w:snapToGrid w:val="0"/>
          <w:lang w:val="en-GB" w:eastAsia="en-GB"/>
        </w:rPr>
        <w:t>id-RRC-Resume-Cause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245</w:t>
      </w:r>
    </w:p>
    <w:p>
      <w:pPr>
        <w:pStyle w:val="66"/>
        <w:rPr>
          <w:snapToGrid w:val="0"/>
          <w:lang w:val="en-GB" w:eastAsia="en-GB"/>
        </w:rPr>
      </w:pPr>
      <w:r>
        <w:rPr>
          <w:snapToGrid w:val="0"/>
          <w:lang w:val="en-GB" w:eastAsia="en-GB"/>
        </w:rPr>
        <w:t>id-DCN-ID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246</w:t>
      </w:r>
    </w:p>
    <w:p>
      <w:pPr>
        <w:pStyle w:val="66"/>
        <w:rPr>
          <w:snapToGrid w:val="0"/>
          <w:lang w:val="en-GB" w:eastAsia="en-GB"/>
        </w:rPr>
      </w:pPr>
      <w:r>
        <w:rPr>
          <w:snapToGrid w:val="0"/>
          <w:lang w:val="en-GB" w:eastAsia="zh-CN"/>
        </w:rPr>
        <w:t>id-</w:t>
      </w:r>
      <w:r>
        <w:rPr>
          <w:snapToGrid w:val="0"/>
        </w:rPr>
        <w:t>ServedDCNs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 xml:space="preserve"> </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247</w:t>
      </w:r>
    </w:p>
    <w:p>
      <w:pPr>
        <w:pStyle w:val="66"/>
        <w:rPr>
          <w:snapToGrid w:val="0"/>
          <w:lang w:val="en-GB" w:eastAsia="en-GB"/>
        </w:rPr>
      </w:pPr>
      <w:r>
        <w:rPr>
          <w:snapToGrid w:val="0"/>
          <w:lang w:eastAsia="zh-CN"/>
        </w:rPr>
        <w:t>id-UESidelinkAggregate</w:t>
      </w:r>
      <w:r>
        <w:rPr>
          <w:snapToGrid w:val="0"/>
        </w:rPr>
        <w:t xml:space="preserve">MaximumBitrate </w:t>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248</w:t>
      </w:r>
    </w:p>
    <w:p>
      <w:pPr>
        <w:pStyle w:val="66"/>
        <w:rPr>
          <w:snapToGrid w:val="0"/>
          <w:lang w:val="en-GB" w:eastAsia="en-GB"/>
        </w:rPr>
      </w:pPr>
      <w:r>
        <w:rPr>
          <w:snapToGrid w:val="0"/>
          <w:lang w:val="en-GB" w:eastAsia="zh-CN"/>
        </w:rPr>
        <w:t>id-DLNASPDUDeliveryAckRequest</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249</w:t>
      </w:r>
    </w:p>
    <w:p>
      <w:pPr>
        <w:pStyle w:val="66"/>
        <w:rPr>
          <w:snapToGrid w:val="0"/>
          <w:lang w:val="en-GB" w:eastAsia="en-GB"/>
        </w:rPr>
      </w:pPr>
      <w:r>
        <w:rPr>
          <w:snapToGrid w:val="0"/>
          <w:lang w:val="en-GB" w:eastAsia="en-GB"/>
        </w:rPr>
        <w:t>id-</w:t>
      </w:r>
      <w:r>
        <w:rPr>
          <w:snapToGrid w:val="0"/>
          <w:lang w:val="en-GB" w:eastAsia="zh-CN"/>
        </w:rPr>
        <w:t>Coverage-Level</w:t>
      </w:r>
      <w:r>
        <w:rPr>
          <w:snapToGrid w:val="0"/>
          <w:lang w:val="en-GB" w:eastAsia="en-GB"/>
        </w:rPr>
        <w:t xml:space="preserve"> </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250</w:t>
      </w:r>
    </w:p>
    <w:p>
      <w:pPr>
        <w:pStyle w:val="66"/>
        <w:rPr>
          <w:snapToGrid w:val="0"/>
          <w:lang w:val="en-GB" w:eastAsia="en-GB"/>
        </w:rPr>
      </w:pPr>
      <w:r>
        <w:rPr>
          <w:snapToGrid w:val="0"/>
          <w:lang w:val="en-GB" w:eastAsia="en-GB"/>
        </w:rPr>
        <w:t>id-</w:t>
      </w:r>
      <w:r>
        <w:rPr>
          <w:snapToGrid w:val="0"/>
        </w:rPr>
        <w:t>EnhancedCoverageRestricted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251</w:t>
      </w:r>
    </w:p>
    <w:p>
      <w:pPr>
        <w:pStyle w:val="66"/>
        <w:rPr>
          <w:snapToGrid w:val="0"/>
          <w:lang w:val="en-GB" w:eastAsia="zh-CN"/>
        </w:rPr>
      </w:pPr>
      <w:r>
        <w:rPr>
          <w:snapToGrid w:val="0"/>
          <w:lang w:val="en-GB" w:eastAsia="zh-CN"/>
        </w:rPr>
        <w:t>id-UE</w:t>
      </w:r>
      <w:r>
        <w:rPr>
          <w:rFonts w:ascii="Arial" w:hAnsi="Arial" w:cs="Arial"/>
          <w:iCs/>
          <w:sz w:val="18"/>
          <w:lang w:val="en-GB" w:eastAsia="zh-CN"/>
        </w:rPr>
        <w:t>-</w:t>
      </w:r>
      <w:r>
        <w:rPr>
          <w:snapToGrid w:val="0"/>
          <w:lang w:val="en-GB" w:eastAsia="zh-CN"/>
        </w:rPr>
        <w:t>Level-QoS-Parameters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 xml:space="preserve">ProtocolIE-ID ::= </w:t>
      </w:r>
      <w:r>
        <w:rPr>
          <w:snapToGrid w:val="0"/>
          <w:lang w:val="en-GB" w:eastAsia="zh-CN"/>
        </w:rPr>
        <w:t>252</w:t>
      </w:r>
    </w:p>
    <w:p>
      <w:pPr>
        <w:pStyle w:val="66"/>
        <w:rPr>
          <w:snapToGrid w:val="0"/>
          <w:lang w:val="en-GB" w:eastAsia="en-GB"/>
        </w:rPr>
      </w:pPr>
      <w:r>
        <w:rPr>
          <w:snapToGrid w:val="0"/>
          <w:lang w:val="en-GB" w:eastAsia="en-GB"/>
        </w:rPr>
        <w:t>id-DL-CP-SecurityInformation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253</w:t>
      </w:r>
    </w:p>
    <w:p>
      <w:pPr>
        <w:pStyle w:val="66"/>
        <w:rPr>
          <w:snapToGrid w:val="0"/>
          <w:lang w:val="en-GB" w:eastAsia="en-GB"/>
        </w:rPr>
      </w:pPr>
      <w:r>
        <w:rPr>
          <w:snapToGrid w:val="0"/>
          <w:lang w:val="en-GB" w:eastAsia="en-GB"/>
        </w:rPr>
        <w:t>id-UL-CP-SecurityInformation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 xml:space="preserve">ProtocolIE-ID ::= </w:t>
      </w:r>
      <w:r>
        <w:rPr>
          <w:snapToGrid w:val="0"/>
          <w:lang w:val="en-GB" w:eastAsia="zh-CN"/>
        </w:rPr>
        <w:t>254</w:t>
      </w:r>
    </w:p>
    <w:p>
      <w:pPr>
        <w:pStyle w:val="66"/>
        <w:rPr>
          <w:snapToGrid w:val="0"/>
          <w:lang w:val="en-GB" w:eastAsia="en-GB"/>
        </w:rPr>
      </w:pPr>
      <w:r>
        <w:rPr>
          <w:snapToGrid w:val="0"/>
          <w:lang w:val="en-GB" w:eastAsia="en-GB"/>
        </w:rPr>
        <w:t>id-extended-e-RAB-MaximumBitrateDL</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255</w:t>
      </w:r>
    </w:p>
    <w:p>
      <w:pPr>
        <w:pStyle w:val="66"/>
        <w:rPr>
          <w:snapToGrid w:val="0"/>
          <w:lang w:val="en-GB" w:eastAsia="en-GB"/>
        </w:rPr>
      </w:pPr>
      <w:r>
        <w:rPr>
          <w:snapToGrid w:val="0"/>
          <w:lang w:val="en-GB" w:eastAsia="en-GB"/>
        </w:rPr>
        <w:t>id-extended-e-RAB-MaximumBitrateUL</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256</w:t>
      </w:r>
    </w:p>
    <w:p>
      <w:pPr>
        <w:pStyle w:val="66"/>
        <w:rPr>
          <w:snapToGrid w:val="0"/>
          <w:lang w:val="en-GB" w:eastAsia="en-GB"/>
        </w:rPr>
      </w:pPr>
      <w:r>
        <w:rPr>
          <w:snapToGrid w:val="0"/>
          <w:lang w:val="en-GB" w:eastAsia="en-GB"/>
        </w:rPr>
        <w:t>id-extended-e-RAB-GuaranteedBitrateDL</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257</w:t>
      </w:r>
    </w:p>
    <w:p>
      <w:pPr>
        <w:pStyle w:val="66"/>
        <w:rPr>
          <w:snapToGrid w:val="0"/>
          <w:lang w:val="en-GB" w:eastAsia="en-GB"/>
        </w:rPr>
      </w:pPr>
      <w:r>
        <w:rPr>
          <w:snapToGrid w:val="0"/>
          <w:lang w:val="en-GB" w:eastAsia="en-GB"/>
        </w:rPr>
        <w:t>id-extended-e-RAB-GuaranteedBitrateUL</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258</w:t>
      </w:r>
    </w:p>
    <w:p>
      <w:pPr>
        <w:pStyle w:val="66"/>
        <w:rPr>
          <w:snapToGrid w:val="0"/>
          <w:lang w:val="en-GB" w:eastAsia="en-GB"/>
        </w:rPr>
      </w:pPr>
      <w:r>
        <w:rPr>
          <w:snapToGrid w:val="0"/>
          <w:lang w:val="en-GB" w:eastAsia="en-GB"/>
        </w:rPr>
        <w:t>id-extended-uEaggregateMaximumBitRateDL</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259</w:t>
      </w:r>
    </w:p>
    <w:p>
      <w:pPr>
        <w:pStyle w:val="66"/>
        <w:rPr>
          <w:snapToGrid w:val="0"/>
          <w:lang w:val="en-GB" w:eastAsia="en-GB"/>
        </w:rPr>
      </w:pPr>
      <w:r>
        <w:rPr>
          <w:snapToGrid w:val="0"/>
          <w:lang w:val="en-GB" w:eastAsia="en-GB"/>
        </w:rPr>
        <w:t>id-extended-uEaggregateMaximumBitRateUL</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260</w:t>
      </w:r>
    </w:p>
    <w:p>
      <w:pPr>
        <w:pStyle w:val="66"/>
        <w:rPr>
          <w:snapToGrid w:val="0"/>
          <w:lang w:val="en-GB" w:eastAsia="en-GB"/>
        </w:rPr>
      </w:pPr>
      <w:r>
        <w:rPr>
          <w:snapToGrid w:val="0"/>
          <w:lang w:val="en-GB" w:eastAsia="en-GB"/>
        </w:rPr>
        <w:t>id-NRrestrictioninEPSasSecondaryRAT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261</w:t>
      </w:r>
    </w:p>
    <w:p>
      <w:pPr>
        <w:pStyle w:val="66"/>
        <w:rPr>
          <w:snapToGrid w:val="0"/>
          <w:lang w:val="en-GB" w:eastAsia="zh-CN"/>
        </w:rPr>
      </w:pPr>
      <w:r>
        <w:rPr>
          <w:snapToGrid w:val="0"/>
          <w:lang w:val="en-GB" w:eastAsia="zh-CN"/>
        </w:rPr>
        <w:t>id-UEAppLayerMeasConfig</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262</w:t>
      </w:r>
    </w:p>
    <w:p>
      <w:pPr>
        <w:pStyle w:val="66"/>
        <w:rPr>
          <w:snapToGrid w:val="0"/>
          <w:lang w:val="en-GB" w:eastAsia="zh-CN"/>
        </w:rPr>
      </w:pPr>
      <w:r>
        <w:rPr>
          <w:snapToGrid w:val="0"/>
        </w:rPr>
        <w:t>id-UE-Application-Layer-Measurement-Capability</w:t>
      </w:r>
      <w:r>
        <w:rPr>
          <w:snapToGrid w:val="0"/>
        </w:rPr>
        <w:tab/>
      </w:r>
      <w:r>
        <w:rPr>
          <w:snapToGrid w:val="0"/>
        </w:rPr>
        <w:tab/>
      </w:r>
      <w:r>
        <w:rPr>
          <w:snapToGrid w:val="0"/>
          <w:lang w:val="en-GB" w:eastAsia="en-GB"/>
        </w:rPr>
        <w:t>ProtocolIE-ID</w:t>
      </w:r>
      <w:r>
        <w:rPr>
          <w:snapToGrid w:val="0"/>
        </w:rPr>
        <w:t xml:space="preserve"> ::= 263</w:t>
      </w:r>
    </w:p>
    <w:p>
      <w:pPr>
        <w:pStyle w:val="66"/>
        <w:rPr>
          <w:snapToGrid w:val="0"/>
          <w:lang w:val="en-GB" w:eastAsia="zh-CN"/>
        </w:rPr>
      </w:pPr>
      <w:r>
        <w:rPr>
          <w:snapToGrid w:val="0"/>
          <w:lang w:val="en-GB" w:eastAsia="en-GB"/>
        </w:rPr>
        <w:t>id-SecondaryRATDataUsageReportList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264</w:t>
      </w:r>
    </w:p>
    <w:p>
      <w:pPr>
        <w:pStyle w:val="66"/>
        <w:rPr>
          <w:snapToGrid w:val="0"/>
          <w:lang w:val="en-GB" w:eastAsia="en-GB"/>
        </w:rPr>
      </w:pPr>
      <w:r>
        <w:rPr>
          <w:snapToGrid w:val="0"/>
          <w:lang w:val="en-GB" w:eastAsia="en-GB"/>
        </w:rPr>
        <w:t>id-SecondaryRATDataUsageReport</w:t>
      </w:r>
      <w:r>
        <w:rPr>
          <w:lang w:val="en-GB" w:eastAsia="en-GB"/>
        </w:rPr>
        <w:t>Item</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265</w:t>
      </w:r>
    </w:p>
    <w:p>
      <w:pPr>
        <w:pStyle w:val="66"/>
        <w:rPr>
          <w:snapToGrid w:val="0"/>
          <w:lang w:val="en-GB" w:eastAsia="zh-CN"/>
        </w:rPr>
      </w:pPr>
      <w:r>
        <w:rPr>
          <w:lang w:val="en-GB" w:eastAsia="en-GB"/>
        </w:rPr>
        <w:t>id-HandoverFlag</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snapToGrid w:val="0"/>
          <w:lang w:val="en-GB" w:eastAsia="en-GB"/>
        </w:rPr>
        <w:t>ProtocolIE-ID ::= 266</w:t>
      </w:r>
    </w:p>
    <w:p>
      <w:pPr>
        <w:pStyle w:val="66"/>
        <w:rPr>
          <w:snapToGrid w:val="0"/>
          <w:lang w:val="en-GB" w:eastAsia="zh-CN"/>
        </w:rPr>
      </w:pPr>
      <w:r>
        <w:rPr>
          <w:snapToGrid w:val="0"/>
          <w:lang w:val="en-GB" w:eastAsia="en-GB"/>
        </w:rPr>
        <w:t>id-</w:t>
      </w:r>
      <w:r>
        <w:rPr>
          <w:rFonts w:cs="Arial"/>
          <w:lang w:eastAsia="ja-JP"/>
        </w:rPr>
        <w:t>E-RABUsageReport</w:t>
      </w:r>
      <w:r>
        <w:rPr>
          <w:lang w:val="en-GB" w:eastAsia="en-GB"/>
        </w:rPr>
        <w:t>Item</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267</w:t>
      </w:r>
    </w:p>
    <w:p>
      <w:pPr>
        <w:pStyle w:val="66"/>
        <w:rPr>
          <w:snapToGrid w:val="0"/>
          <w:lang w:val="en-GB" w:eastAsia="zh-CN"/>
        </w:rPr>
      </w:pPr>
      <w:r>
        <w:rPr>
          <w:snapToGrid w:val="0"/>
          <w:lang w:val="en-GB" w:eastAsia="en-GB"/>
        </w:rPr>
        <w:t>id-SecondaryRAT</w:t>
      </w:r>
      <w:r>
        <w:rPr>
          <w:rFonts w:hint="eastAsia" w:eastAsia="MS Mincho"/>
          <w:snapToGrid w:val="0"/>
          <w:lang w:val="en-GB" w:eastAsia="ja-JP"/>
        </w:rPr>
        <w:t>DataU</w:t>
      </w:r>
      <w:r>
        <w:rPr>
          <w:snapToGrid w:val="0"/>
          <w:lang w:val="en-GB" w:eastAsia="en-GB"/>
        </w:rPr>
        <w:t>sageRequest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268</w:t>
      </w:r>
    </w:p>
    <w:p>
      <w:pPr>
        <w:pStyle w:val="66"/>
        <w:rPr>
          <w:snapToGrid w:val="0"/>
          <w:lang w:val="en-GB" w:eastAsia="en-GB"/>
        </w:rPr>
      </w:pPr>
      <w:bookmarkStart w:id="73" w:name="_Hlk499773755"/>
      <w:r>
        <w:rPr>
          <w:snapToGrid w:val="0"/>
          <w:lang w:val="en-GB" w:eastAsia="en-GB"/>
        </w:rPr>
        <w:t>id-NRUESecurityCapabilities</w:t>
      </w:r>
      <w:bookmarkEnd w:id="73"/>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269</w:t>
      </w:r>
    </w:p>
    <w:p>
      <w:pPr>
        <w:pStyle w:val="66"/>
        <w:rPr>
          <w:snapToGrid w:val="0"/>
          <w:lang w:val="en-GB" w:eastAsia="en-GB"/>
        </w:rPr>
      </w:pPr>
      <w:r>
        <w:rPr>
          <w:snapToGrid w:val="0"/>
          <w:lang w:val="en-GB" w:eastAsia="en-GB"/>
        </w:rPr>
        <w:t>id-UnlicensedSpectrumRestriction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270</w:t>
      </w:r>
    </w:p>
    <w:p>
      <w:pPr>
        <w:pStyle w:val="66"/>
        <w:rPr>
          <w:snapToGrid w:val="0"/>
          <w:lang w:val="en-GB" w:eastAsia="en-GB"/>
        </w:rPr>
      </w:pPr>
      <w:r>
        <w:rPr>
          <w:snapToGrid w:val="0"/>
          <w:lang w:val="en-GB" w:eastAsia="en-GB"/>
        </w:rPr>
        <w:t>id-CE-ModeBRestricted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271</w:t>
      </w:r>
    </w:p>
    <w:p>
      <w:pPr>
        <w:pStyle w:val="66"/>
        <w:rPr>
          <w:snapToGrid w:val="0"/>
          <w:lang w:val="en-GB" w:eastAsia="en-GB"/>
        </w:rPr>
      </w:pPr>
      <w:r>
        <w:rPr>
          <w:snapToGrid w:val="0"/>
          <w:lang w:val="fr-FR"/>
        </w:rPr>
        <w:t>id-LTE-M-Indication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 xml:space="preserve">ProtocolIE-ID ::= </w:t>
      </w:r>
      <w:r>
        <w:rPr>
          <w:rFonts w:hint="eastAsia"/>
          <w:snapToGrid w:val="0"/>
        </w:rPr>
        <w:t>272</w:t>
      </w:r>
    </w:p>
    <w:p>
      <w:pPr>
        <w:pStyle w:val="66"/>
        <w:rPr>
          <w:snapToGrid w:val="0"/>
          <w:lang w:val="en-GB" w:eastAsia="en-GB"/>
        </w:rPr>
      </w:pPr>
      <w:r>
        <w:rPr>
          <w:snapToGrid w:val="0"/>
          <w:lang w:val="en-GB" w:eastAsia="en-GB"/>
        </w:rPr>
        <w:t>id-DownlinkPacketLossRate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273</w:t>
      </w:r>
    </w:p>
    <w:p>
      <w:pPr>
        <w:pStyle w:val="66"/>
        <w:rPr>
          <w:snapToGrid w:val="0"/>
          <w:lang w:val="en-GB" w:eastAsia="en-GB"/>
        </w:rPr>
      </w:pPr>
      <w:r>
        <w:rPr>
          <w:snapToGrid w:val="0"/>
          <w:lang w:val="en-GB" w:eastAsia="en-GB"/>
        </w:rPr>
        <w:t>id-UplinkPacketLossRate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274</w:t>
      </w:r>
    </w:p>
    <w:p>
      <w:pPr>
        <w:pStyle w:val="66"/>
        <w:rPr>
          <w:snapToGrid w:val="0"/>
          <w:lang w:val="en-GB" w:eastAsia="en-GB"/>
        </w:rPr>
      </w:pPr>
      <w:r>
        <w:rPr>
          <w:snapToGrid w:val="0"/>
          <w:lang w:val="en-GB" w:eastAsia="zh-CN"/>
        </w:rPr>
        <w:t>id-UECapabilityInfoRequest</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275</w:t>
      </w:r>
    </w:p>
    <w:p>
      <w:pPr>
        <w:pStyle w:val="66"/>
        <w:rPr>
          <w:snapToGrid w:val="0"/>
          <w:lang w:val="en-GB" w:eastAsia="en-GB"/>
        </w:rPr>
      </w:pPr>
      <w:r>
        <w:rPr>
          <w:snapToGrid w:val="0"/>
          <w:lang w:val="en-GB" w:eastAsia="en-GB"/>
        </w:rPr>
        <w:t>id-serviceType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276</w:t>
      </w:r>
    </w:p>
    <w:p>
      <w:pPr>
        <w:pStyle w:val="66"/>
        <w:rPr>
          <w:snapToGrid w:val="0"/>
          <w:lang w:val="en-GB" w:eastAsia="en-GB"/>
        </w:rPr>
      </w:pPr>
      <w:r>
        <w:rPr>
          <w:snapToGrid w:val="0"/>
          <w:lang w:val="en-GB" w:eastAsia="en-GB"/>
        </w:rPr>
        <w:t>id-AerialUEsubscriptionInformation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277</w:t>
      </w:r>
    </w:p>
    <w:p>
      <w:pPr>
        <w:pStyle w:val="66"/>
        <w:rPr>
          <w:snapToGrid w:val="0"/>
          <w:lang w:val="en-GB" w:eastAsia="en-GB"/>
        </w:rPr>
      </w:pPr>
      <w:r>
        <w:rPr>
          <w:snapToGrid w:val="0"/>
        </w:rPr>
        <w:t>id-Subscription-Based-UE-DifferentiationInfo</w:t>
      </w:r>
      <w:r>
        <w:rPr>
          <w:snapToGrid w:val="0"/>
        </w:rPr>
        <w:tab/>
      </w:r>
      <w:r>
        <w:rPr>
          <w:snapToGrid w:val="0"/>
        </w:rPr>
        <w:tab/>
      </w:r>
      <w:r>
        <w:rPr>
          <w:snapToGrid w:val="0"/>
        </w:rPr>
        <w:t>ProtocolIE-ID ::= 278</w:t>
      </w:r>
    </w:p>
    <w:p>
      <w:pPr>
        <w:pStyle w:val="66"/>
        <w:rPr>
          <w:snapToGrid w:val="0"/>
        </w:rPr>
      </w:pPr>
      <w:r>
        <w:rPr>
          <w:snapToGrid w:val="0"/>
        </w:rPr>
        <w:t>id-EndIndication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280</w:t>
      </w:r>
    </w:p>
    <w:p>
      <w:pPr>
        <w:pStyle w:val="66"/>
        <w:rPr>
          <w:snapToGrid w:val="0"/>
          <w:lang w:val="en-GB" w:eastAsia="en-GB"/>
        </w:rPr>
      </w:pPr>
      <w:r>
        <w:rPr>
          <w:snapToGrid w:val="0"/>
        </w:rPr>
        <w:t>id-EDT-Session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281</w:t>
      </w:r>
    </w:p>
    <w:p>
      <w:pPr>
        <w:pStyle w:val="66"/>
        <w:rPr>
          <w:snapToGrid w:val="0"/>
        </w:rPr>
      </w:pPr>
      <w:r>
        <w:rPr>
          <w:snapToGrid w:val="0"/>
        </w:rPr>
        <w:t>id-CNTypeRestrictions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282</w:t>
      </w:r>
    </w:p>
    <w:p>
      <w:pPr>
        <w:pStyle w:val="66"/>
        <w:rPr>
          <w:snapToGrid w:val="0"/>
          <w:lang w:val="en-GB" w:eastAsia="en-GB"/>
        </w:rPr>
      </w:pPr>
      <w:r>
        <w:rPr>
          <w:snapToGrid w:val="0"/>
          <w:lang w:val="en-GB" w:eastAsia="en-GB"/>
        </w:rPr>
        <w:t>id-PendingDataIndication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283</w:t>
      </w:r>
    </w:p>
    <w:p>
      <w:pPr>
        <w:pStyle w:val="66"/>
        <w:rPr>
          <w:snapToGrid w:val="0"/>
          <w:lang w:val="en-GB" w:eastAsia="en-GB"/>
        </w:rPr>
      </w:pPr>
      <w:r>
        <w:rPr>
          <w:snapToGrid w:val="0"/>
          <w:lang w:val="en-GB" w:eastAsia="en-GB"/>
        </w:rPr>
        <w:t>id-BluetoothMeasurementConfiguration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284</w:t>
      </w:r>
    </w:p>
    <w:p>
      <w:pPr>
        <w:pStyle w:val="66"/>
        <w:rPr>
          <w:snapToGrid w:val="0"/>
          <w:lang w:val="en-GB" w:eastAsia="en-GB"/>
        </w:rPr>
      </w:pPr>
      <w:r>
        <w:rPr>
          <w:snapToGrid w:val="0"/>
          <w:lang w:val="en-GB" w:eastAsia="en-GB"/>
        </w:rPr>
        <w:t>id-WLANMeasurementConfiguration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285</w:t>
      </w:r>
    </w:p>
    <w:p>
      <w:pPr>
        <w:pStyle w:val="66"/>
        <w:rPr>
          <w:snapToGrid w:val="0"/>
          <w:lang w:val="en-GB" w:eastAsia="en-GB"/>
        </w:rPr>
      </w:pPr>
      <w:r>
        <w:rPr>
          <w:snapToGrid w:val="0"/>
          <w:lang w:val="en-GB" w:eastAsia="en-GB"/>
        </w:rPr>
        <w:t>id-WarningAreaCoordinates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286</w:t>
      </w:r>
    </w:p>
    <w:p>
      <w:pPr>
        <w:pStyle w:val="66"/>
        <w:rPr>
          <w:snapToGrid w:val="0"/>
          <w:lang w:val="en-GB" w:eastAsia="en-GB"/>
        </w:rPr>
      </w:pPr>
      <w:r>
        <w:rPr>
          <w:snapToGrid w:val="0"/>
          <w:lang w:val="en-GB" w:eastAsia="en-GB"/>
        </w:rPr>
        <w:t>id-NRrestrictionin5GS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287</w:t>
      </w:r>
    </w:p>
    <w:p>
      <w:pPr>
        <w:pStyle w:val="66"/>
        <w:rPr>
          <w:snapToGrid w:val="0"/>
          <w:lang w:val="en-GB" w:eastAsia="en-GB"/>
        </w:rPr>
      </w:pPr>
      <w:r>
        <w:rPr>
          <w:snapToGrid w:val="0"/>
          <w:lang w:val="en-GB" w:eastAsia="en-GB"/>
        </w:rPr>
        <w:t>id-PSCellInformation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288</w:t>
      </w:r>
    </w:p>
    <w:p>
      <w:pPr>
        <w:pStyle w:val="66"/>
        <w:rPr>
          <w:snapToGrid w:val="0"/>
          <w:lang w:val="en-GB" w:eastAsia="en-GB"/>
        </w:rPr>
      </w:pPr>
      <w:r>
        <w:rPr>
          <w:snapToGrid w:val="0"/>
          <w:lang w:val="en-GB" w:eastAsia="en-GB"/>
        </w:rPr>
        <w:t>id-LastNG-RANPLMNIdentity</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290</w:t>
      </w:r>
    </w:p>
    <w:p>
      <w:pPr>
        <w:pStyle w:val="66"/>
        <w:rPr>
          <w:snapToGrid w:val="0"/>
          <w:lang w:val="en-GB" w:eastAsia="en-GB"/>
        </w:rPr>
      </w:pPr>
      <w:r>
        <w:rPr>
          <w:snapToGrid w:val="0"/>
          <w:lang w:val="en-GB" w:eastAsia="en-GB"/>
        </w:rPr>
        <w:t>id-ConnectedengNBList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291</w:t>
      </w:r>
    </w:p>
    <w:p>
      <w:pPr>
        <w:pStyle w:val="66"/>
        <w:rPr>
          <w:snapToGrid w:val="0"/>
          <w:lang w:val="en-GB" w:eastAsia="en-GB"/>
        </w:rPr>
      </w:pPr>
      <w:r>
        <w:rPr>
          <w:snapToGrid w:val="0"/>
          <w:lang w:val="en-GB" w:eastAsia="en-GB"/>
        </w:rPr>
        <w:t>id-ConnectedengNBToAddList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292</w:t>
      </w:r>
    </w:p>
    <w:p>
      <w:pPr>
        <w:pStyle w:val="66"/>
        <w:rPr>
          <w:snapToGrid w:val="0"/>
          <w:lang w:val="en-GB" w:eastAsia="en-GB"/>
        </w:rPr>
      </w:pPr>
      <w:r>
        <w:rPr>
          <w:snapToGrid w:val="0"/>
          <w:lang w:val="en-GB" w:eastAsia="en-GB"/>
        </w:rPr>
        <w:t>id-ConnectedengNBToRemoveList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293</w:t>
      </w:r>
    </w:p>
    <w:p>
      <w:pPr>
        <w:pStyle w:val="66"/>
        <w:rPr>
          <w:snapToGrid w:val="0"/>
          <w:lang w:val="en-GB" w:eastAsia="en-GB"/>
        </w:rPr>
      </w:pPr>
      <w:r>
        <w:rPr>
          <w:snapToGrid w:val="0"/>
          <w:lang w:val="en-GB" w:eastAsia="en-GB"/>
        </w:rPr>
        <w:t>id-EN-DCSONConfigurationTransfer-ECT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294</w:t>
      </w:r>
    </w:p>
    <w:p>
      <w:pPr>
        <w:pStyle w:val="66"/>
        <w:rPr>
          <w:snapToGrid w:val="0"/>
          <w:lang w:val="en-GB" w:eastAsia="en-GB"/>
        </w:rPr>
      </w:pPr>
      <w:r>
        <w:rPr>
          <w:snapToGrid w:val="0"/>
          <w:lang w:val="en-GB" w:eastAsia="en-GB"/>
        </w:rPr>
        <w:t>id-EN-DCSONConfigurationTransfer-MCT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295</w:t>
      </w:r>
    </w:p>
    <w:p>
      <w:pPr>
        <w:pStyle w:val="66"/>
        <w:rPr>
          <w:snapToGrid w:val="0"/>
          <w:lang w:val="en-GB" w:eastAsia="en-GB"/>
        </w:rPr>
      </w:pPr>
      <w:r>
        <w:rPr>
          <w:snapToGrid w:val="0"/>
          <w:lang w:val="en-GB" w:eastAsia="en-GB"/>
        </w:rPr>
        <w:t>id-IMSvoiceEPSfallbackfrom5G</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296</w:t>
      </w:r>
    </w:p>
    <w:p>
      <w:pPr>
        <w:pStyle w:val="66"/>
        <w:rPr>
          <w:snapToGrid w:val="0"/>
          <w:lang w:val="en-GB" w:eastAsia="en-GB"/>
        </w:rPr>
      </w:pPr>
      <w:r>
        <w:rPr>
          <w:snapToGrid w:val="0"/>
          <w:lang w:val="en-GB" w:eastAsia="en-GB"/>
        </w:rPr>
        <w:t>id-TimeSinceSecondaryNodeRelease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297</w:t>
      </w:r>
    </w:p>
    <w:p>
      <w:pPr>
        <w:pStyle w:val="66"/>
        <w:rPr>
          <w:snapToGrid w:val="0"/>
          <w:lang w:val="en-GB" w:eastAsia="en-GB"/>
        </w:rPr>
      </w:pPr>
      <w:r>
        <w:rPr>
          <w:snapToGrid w:val="0"/>
          <w:lang w:val="en-GB" w:eastAsia="en-GB"/>
        </w:rPr>
        <w:t>id-RequestTypeAdditionalInfo</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298</w:t>
      </w:r>
    </w:p>
    <w:p>
      <w:pPr>
        <w:pStyle w:val="66"/>
        <w:rPr>
          <w:snapToGrid w:val="0"/>
          <w:lang w:val="en-GB" w:eastAsia="en-GB"/>
        </w:rPr>
      </w:pPr>
      <w:r>
        <w:rPr>
          <w:snapToGrid w:val="0"/>
          <w:lang w:val="en-GB" w:eastAsia="en-GB"/>
        </w:rPr>
        <w:t>id-AdditionalRRMPriorityIndex</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299</w:t>
      </w:r>
    </w:p>
    <w:p>
      <w:pPr>
        <w:pStyle w:val="66"/>
        <w:rPr>
          <w:rFonts w:hint="eastAsia" w:eastAsia="宋体"/>
          <w:snapToGrid w:val="0"/>
          <w:lang w:val="en-US" w:eastAsia="zh-CN"/>
        </w:rPr>
      </w:pPr>
      <w:ins w:id="198" w:author="ZTE-LiDapeng" w:date="2020-02-12T15:56:16Z">
        <w:r>
          <w:rPr>
            <w:snapToGrid w:val="0"/>
            <w:lang w:val="en-GB" w:eastAsia="en-GB"/>
          </w:rPr>
          <w:t>id-MDTConfiguration</w:t>
        </w:r>
      </w:ins>
      <w:ins w:id="199" w:author="ZTE-LiDapeng" w:date="2020-02-12T15:56:28Z">
        <w:r>
          <w:rPr>
            <w:rFonts w:hint="eastAsia" w:eastAsia="宋体"/>
            <w:snapToGrid w:val="0"/>
            <w:lang w:val="en-US" w:eastAsia="zh-CN"/>
          </w:rPr>
          <w:t>-NR</w:t>
        </w:r>
      </w:ins>
      <w:ins w:id="200" w:author="ZTE-LiDapeng" w:date="2020-02-12T15:56:16Z">
        <w:r>
          <w:rPr>
            <w:snapToGrid w:val="0"/>
            <w:lang w:val="en-GB" w:eastAsia="en-GB"/>
          </w:rPr>
          <w:tab/>
        </w:r>
      </w:ins>
      <w:ins w:id="201" w:author="ZTE-LiDapeng" w:date="2020-02-12T15:56:16Z">
        <w:r>
          <w:rPr>
            <w:snapToGrid w:val="0"/>
            <w:lang w:val="en-GB" w:eastAsia="en-GB"/>
          </w:rPr>
          <w:tab/>
        </w:r>
      </w:ins>
      <w:ins w:id="202" w:author="ZTE-LiDapeng" w:date="2020-02-12T15:56:16Z">
        <w:r>
          <w:rPr>
            <w:snapToGrid w:val="0"/>
            <w:lang w:val="en-GB" w:eastAsia="en-GB"/>
          </w:rPr>
          <w:tab/>
        </w:r>
      </w:ins>
      <w:ins w:id="203" w:author="ZTE-LiDapeng" w:date="2020-02-12T15:56:16Z">
        <w:r>
          <w:rPr>
            <w:snapToGrid w:val="0"/>
            <w:lang w:val="en-GB" w:eastAsia="en-GB"/>
          </w:rPr>
          <w:tab/>
        </w:r>
      </w:ins>
      <w:ins w:id="204" w:author="ZTE-LiDapeng" w:date="2020-02-12T15:56:16Z">
        <w:r>
          <w:rPr>
            <w:snapToGrid w:val="0"/>
            <w:lang w:val="en-GB" w:eastAsia="en-GB"/>
          </w:rPr>
          <w:tab/>
        </w:r>
      </w:ins>
      <w:r>
        <w:rPr>
          <w:rFonts w:hint="eastAsia" w:eastAsia="宋体"/>
          <w:snapToGrid w:val="0"/>
          <w:lang w:val="en-US" w:eastAsia="zh-CN"/>
        </w:rPr>
        <w:t xml:space="preserve"> </w:t>
      </w:r>
      <w:ins w:id="205" w:author="ZTE-LiDapeng" w:date="2020-02-12T15:56:16Z">
        <w:r>
          <w:rPr>
            <w:snapToGrid w:val="0"/>
            <w:lang w:val="en-GB" w:eastAsia="en-GB"/>
          </w:rPr>
          <w:tab/>
        </w:r>
      </w:ins>
      <w:ins w:id="206" w:author="ZTE-LiDapeng" w:date="2020-02-12T15:56:16Z">
        <w:r>
          <w:rPr>
            <w:snapToGrid w:val="0"/>
            <w:lang w:val="en-GB" w:eastAsia="en-GB"/>
          </w:rPr>
          <w:tab/>
        </w:r>
      </w:ins>
      <w:ins w:id="207" w:author="ZTE-LiDapeng" w:date="2020-02-12T15:56:16Z">
        <w:r>
          <w:rPr>
            <w:snapToGrid w:val="0"/>
            <w:lang w:val="en-GB" w:eastAsia="en-GB"/>
          </w:rPr>
          <w:tab/>
        </w:r>
      </w:ins>
      <w:ins w:id="208" w:author="ZTE-LiDapeng" w:date="2020-02-12T15:56:16Z">
        <w:r>
          <w:rPr>
            <w:snapToGrid w:val="0"/>
            <w:lang w:val="en-GB" w:eastAsia="en-GB"/>
          </w:rPr>
          <w:t xml:space="preserve">ProtocolIE-ID ::= </w:t>
        </w:r>
      </w:ins>
      <w:ins w:id="209" w:author="ZTE-LiDapeng" w:date="2020-02-12T15:56:22Z">
        <w:r>
          <w:rPr>
            <w:rFonts w:hint="eastAsia" w:eastAsia="宋体"/>
            <w:snapToGrid w:val="0"/>
            <w:lang w:val="en-US" w:eastAsia="zh-CN"/>
          </w:rPr>
          <w:t>3</w:t>
        </w:r>
      </w:ins>
      <w:ins w:id="210" w:author="ZTE-LiDapeng" w:date="2020-02-12T23:28:18Z">
        <w:r>
          <w:rPr>
            <w:rFonts w:hint="eastAsia" w:eastAsia="宋体"/>
            <w:snapToGrid w:val="0"/>
            <w:lang w:val="en-US" w:eastAsia="zh-CN"/>
          </w:rPr>
          <w:t>xx</w:t>
        </w:r>
      </w:ins>
    </w:p>
    <w:p>
      <w:pPr>
        <w:pStyle w:val="66"/>
        <w:rPr>
          <w:ins w:id="211" w:author="ZTE-LiDapeng" w:date="2020-02-12T23:28:41Z"/>
          <w:rFonts w:hint="default" w:eastAsia="宋体"/>
          <w:snapToGrid w:val="0"/>
          <w:lang w:val="en-US" w:eastAsia="zh-CN"/>
        </w:rPr>
      </w:pPr>
      <w:ins w:id="212" w:author="ZTE-LiDapeng" w:date="2020-02-12T23:28:41Z">
        <w:r>
          <w:rPr>
            <w:snapToGrid w:val="0"/>
            <w:lang w:val="en-GB" w:eastAsia="en-GB"/>
          </w:rPr>
          <w:t>id-</w:t>
        </w:r>
      </w:ins>
      <w:ins w:id="213" w:author="ZTE-LiDapeng" w:date="2020-02-12T23:28:48Z">
        <w:r>
          <w:rPr>
            <w:rFonts w:hint="eastAsia" w:eastAsia="宋体"/>
            <w:snapToGrid w:val="0"/>
            <w:lang w:val="en-US" w:eastAsia="zh-CN"/>
          </w:rPr>
          <w:t>NR</w:t>
        </w:r>
      </w:ins>
      <w:ins w:id="214" w:author="ZTE-LiDapeng" w:date="2020-02-12T23:28:49Z">
        <w:r>
          <w:rPr>
            <w:rFonts w:hint="eastAsia" w:eastAsia="宋体"/>
            <w:snapToGrid w:val="0"/>
            <w:lang w:val="en-US" w:eastAsia="zh-CN"/>
          </w:rPr>
          <w:t>-</w:t>
        </w:r>
      </w:ins>
      <w:ins w:id="215" w:author="ZTE-LiDapeng" w:date="2020-02-12T23:28:50Z">
        <w:r>
          <w:rPr>
            <w:rFonts w:hint="eastAsia" w:eastAsia="宋体"/>
            <w:snapToGrid w:val="0"/>
            <w:lang w:val="en-US" w:eastAsia="zh-CN"/>
          </w:rPr>
          <w:t>CGI</w:t>
        </w:r>
      </w:ins>
      <w:ins w:id="216" w:author="ZTE-LiDapeng" w:date="2020-02-12T23:28:41Z">
        <w:r>
          <w:rPr>
            <w:snapToGrid w:val="0"/>
            <w:lang w:val="en-GB" w:eastAsia="en-GB"/>
          </w:rPr>
          <w:tab/>
        </w:r>
      </w:ins>
      <w:ins w:id="217" w:author="ZTE-LiDapeng" w:date="2020-02-12T23:28:41Z">
        <w:r>
          <w:rPr>
            <w:snapToGrid w:val="0"/>
            <w:lang w:val="en-GB" w:eastAsia="en-GB"/>
          </w:rPr>
          <w:tab/>
        </w:r>
      </w:ins>
      <w:ins w:id="218" w:author="ZTE-LiDapeng" w:date="2020-02-12T23:28:41Z">
        <w:r>
          <w:rPr>
            <w:snapToGrid w:val="0"/>
            <w:lang w:val="en-GB" w:eastAsia="en-GB"/>
          </w:rPr>
          <w:tab/>
        </w:r>
      </w:ins>
      <w:ins w:id="219" w:author="ZTE-LiDapeng" w:date="2020-02-12T23:28:41Z">
        <w:r>
          <w:rPr>
            <w:snapToGrid w:val="0"/>
            <w:lang w:val="en-GB" w:eastAsia="en-GB"/>
          </w:rPr>
          <w:tab/>
        </w:r>
      </w:ins>
      <w:ins w:id="220" w:author="ZTE-LiDapeng" w:date="2020-02-12T23:28:41Z">
        <w:r>
          <w:rPr>
            <w:snapToGrid w:val="0"/>
            <w:lang w:val="en-GB" w:eastAsia="en-GB"/>
          </w:rPr>
          <w:tab/>
        </w:r>
      </w:ins>
      <w:ins w:id="221" w:author="ZTE-LiDapeng" w:date="2020-02-12T23:28:41Z">
        <w:r>
          <w:rPr>
            <w:snapToGrid w:val="0"/>
            <w:lang w:val="en-GB" w:eastAsia="en-GB"/>
          </w:rPr>
          <w:tab/>
        </w:r>
      </w:ins>
      <w:ins w:id="222" w:author="ZTE-LiDapeng" w:date="2020-02-12T23:28:41Z">
        <w:r>
          <w:rPr>
            <w:snapToGrid w:val="0"/>
            <w:lang w:val="en-GB" w:eastAsia="en-GB"/>
          </w:rPr>
          <w:tab/>
        </w:r>
      </w:ins>
      <w:ins w:id="223" w:author="ZTE-LiDapeng" w:date="2020-02-12T23:28:41Z">
        <w:r>
          <w:rPr>
            <w:snapToGrid w:val="0"/>
            <w:lang w:val="en-GB" w:eastAsia="en-GB"/>
          </w:rPr>
          <w:tab/>
        </w:r>
      </w:ins>
      <w:r>
        <w:rPr>
          <w:rFonts w:hint="eastAsia" w:eastAsia="宋体"/>
          <w:snapToGrid w:val="0"/>
          <w:lang w:val="en-US" w:eastAsia="zh-CN"/>
        </w:rPr>
        <w:t xml:space="preserve">            </w:t>
      </w:r>
      <w:ins w:id="224" w:author="ZTE-LiDapeng" w:date="2020-02-12T23:28:41Z">
        <w:r>
          <w:rPr>
            <w:snapToGrid w:val="0"/>
            <w:lang w:val="en-GB" w:eastAsia="en-GB"/>
          </w:rPr>
          <w:t xml:space="preserve">ProtocolIE-ID ::= </w:t>
        </w:r>
      </w:ins>
      <w:ins w:id="225" w:author="ZTE-LiDapeng" w:date="2020-02-12T23:28:41Z">
        <w:r>
          <w:rPr>
            <w:rFonts w:hint="eastAsia" w:eastAsia="宋体"/>
            <w:snapToGrid w:val="0"/>
            <w:lang w:val="en-US" w:eastAsia="zh-CN"/>
          </w:rPr>
          <w:t>3x</w:t>
        </w:r>
      </w:ins>
      <w:ins w:id="226" w:author="ZTE-LiDapeng" w:date="2020-02-12T23:29:12Z">
        <w:r>
          <w:rPr>
            <w:rFonts w:hint="eastAsia" w:eastAsia="宋体"/>
            <w:snapToGrid w:val="0"/>
            <w:lang w:val="en-US" w:eastAsia="zh-CN"/>
          </w:rPr>
          <w:t>y</w:t>
        </w:r>
      </w:ins>
    </w:p>
    <w:p>
      <w:pPr>
        <w:pStyle w:val="66"/>
        <w:rPr>
          <w:ins w:id="227" w:author="ZTE-LiDapeng" w:date="2020-02-12T15:56:16Z"/>
          <w:rFonts w:hint="default" w:eastAsia="宋体"/>
          <w:snapToGrid w:val="0"/>
          <w:lang w:val="en-US" w:eastAsia="zh-CN"/>
        </w:rPr>
      </w:pPr>
    </w:p>
    <w:p>
      <w:pPr>
        <w:pStyle w:val="88"/>
        <w:rPr>
          <w:ins w:id="228" w:author="ZTE-LiDapeng" w:date="2020-02-12T15:55:22Z"/>
        </w:rPr>
      </w:pPr>
    </w:p>
    <w:p>
      <w:pPr>
        <w:pStyle w:val="88"/>
      </w:pPr>
      <w:r>
        <w:t>&lt;&lt;&lt;&lt;&lt;&lt;&lt;&lt;&lt;&lt;&lt;&lt;&lt;&lt;&lt;&lt;&lt;&lt;&lt;&lt; End of Changes &gt;&gt;&gt;&gt;&gt;&gt;&gt;&gt;&gt;&gt;&gt;&gt;&gt;&gt;&gt;&gt;&gt;&gt;&gt;&gt;</w:t>
      </w:r>
    </w:p>
    <w:sectPr>
      <w:headerReference r:id="rId8" w:type="first"/>
      <w:headerReference r:id="rId6" w:type="default"/>
      <w:headerReference r:id="rId7" w:type="even"/>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Courier">
    <w:altName w:val="Courier New"/>
    <w:panose1 w:val="02070409020205020404"/>
    <w:charset w:val="00"/>
    <w:family w:val="modern"/>
    <w:pitch w:val="default"/>
    <w:sig w:usb0="00000000" w:usb1="00000000" w:usb2="00000000" w:usb3="00000000" w:csb0="00000001" w:csb1="00000000"/>
  </w:font>
  <w:font w:name="Malgun Gothic">
    <w:panose1 w:val="020B0503020000020004"/>
    <w:charset w:val="81"/>
    <w:family w:val="swiss"/>
    <w:pitch w:val="default"/>
    <w:sig w:usb0="900002AF" w:usb1="01D77CFB" w:usb2="00000012" w:usb3="00000000" w:csb0="00080001" w:csb1="0000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iDapeng">
    <w15:presenceInfo w15:providerId="None" w15:userId="ZTE-Li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17"/>
    <w:rsid w:val="00003625"/>
    <w:rsid w:val="00012E3A"/>
    <w:rsid w:val="00013D32"/>
    <w:rsid w:val="00016508"/>
    <w:rsid w:val="000165D4"/>
    <w:rsid w:val="00022E4A"/>
    <w:rsid w:val="00024DEA"/>
    <w:rsid w:val="000263C6"/>
    <w:rsid w:val="00032E18"/>
    <w:rsid w:val="0003348E"/>
    <w:rsid w:val="0003564D"/>
    <w:rsid w:val="00035FA5"/>
    <w:rsid w:val="00037AB5"/>
    <w:rsid w:val="0004086E"/>
    <w:rsid w:val="000428F1"/>
    <w:rsid w:val="00051AAE"/>
    <w:rsid w:val="00054DD3"/>
    <w:rsid w:val="000551AE"/>
    <w:rsid w:val="0005759F"/>
    <w:rsid w:val="000609E0"/>
    <w:rsid w:val="0006111B"/>
    <w:rsid w:val="000619B8"/>
    <w:rsid w:val="00065AF2"/>
    <w:rsid w:val="0006686C"/>
    <w:rsid w:val="000679A6"/>
    <w:rsid w:val="0007015A"/>
    <w:rsid w:val="000738DC"/>
    <w:rsid w:val="00076868"/>
    <w:rsid w:val="00077B6F"/>
    <w:rsid w:val="00082039"/>
    <w:rsid w:val="0008351C"/>
    <w:rsid w:val="000854DF"/>
    <w:rsid w:val="00086467"/>
    <w:rsid w:val="00091C95"/>
    <w:rsid w:val="00093FD3"/>
    <w:rsid w:val="000961CB"/>
    <w:rsid w:val="000A0017"/>
    <w:rsid w:val="000A1AF9"/>
    <w:rsid w:val="000A2A36"/>
    <w:rsid w:val="000A2E90"/>
    <w:rsid w:val="000A31B4"/>
    <w:rsid w:val="000A6394"/>
    <w:rsid w:val="000A78BD"/>
    <w:rsid w:val="000B073F"/>
    <w:rsid w:val="000B07C2"/>
    <w:rsid w:val="000B1ABA"/>
    <w:rsid w:val="000B2879"/>
    <w:rsid w:val="000B2B08"/>
    <w:rsid w:val="000B6E67"/>
    <w:rsid w:val="000B7FED"/>
    <w:rsid w:val="000C038A"/>
    <w:rsid w:val="000C0CDB"/>
    <w:rsid w:val="000C1335"/>
    <w:rsid w:val="000C2D1C"/>
    <w:rsid w:val="000C6598"/>
    <w:rsid w:val="000D3A74"/>
    <w:rsid w:val="000D3AAC"/>
    <w:rsid w:val="000D5938"/>
    <w:rsid w:val="000D5C9F"/>
    <w:rsid w:val="000D61A5"/>
    <w:rsid w:val="000E39C5"/>
    <w:rsid w:val="000E5C94"/>
    <w:rsid w:val="000E6D9C"/>
    <w:rsid w:val="000E71EC"/>
    <w:rsid w:val="000F36A7"/>
    <w:rsid w:val="000F635A"/>
    <w:rsid w:val="001004FA"/>
    <w:rsid w:val="00100639"/>
    <w:rsid w:val="00103F01"/>
    <w:rsid w:val="00107979"/>
    <w:rsid w:val="0012638F"/>
    <w:rsid w:val="00126F79"/>
    <w:rsid w:val="00127358"/>
    <w:rsid w:val="00133823"/>
    <w:rsid w:val="00133E99"/>
    <w:rsid w:val="00134558"/>
    <w:rsid w:val="00135D55"/>
    <w:rsid w:val="00136AD2"/>
    <w:rsid w:val="00137B58"/>
    <w:rsid w:val="00137E54"/>
    <w:rsid w:val="001456D1"/>
    <w:rsid w:val="00145D43"/>
    <w:rsid w:val="00146D94"/>
    <w:rsid w:val="00150674"/>
    <w:rsid w:val="0015541F"/>
    <w:rsid w:val="00161ECF"/>
    <w:rsid w:val="00165094"/>
    <w:rsid w:val="00170BCC"/>
    <w:rsid w:val="00170E9B"/>
    <w:rsid w:val="00173E15"/>
    <w:rsid w:val="00181AD7"/>
    <w:rsid w:val="001821EF"/>
    <w:rsid w:val="00183333"/>
    <w:rsid w:val="00184495"/>
    <w:rsid w:val="00186791"/>
    <w:rsid w:val="00187976"/>
    <w:rsid w:val="00192C46"/>
    <w:rsid w:val="00195ADC"/>
    <w:rsid w:val="001A07D8"/>
    <w:rsid w:val="001A08B3"/>
    <w:rsid w:val="001A1D23"/>
    <w:rsid w:val="001A22ED"/>
    <w:rsid w:val="001A464B"/>
    <w:rsid w:val="001A4C7B"/>
    <w:rsid w:val="001A5033"/>
    <w:rsid w:val="001A543F"/>
    <w:rsid w:val="001A5904"/>
    <w:rsid w:val="001A6260"/>
    <w:rsid w:val="001A6A5E"/>
    <w:rsid w:val="001A7B60"/>
    <w:rsid w:val="001B00FE"/>
    <w:rsid w:val="001B1958"/>
    <w:rsid w:val="001B4E2C"/>
    <w:rsid w:val="001B52F0"/>
    <w:rsid w:val="001B5AEC"/>
    <w:rsid w:val="001B789E"/>
    <w:rsid w:val="001B79D7"/>
    <w:rsid w:val="001B7A65"/>
    <w:rsid w:val="001C2400"/>
    <w:rsid w:val="001C4A48"/>
    <w:rsid w:val="001C606B"/>
    <w:rsid w:val="001D0968"/>
    <w:rsid w:val="001D1713"/>
    <w:rsid w:val="001D26DC"/>
    <w:rsid w:val="001D28FB"/>
    <w:rsid w:val="001D616D"/>
    <w:rsid w:val="001D7749"/>
    <w:rsid w:val="001E2AC2"/>
    <w:rsid w:val="001E41F3"/>
    <w:rsid w:val="001E765E"/>
    <w:rsid w:val="001F14B2"/>
    <w:rsid w:val="001F521C"/>
    <w:rsid w:val="001F7838"/>
    <w:rsid w:val="00200A1A"/>
    <w:rsid w:val="00200DA5"/>
    <w:rsid w:val="00201C5C"/>
    <w:rsid w:val="00203830"/>
    <w:rsid w:val="002038B0"/>
    <w:rsid w:val="00204B9E"/>
    <w:rsid w:val="00206B85"/>
    <w:rsid w:val="00210751"/>
    <w:rsid w:val="002107B3"/>
    <w:rsid w:val="00212B47"/>
    <w:rsid w:val="00212E04"/>
    <w:rsid w:val="00213D37"/>
    <w:rsid w:val="00214503"/>
    <w:rsid w:val="00217055"/>
    <w:rsid w:val="002203FC"/>
    <w:rsid w:val="00222520"/>
    <w:rsid w:val="00223602"/>
    <w:rsid w:val="0022480F"/>
    <w:rsid w:val="00226A4A"/>
    <w:rsid w:val="002329EE"/>
    <w:rsid w:val="00234DA1"/>
    <w:rsid w:val="00237731"/>
    <w:rsid w:val="0024082F"/>
    <w:rsid w:val="00240DF7"/>
    <w:rsid w:val="002508E7"/>
    <w:rsid w:val="002535E8"/>
    <w:rsid w:val="00253F70"/>
    <w:rsid w:val="002579D9"/>
    <w:rsid w:val="002579E0"/>
    <w:rsid w:val="0026004D"/>
    <w:rsid w:val="002602F2"/>
    <w:rsid w:val="00260756"/>
    <w:rsid w:val="0026191E"/>
    <w:rsid w:val="00262FCD"/>
    <w:rsid w:val="002640DD"/>
    <w:rsid w:val="002644F5"/>
    <w:rsid w:val="00265924"/>
    <w:rsid w:val="00265A74"/>
    <w:rsid w:val="002710D7"/>
    <w:rsid w:val="00271144"/>
    <w:rsid w:val="00271B06"/>
    <w:rsid w:val="00272113"/>
    <w:rsid w:val="0027217D"/>
    <w:rsid w:val="00273DF1"/>
    <w:rsid w:val="00274CF7"/>
    <w:rsid w:val="00274F03"/>
    <w:rsid w:val="00275D12"/>
    <w:rsid w:val="0027636A"/>
    <w:rsid w:val="002801B6"/>
    <w:rsid w:val="00280AEB"/>
    <w:rsid w:val="002816FB"/>
    <w:rsid w:val="00284296"/>
    <w:rsid w:val="00284F5E"/>
    <w:rsid w:val="00284FEB"/>
    <w:rsid w:val="002860C4"/>
    <w:rsid w:val="002863A2"/>
    <w:rsid w:val="0028698A"/>
    <w:rsid w:val="002967E8"/>
    <w:rsid w:val="002A0805"/>
    <w:rsid w:val="002A14B8"/>
    <w:rsid w:val="002A7F38"/>
    <w:rsid w:val="002B0ED5"/>
    <w:rsid w:val="002B3393"/>
    <w:rsid w:val="002B3DB5"/>
    <w:rsid w:val="002B4FCF"/>
    <w:rsid w:val="002B5741"/>
    <w:rsid w:val="002B6EE5"/>
    <w:rsid w:val="002C0F1D"/>
    <w:rsid w:val="002C153F"/>
    <w:rsid w:val="002C1A89"/>
    <w:rsid w:val="002C1B24"/>
    <w:rsid w:val="002C3037"/>
    <w:rsid w:val="002D24F0"/>
    <w:rsid w:val="002D34C6"/>
    <w:rsid w:val="002D5A33"/>
    <w:rsid w:val="002E3690"/>
    <w:rsid w:val="002E555F"/>
    <w:rsid w:val="002E653E"/>
    <w:rsid w:val="002F00C2"/>
    <w:rsid w:val="002F3F8E"/>
    <w:rsid w:val="0030169E"/>
    <w:rsid w:val="00301BFD"/>
    <w:rsid w:val="00305409"/>
    <w:rsid w:val="00305555"/>
    <w:rsid w:val="00312862"/>
    <w:rsid w:val="003139B5"/>
    <w:rsid w:val="00315C2D"/>
    <w:rsid w:val="00316951"/>
    <w:rsid w:val="00321582"/>
    <w:rsid w:val="003278CB"/>
    <w:rsid w:val="003303FA"/>
    <w:rsid w:val="00333ADC"/>
    <w:rsid w:val="00334A61"/>
    <w:rsid w:val="003356AD"/>
    <w:rsid w:val="00335CC0"/>
    <w:rsid w:val="00337EA0"/>
    <w:rsid w:val="0034043A"/>
    <w:rsid w:val="00341E80"/>
    <w:rsid w:val="00346D09"/>
    <w:rsid w:val="003579DB"/>
    <w:rsid w:val="003609EF"/>
    <w:rsid w:val="003610AF"/>
    <w:rsid w:val="00361C4B"/>
    <w:rsid w:val="00362116"/>
    <w:rsid w:val="0036231A"/>
    <w:rsid w:val="003631B1"/>
    <w:rsid w:val="00364EE9"/>
    <w:rsid w:val="00365C8C"/>
    <w:rsid w:val="00372224"/>
    <w:rsid w:val="00372E8B"/>
    <w:rsid w:val="00374DD4"/>
    <w:rsid w:val="00376491"/>
    <w:rsid w:val="003774AA"/>
    <w:rsid w:val="00380332"/>
    <w:rsid w:val="00381EFD"/>
    <w:rsid w:val="003829CF"/>
    <w:rsid w:val="00382D88"/>
    <w:rsid w:val="00385859"/>
    <w:rsid w:val="00385FED"/>
    <w:rsid w:val="003927BB"/>
    <w:rsid w:val="00392EAC"/>
    <w:rsid w:val="003939F5"/>
    <w:rsid w:val="00394D18"/>
    <w:rsid w:val="003973EE"/>
    <w:rsid w:val="003A0024"/>
    <w:rsid w:val="003A0122"/>
    <w:rsid w:val="003A0276"/>
    <w:rsid w:val="003A184F"/>
    <w:rsid w:val="003A51CA"/>
    <w:rsid w:val="003A6D80"/>
    <w:rsid w:val="003A7390"/>
    <w:rsid w:val="003C0932"/>
    <w:rsid w:val="003C0DFA"/>
    <w:rsid w:val="003C1863"/>
    <w:rsid w:val="003C1B5D"/>
    <w:rsid w:val="003C27AC"/>
    <w:rsid w:val="003C4E77"/>
    <w:rsid w:val="003C6DD5"/>
    <w:rsid w:val="003C7A50"/>
    <w:rsid w:val="003C7FC7"/>
    <w:rsid w:val="003D0232"/>
    <w:rsid w:val="003D26F4"/>
    <w:rsid w:val="003D3CAE"/>
    <w:rsid w:val="003D60AE"/>
    <w:rsid w:val="003D631C"/>
    <w:rsid w:val="003E1A36"/>
    <w:rsid w:val="003E294E"/>
    <w:rsid w:val="003F1C51"/>
    <w:rsid w:val="003F2278"/>
    <w:rsid w:val="003F2997"/>
    <w:rsid w:val="003F3902"/>
    <w:rsid w:val="003F43A3"/>
    <w:rsid w:val="003F48BF"/>
    <w:rsid w:val="003F57B7"/>
    <w:rsid w:val="003F7C0F"/>
    <w:rsid w:val="00400344"/>
    <w:rsid w:val="00401872"/>
    <w:rsid w:val="004047A1"/>
    <w:rsid w:val="0040618F"/>
    <w:rsid w:val="004063A3"/>
    <w:rsid w:val="00410371"/>
    <w:rsid w:val="00411932"/>
    <w:rsid w:val="00412D90"/>
    <w:rsid w:val="00413212"/>
    <w:rsid w:val="0041379D"/>
    <w:rsid w:val="004148D3"/>
    <w:rsid w:val="0041730C"/>
    <w:rsid w:val="00420022"/>
    <w:rsid w:val="00422336"/>
    <w:rsid w:val="004242F1"/>
    <w:rsid w:val="00427695"/>
    <w:rsid w:val="004319CC"/>
    <w:rsid w:val="00432439"/>
    <w:rsid w:val="00433F32"/>
    <w:rsid w:val="0043524C"/>
    <w:rsid w:val="00442790"/>
    <w:rsid w:val="0044391D"/>
    <w:rsid w:val="00444C0C"/>
    <w:rsid w:val="0044555E"/>
    <w:rsid w:val="004464F3"/>
    <w:rsid w:val="00452407"/>
    <w:rsid w:val="00462184"/>
    <w:rsid w:val="00474758"/>
    <w:rsid w:val="00475986"/>
    <w:rsid w:val="00480172"/>
    <w:rsid w:val="00480C56"/>
    <w:rsid w:val="00480FB5"/>
    <w:rsid w:val="004818A5"/>
    <w:rsid w:val="004856BD"/>
    <w:rsid w:val="0048791C"/>
    <w:rsid w:val="00493E48"/>
    <w:rsid w:val="00494093"/>
    <w:rsid w:val="004950C0"/>
    <w:rsid w:val="0049555E"/>
    <w:rsid w:val="0049594E"/>
    <w:rsid w:val="00495B8B"/>
    <w:rsid w:val="00496174"/>
    <w:rsid w:val="004969D6"/>
    <w:rsid w:val="004A1F76"/>
    <w:rsid w:val="004A3028"/>
    <w:rsid w:val="004A76B1"/>
    <w:rsid w:val="004B68BD"/>
    <w:rsid w:val="004B6E4F"/>
    <w:rsid w:val="004B700B"/>
    <w:rsid w:val="004B75B7"/>
    <w:rsid w:val="004B7C55"/>
    <w:rsid w:val="004C4CBD"/>
    <w:rsid w:val="004C6C04"/>
    <w:rsid w:val="004D02FC"/>
    <w:rsid w:val="004D0323"/>
    <w:rsid w:val="004D2DCD"/>
    <w:rsid w:val="004D4F9C"/>
    <w:rsid w:val="004E601B"/>
    <w:rsid w:val="004F0033"/>
    <w:rsid w:val="004F03AC"/>
    <w:rsid w:val="004F3644"/>
    <w:rsid w:val="004F5409"/>
    <w:rsid w:val="005006FD"/>
    <w:rsid w:val="00500E23"/>
    <w:rsid w:val="00502E31"/>
    <w:rsid w:val="00503CBE"/>
    <w:rsid w:val="00504F3D"/>
    <w:rsid w:val="00506D90"/>
    <w:rsid w:val="00507C0E"/>
    <w:rsid w:val="00510580"/>
    <w:rsid w:val="005141DE"/>
    <w:rsid w:val="0051580D"/>
    <w:rsid w:val="00521074"/>
    <w:rsid w:val="00521615"/>
    <w:rsid w:val="005223B8"/>
    <w:rsid w:val="0052593F"/>
    <w:rsid w:val="00526838"/>
    <w:rsid w:val="00526BEA"/>
    <w:rsid w:val="005301A4"/>
    <w:rsid w:val="00530D2D"/>
    <w:rsid w:val="00533598"/>
    <w:rsid w:val="00533C66"/>
    <w:rsid w:val="0053648F"/>
    <w:rsid w:val="005372DC"/>
    <w:rsid w:val="00541478"/>
    <w:rsid w:val="005450E1"/>
    <w:rsid w:val="005461DC"/>
    <w:rsid w:val="00547111"/>
    <w:rsid w:val="00547FF3"/>
    <w:rsid w:val="00550FBA"/>
    <w:rsid w:val="00557ACB"/>
    <w:rsid w:val="00563119"/>
    <w:rsid w:val="005665B3"/>
    <w:rsid w:val="00566719"/>
    <w:rsid w:val="00571E92"/>
    <w:rsid w:val="00572D6E"/>
    <w:rsid w:val="005747CC"/>
    <w:rsid w:val="005833E9"/>
    <w:rsid w:val="00586F99"/>
    <w:rsid w:val="00591E89"/>
    <w:rsid w:val="00592D74"/>
    <w:rsid w:val="00594219"/>
    <w:rsid w:val="005A2E78"/>
    <w:rsid w:val="005A32F5"/>
    <w:rsid w:val="005A4604"/>
    <w:rsid w:val="005B0D6F"/>
    <w:rsid w:val="005B2E53"/>
    <w:rsid w:val="005B793D"/>
    <w:rsid w:val="005B7E73"/>
    <w:rsid w:val="005C068F"/>
    <w:rsid w:val="005C0707"/>
    <w:rsid w:val="005C12C1"/>
    <w:rsid w:val="005C3B1C"/>
    <w:rsid w:val="005C5265"/>
    <w:rsid w:val="005C5EE5"/>
    <w:rsid w:val="005C72D9"/>
    <w:rsid w:val="005D010E"/>
    <w:rsid w:val="005D5753"/>
    <w:rsid w:val="005D7731"/>
    <w:rsid w:val="005D7895"/>
    <w:rsid w:val="005E07ED"/>
    <w:rsid w:val="005E2C44"/>
    <w:rsid w:val="005E38B7"/>
    <w:rsid w:val="005E3C0B"/>
    <w:rsid w:val="005E5DAA"/>
    <w:rsid w:val="005F417F"/>
    <w:rsid w:val="005F4CBC"/>
    <w:rsid w:val="005F55A9"/>
    <w:rsid w:val="005F7982"/>
    <w:rsid w:val="00606106"/>
    <w:rsid w:val="00606361"/>
    <w:rsid w:val="00606AB1"/>
    <w:rsid w:val="00606D45"/>
    <w:rsid w:val="00607EEE"/>
    <w:rsid w:val="00612227"/>
    <w:rsid w:val="00612747"/>
    <w:rsid w:val="0061328C"/>
    <w:rsid w:val="00616547"/>
    <w:rsid w:val="00621108"/>
    <w:rsid w:val="00621188"/>
    <w:rsid w:val="00623DAC"/>
    <w:rsid w:val="00624E25"/>
    <w:rsid w:val="006257ED"/>
    <w:rsid w:val="00633803"/>
    <w:rsid w:val="006414B6"/>
    <w:rsid w:val="006433F1"/>
    <w:rsid w:val="00644E8B"/>
    <w:rsid w:val="00646FC4"/>
    <w:rsid w:val="006504C2"/>
    <w:rsid w:val="00650956"/>
    <w:rsid w:val="00650DBB"/>
    <w:rsid w:val="00654077"/>
    <w:rsid w:val="00655B95"/>
    <w:rsid w:val="006563FD"/>
    <w:rsid w:val="00656DF1"/>
    <w:rsid w:val="00657FC4"/>
    <w:rsid w:val="00663490"/>
    <w:rsid w:val="00663587"/>
    <w:rsid w:val="00665AB7"/>
    <w:rsid w:val="00667D08"/>
    <w:rsid w:val="00670424"/>
    <w:rsid w:val="00671835"/>
    <w:rsid w:val="006737BE"/>
    <w:rsid w:val="006774B8"/>
    <w:rsid w:val="00677988"/>
    <w:rsid w:val="00680536"/>
    <w:rsid w:val="00683C31"/>
    <w:rsid w:val="006852DD"/>
    <w:rsid w:val="00687400"/>
    <w:rsid w:val="00691A7D"/>
    <w:rsid w:val="00691F8B"/>
    <w:rsid w:val="00693E79"/>
    <w:rsid w:val="0069434C"/>
    <w:rsid w:val="006946A9"/>
    <w:rsid w:val="00695808"/>
    <w:rsid w:val="006A0F3F"/>
    <w:rsid w:val="006A4721"/>
    <w:rsid w:val="006A7127"/>
    <w:rsid w:val="006B05FB"/>
    <w:rsid w:val="006B0DEE"/>
    <w:rsid w:val="006B1BB0"/>
    <w:rsid w:val="006B32AD"/>
    <w:rsid w:val="006B3389"/>
    <w:rsid w:val="006B3585"/>
    <w:rsid w:val="006B3FF7"/>
    <w:rsid w:val="006B46FB"/>
    <w:rsid w:val="006B58F2"/>
    <w:rsid w:val="006C0234"/>
    <w:rsid w:val="006C1B59"/>
    <w:rsid w:val="006C4581"/>
    <w:rsid w:val="006C648E"/>
    <w:rsid w:val="006C7007"/>
    <w:rsid w:val="006D0C3E"/>
    <w:rsid w:val="006D0ECF"/>
    <w:rsid w:val="006D14CC"/>
    <w:rsid w:val="006D1D3C"/>
    <w:rsid w:val="006D253A"/>
    <w:rsid w:val="006E21FB"/>
    <w:rsid w:val="006E2602"/>
    <w:rsid w:val="006E3208"/>
    <w:rsid w:val="006F4C71"/>
    <w:rsid w:val="006F5AD3"/>
    <w:rsid w:val="006F7587"/>
    <w:rsid w:val="00700AA8"/>
    <w:rsid w:val="00701BD6"/>
    <w:rsid w:val="00704367"/>
    <w:rsid w:val="00704839"/>
    <w:rsid w:val="00720125"/>
    <w:rsid w:val="00720F87"/>
    <w:rsid w:val="00722984"/>
    <w:rsid w:val="00726482"/>
    <w:rsid w:val="00727300"/>
    <w:rsid w:val="00727326"/>
    <w:rsid w:val="00730D6A"/>
    <w:rsid w:val="007314BE"/>
    <w:rsid w:val="00731BA7"/>
    <w:rsid w:val="00731BB5"/>
    <w:rsid w:val="0073205C"/>
    <w:rsid w:val="00733D8E"/>
    <w:rsid w:val="00736110"/>
    <w:rsid w:val="00740FCF"/>
    <w:rsid w:val="00741EA1"/>
    <w:rsid w:val="007432EB"/>
    <w:rsid w:val="007447CA"/>
    <w:rsid w:val="00744A8D"/>
    <w:rsid w:val="00746DF6"/>
    <w:rsid w:val="00750510"/>
    <w:rsid w:val="00751B61"/>
    <w:rsid w:val="00754B52"/>
    <w:rsid w:val="00762AFA"/>
    <w:rsid w:val="00763EAC"/>
    <w:rsid w:val="007648E0"/>
    <w:rsid w:val="00765A66"/>
    <w:rsid w:val="007678ED"/>
    <w:rsid w:val="00767A3E"/>
    <w:rsid w:val="0077167F"/>
    <w:rsid w:val="0077207C"/>
    <w:rsid w:val="00775C7E"/>
    <w:rsid w:val="00777533"/>
    <w:rsid w:val="00777EB9"/>
    <w:rsid w:val="00781738"/>
    <w:rsid w:val="00781EF7"/>
    <w:rsid w:val="007921C1"/>
    <w:rsid w:val="00792342"/>
    <w:rsid w:val="00794F45"/>
    <w:rsid w:val="007960B3"/>
    <w:rsid w:val="007977A8"/>
    <w:rsid w:val="007A4578"/>
    <w:rsid w:val="007B0066"/>
    <w:rsid w:val="007B1E80"/>
    <w:rsid w:val="007B5016"/>
    <w:rsid w:val="007B512A"/>
    <w:rsid w:val="007B550C"/>
    <w:rsid w:val="007C14E4"/>
    <w:rsid w:val="007C2097"/>
    <w:rsid w:val="007C32A1"/>
    <w:rsid w:val="007C665E"/>
    <w:rsid w:val="007D0C62"/>
    <w:rsid w:val="007D1AB5"/>
    <w:rsid w:val="007D1C27"/>
    <w:rsid w:val="007D3B84"/>
    <w:rsid w:val="007D43AA"/>
    <w:rsid w:val="007D4C5F"/>
    <w:rsid w:val="007D5A11"/>
    <w:rsid w:val="007D62CF"/>
    <w:rsid w:val="007D6A07"/>
    <w:rsid w:val="007E1A35"/>
    <w:rsid w:val="007E1D7A"/>
    <w:rsid w:val="007E1E9D"/>
    <w:rsid w:val="007E2A5B"/>
    <w:rsid w:val="007E4CD2"/>
    <w:rsid w:val="007E6948"/>
    <w:rsid w:val="007F2A66"/>
    <w:rsid w:val="007F62C5"/>
    <w:rsid w:val="007F7259"/>
    <w:rsid w:val="008008CA"/>
    <w:rsid w:val="00800A45"/>
    <w:rsid w:val="00801CB6"/>
    <w:rsid w:val="00802430"/>
    <w:rsid w:val="00803146"/>
    <w:rsid w:val="00803488"/>
    <w:rsid w:val="008040A8"/>
    <w:rsid w:val="00804166"/>
    <w:rsid w:val="00805ACC"/>
    <w:rsid w:val="00813B07"/>
    <w:rsid w:val="00815AA7"/>
    <w:rsid w:val="00816979"/>
    <w:rsid w:val="00817046"/>
    <w:rsid w:val="00820F79"/>
    <w:rsid w:val="00825DBE"/>
    <w:rsid w:val="008279FA"/>
    <w:rsid w:val="00827E06"/>
    <w:rsid w:val="0083135F"/>
    <w:rsid w:val="0083275F"/>
    <w:rsid w:val="00832A69"/>
    <w:rsid w:val="00833641"/>
    <w:rsid w:val="00835B4F"/>
    <w:rsid w:val="008419C5"/>
    <w:rsid w:val="008475AB"/>
    <w:rsid w:val="00847F5F"/>
    <w:rsid w:val="0085105C"/>
    <w:rsid w:val="00851B1E"/>
    <w:rsid w:val="00853986"/>
    <w:rsid w:val="008541CA"/>
    <w:rsid w:val="008622BA"/>
    <w:rsid w:val="008626E7"/>
    <w:rsid w:val="00863F7A"/>
    <w:rsid w:val="008654E0"/>
    <w:rsid w:val="008662AC"/>
    <w:rsid w:val="00866DF0"/>
    <w:rsid w:val="00867714"/>
    <w:rsid w:val="00870EE7"/>
    <w:rsid w:val="008714B4"/>
    <w:rsid w:val="00872BF3"/>
    <w:rsid w:val="00876896"/>
    <w:rsid w:val="00876E47"/>
    <w:rsid w:val="008777E7"/>
    <w:rsid w:val="008825DD"/>
    <w:rsid w:val="00883B14"/>
    <w:rsid w:val="0088561F"/>
    <w:rsid w:val="008859E5"/>
    <w:rsid w:val="00885D6B"/>
    <w:rsid w:val="008863B9"/>
    <w:rsid w:val="00892E97"/>
    <w:rsid w:val="00895A9C"/>
    <w:rsid w:val="0089738C"/>
    <w:rsid w:val="008979AA"/>
    <w:rsid w:val="00897CEE"/>
    <w:rsid w:val="008A45A6"/>
    <w:rsid w:val="008A4E25"/>
    <w:rsid w:val="008A6A8D"/>
    <w:rsid w:val="008B1A6B"/>
    <w:rsid w:val="008B24DB"/>
    <w:rsid w:val="008B36FF"/>
    <w:rsid w:val="008B4059"/>
    <w:rsid w:val="008B68CF"/>
    <w:rsid w:val="008B7C71"/>
    <w:rsid w:val="008C4957"/>
    <w:rsid w:val="008D033C"/>
    <w:rsid w:val="008D12FE"/>
    <w:rsid w:val="008D2A3D"/>
    <w:rsid w:val="008D2F86"/>
    <w:rsid w:val="008D32CD"/>
    <w:rsid w:val="008D3DC5"/>
    <w:rsid w:val="008D5B00"/>
    <w:rsid w:val="008D7A36"/>
    <w:rsid w:val="008E001A"/>
    <w:rsid w:val="008E439B"/>
    <w:rsid w:val="008E4886"/>
    <w:rsid w:val="008E53AC"/>
    <w:rsid w:val="008F1A06"/>
    <w:rsid w:val="008F2CE5"/>
    <w:rsid w:val="008F4D24"/>
    <w:rsid w:val="008F4EC6"/>
    <w:rsid w:val="008F589B"/>
    <w:rsid w:val="008F686C"/>
    <w:rsid w:val="008F7B45"/>
    <w:rsid w:val="00903E14"/>
    <w:rsid w:val="00904FDF"/>
    <w:rsid w:val="00905766"/>
    <w:rsid w:val="009118F8"/>
    <w:rsid w:val="00912575"/>
    <w:rsid w:val="00912B10"/>
    <w:rsid w:val="00913844"/>
    <w:rsid w:val="00913C75"/>
    <w:rsid w:val="009148DE"/>
    <w:rsid w:val="00925815"/>
    <w:rsid w:val="0092630A"/>
    <w:rsid w:val="00926668"/>
    <w:rsid w:val="009304A0"/>
    <w:rsid w:val="00931A67"/>
    <w:rsid w:val="009339E1"/>
    <w:rsid w:val="00937BB6"/>
    <w:rsid w:val="00937EA7"/>
    <w:rsid w:val="00937F2D"/>
    <w:rsid w:val="0094007D"/>
    <w:rsid w:val="00941280"/>
    <w:rsid w:val="00941E30"/>
    <w:rsid w:val="00945CC3"/>
    <w:rsid w:val="00946C7B"/>
    <w:rsid w:val="00950799"/>
    <w:rsid w:val="009509AD"/>
    <w:rsid w:val="00951F5B"/>
    <w:rsid w:val="0095344C"/>
    <w:rsid w:val="00953F18"/>
    <w:rsid w:val="009562D9"/>
    <w:rsid w:val="00960543"/>
    <w:rsid w:val="009612BA"/>
    <w:rsid w:val="00962B70"/>
    <w:rsid w:val="00964091"/>
    <w:rsid w:val="00964A92"/>
    <w:rsid w:val="0097094A"/>
    <w:rsid w:val="00974B53"/>
    <w:rsid w:val="00975336"/>
    <w:rsid w:val="00976755"/>
    <w:rsid w:val="00977288"/>
    <w:rsid w:val="009777D9"/>
    <w:rsid w:val="00991B88"/>
    <w:rsid w:val="00991DBF"/>
    <w:rsid w:val="009933B0"/>
    <w:rsid w:val="0099569A"/>
    <w:rsid w:val="009956EA"/>
    <w:rsid w:val="00997E57"/>
    <w:rsid w:val="009A0EE3"/>
    <w:rsid w:val="009A15BE"/>
    <w:rsid w:val="009A3602"/>
    <w:rsid w:val="009A3EBA"/>
    <w:rsid w:val="009A5753"/>
    <w:rsid w:val="009A579D"/>
    <w:rsid w:val="009B0073"/>
    <w:rsid w:val="009B747C"/>
    <w:rsid w:val="009C12DB"/>
    <w:rsid w:val="009C22B7"/>
    <w:rsid w:val="009C4586"/>
    <w:rsid w:val="009C77E0"/>
    <w:rsid w:val="009D0534"/>
    <w:rsid w:val="009D086F"/>
    <w:rsid w:val="009D45B4"/>
    <w:rsid w:val="009D59B4"/>
    <w:rsid w:val="009D68B6"/>
    <w:rsid w:val="009D756E"/>
    <w:rsid w:val="009D791A"/>
    <w:rsid w:val="009E15D9"/>
    <w:rsid w:val="009E22C9"/>
    <w:rsid w:val="009E3297"/>
    <w:rsid w:val="009F1D35"/>
    <w:rsid w:val="009F411E"/>
    <w:rsid w:val="009F62B6"/>
    <w:rsid w:val="009F734F"/>
    <w:rsid w:val="009F7352"/>
    <w:rsid w:val="00A009F2"/>
    <w:rsid w:val="00A04AA8"/>
    <w:rsid w:val="00A05BAC"/>
    <w:rsid w:val="00A066FE"/>
    <w:rsid w:val="00A122C1"/>
    <w:rsid w:val="00A22334"/>
    <w:rsid w:val="00A22B4E"/>
    <w:rsid w:val="00A246B6"/>
    <w:rsid w:val="00A265CD"/>
    <w:rsid w:val="00A3094A"/>
    <w:rsid w:val="00A31C36"/>
    <w:rsid w:val="00A35A35"/>
    <w:rsid w:val="00A35D4B"/>
    <w:rsid w:val="00A363CB"/>
    <w:rsid w:val="00A37902"/>
    <w:rsid w:val="00A407EA"/>
    <w:rsid w:val="00A41056"/>
    <w:rsid w:val="00A4680D"/>
    <w:rsid w:val="00A47E70"/>
    <w:rsid w:val="00A50CF0"/>
    <w:rsid w:val="00A5191C"/>
    <w:rsid w:val="00A51931"/>
    <w:rsid w:val="00A53A2E"/>
    <w:rsid w:val="00A5448C"/>
    <w:rsid w:val="00A555DE"/>
    <w:rsid w:val="00A5754F"/>
    <w:rsid w:val="00A61FCF"/>
    <w:rsid w:val="00A62B18"/>
    <w:rsid w:val="00A62DB8"/>
    <w:rsid w:val="00A64C88"/>
    <w:rsid w:val="00A66C89"/>
    <w:rsid w:val="00A703E3"/>
    <w:rsid w:val="00A70D87"/>
    <w:rsid w:val="00A7300B"/>
    <w:rsid w:val="00A73193"/>
    <w:rsid w:val="00A75268"/>
    <w:rsid w:val="00A7633B"/>
    <w:rsid w:val="00A7671C"/>
    <w:rsid w:val="00A8125B"/>
    <w:rsid w:val="00A8272B"/>
    <w:rsid w:val="00A83D00"/>
    <w:rsid w:val="00A84F82"/>
    <w:rsid w:val="00A90C75"/>
    <w:rsid w:val="00A92D6D"/>
    <w:rsid w:val="00A935F2"/>
    <w:rsid w:val="00A937A0"/>
    <w:rsid w:val="00A97A34"/>
    <w:rsid w:val="00AA2CBC"/>
    <w:rsid w:val="00AA3FC2"/>
    <w:rsid w:val="00AA4F47"/>
    <w:rsid w:val="00AA71AE"/>
    <w:rsid w:val="00AB0783"/>
    <w:rsid w:val="00AB09E8"/>
    <w:rsid w:val="00AB785E"/>
    <w:rsid w:val="00AC2AA3"/>
    <w:rsid w:val="00AC5820"/>
    <w:rsid w:val="00AC61D4"/>
    <w:rsid w:val="00AC670A"/>
    <w:rsid w:val="00AD1CD8"/>
    <w:rsid w:val="00AD1D91"/>
    <w:rsid w:val="00AD24A8"/>
    <w:rsid w:val="00AE4805"/>
    <w:rsid w:val="00AE5004"/>
    <w:rsid w:val="00AE7BB1"/>
    <w:rsid w:val="00AF3F46"/>
    <w:rsid w:val="00B0222F"/>
    <w:rsid w:val="00B04AEB"/>
    <w:rsid w:val="00B061D8"/>
    <w:rsid w:val="00B069ED"/>
    <w:rsid w:val="00B0771F"/>
    <w:rsid w:val="00B14663"/>
    <w:rsid w:val="00B16990"/>
    <w:rsid w:val="00B2242E"/>
    <w:rsid w:val="00B2309E"/>
    <w:rsid w:val="00B25363"/>
    <w:rsid w:val="00B256ED"/>
    <w:rsid w:val="00B258BB"/>
    <w:rsid w:val="00B30039"/>
    <w:rsid w:val="00B30245"/>
    <w:rsid w:val="00B32B8A"/>
    <w:rsid w:val="00B34DD5"/>
    <w:rsid w:val="00B37B7A"/>
    <w:rsid w:val="00B4088D"/>
    <w:rsid w:val="00B428D6"/>
    <w:rsid w:val="00B4495C"/>
    <w:rsid w:val="00B45142"/>
    <w:rsid w:val="00B457DF"/>
    <w:rsid w:val="00B52A31"/>
    <w:rsid w:val="00B53B94"/>
    <w:rsid w:val="00B57073"/>
    <w:rsid w:val="00B62771"/>
    <w:rsid w:val="00B664F6"/>
    <w:rsid w:val="00B6697B"/>
    <w:rsid w:val="00B67B97"/>
    <w:rsid w:val="00B67F57"/>
    <w:rsid w:val="00B71F1A"/>
    <w:rsid w:val="00B7267B"/>
    <w:rsid w:val="00B754D2"/>
    <w:rsid w:val="00B818C0"/>
    <w:rsid w:val="00B8337D"/>
    <w:rsid w:val="00B85895"/>
    <w:rsid w:val="00B90F18"/>
    <w:rsid w:val="00B91544"/>
    <w:rsid w:val="00B921F1"/>
    <w:rsid w:val="00B922E9"/>
    <w:rsid w:val="00B934B7"/>
    <w:rsid w:val="00B95C83"/>
    <w:rsid w:val="00B95DFF"/>
    <w:rsid w:val="00B968C8"/>
    <w:rsid w:val="00B97652"/>
    <w:rsid w:val="00BA0058"/>
    <w:rsid w:val="00BA02EC"/>
    <w:rsid w:val="00BA0634"/>
    <w:rsid w:val="00BA3EC5"/>
    <w:rsid w:val="00BA51D9"/>
    <w:rsid w:val="00BB13BA"/>
    <w:rsid w:val="00BB14D7"/>
    <w:rsid w:val="00BB16E9"/>
    <w:rsid w:val="00BB4CD2"/>
    <w:rsid w:val="00BB5DFC"/>
    <w:rsid w:val="00BB72DF"/>
    <w:rsid w:val="00BB7685"/>
    <w:rsid w:val="00BC08EB"/>
    <w:rsid w:val="00BC1101"/>
    <w:rsid w:val="00BC14EC"/>
    <w:rsid w:val="00BC3317"/>
    <w:rsid w:val="00BC3CE1"/>
    <w:rsid w:val="00BC4C5D"/>
    <w:rsid w:val="00BC7311"/>
    <w:rsid w:val="00BD12D9"/>
    <w:rsid w:val="00BD1CF5"/>
    <w:rsid w:val="00BD279D"/>
    <w:rsid w:val="00BD378F"/>
    <w:rsid w:val="00BD39E6"/>
    <w:rsid w:val="00BD4661"/>
    <w:rsid w:val="00BD6BB8"/>
    <w:rsid w:val="00BE1DCA"/>
    <w:rsid w:val="00BE4741"/>
    <w:rsid w:val="00BE4DF6"/>
    <w:rsid w:val="00BE6DFA"/>
    <w:rsid w:val="00BF0B90"/>
    <w:rsid w:val="00BF3C2B"/>
    <w:rsid w:val="00BF5A98"/>
    <w:rsid w:val="00C01416"/>
    <w:rsid w:val="00C02DE5"/>
    <w:rsid w:val="00C06AA7"/>
    <w:rsid w:val="00C0765A"/>
    <w:rsid w:val="00C1065C"/>
    <w:rsid w:val="00C118D0"/>
    <w:rsid w:val="00C121C3"/>
    <w:rsid w:val="00C138A6"/>
    <w:rsid w:val="00C13DA1"/>
    <w:rsid w:val="00C17E0F"/>
    <w:rsid w:val="00C2109C"/>
    <w:rsid w:val="00C23DF2"/>
    <w:rsid w:val="00C26A7E"/>
    <w:rsid w:val="00C30031"/>
    <w:rsid w:val="00C37D61"/>
    <w:rsid w:val="00C40339"/>
    <w:rsid w:val="00C40F8B"/>
    <w:rsid w:val="00C435EB"/>
    <w:rsid w:val="00C4405C"/>
    <w:rsid w:val="00C44866"/>
    <w:rsid w:val="00C450CB"/>
    <w:rsid w:val="00C45959"/>
    <w:rsid w:val="00C46815"/>
    <w:rsid w:val="00C46C83"/>
    <w:rsid w:val="00C52D32"/>
    <w:rsid w:val="00C55377"/>
    <w:rsid w:val="00C609F1"/>
    <w:rsid w:val="00C622A1"/>
    <w:rsid w:val="00C630D2"/>
    <w:rsid w:val="00C66BA2"/>
    <w:rsid w:val="00C71211"/>
    <w:rsid w:val="00C71B05"/>
    <w:rsid w:val="00C772D9"/>
    <w:rsid w:val="00C77F0C"/>
    <w:rsid w:val="00C800AD"/>
    <w:rsid w:val="00C8674A"/>
    <w:rsid w:val="00C86EAA"/>
    <w:rsid w:val="00C94D92"/>
    <w:rsid w:val="00C95985"/>
    <w:rsid w:val="00C96448"/>
    <w:rsid w:val="00C97B59"/>
    <w:rsid w:val="00C97B8B"/>
    <w:rsid w:val="00CA3A5F"/>
    <w:rsid w:val="00CB11E8"/>
    <w:rsid w:val="00CB7323"/>
    <w:rsid w:val="00CB7F31"/>
    <w:rsid w:val="00CC237B"/>
    <w:rsid w:val="00CC5026"/>
    <w:rsid w:val="00CC68D0"/>
    <w:rsid w:val="00CD39AB"/>
    <w:rsid w:val="00CD69C7"/>
    <w:rsid w:val="00CE1532"/>
    <w:rsid w:val="00CE72C6"/>
    <w:rsid w:val="00CF0557"/>
    <w:rsid w:val="00CF277C"/>
    <w:rsid w:val="00CF605F"/>
    <w:rsid w:val="00D027B8"/>
    <w:rsid w:val="00D03F9A"/>
    <w:rsid w:val="00D05EA5"/>
    <w:rsid w:val="00D06D51"/>
    <w:rsid w:val="00D14CFC"/>
    <w:rsid w:val="00D15335"/>
    <w:rsid w:val="00D16184"/>
    <w:rsid w:val="00D200FB"/>
    <w:rsid w:val="00D20260"/>
    <w:rsid w:val="00D20802"/>
    <w:rsid w:val="00D2253D"/>
    <w:rsid w:val="00D239F7"/>
    <w:rsid w:val="00D24991"/>
    <w:rsid w:val="00D24EF5"/>
    <w:rsid w:val="00D320E2"/>
    <w:rsid w:val="00D332E3"/>
    <w:rsid w:val="00D3385A"/>
    <w:rsid w:val="00D35413"/>
    <w:rsid w:val="00D355F9"/>
    <w:rsid w:val="00D36E3B"/>
    <w:rsid w:val="00D37B77"/>
    <w:rsid w:val="00D417FE"/>
    <w:rsid w:val="00D41A1C"/>
    <w:rsid w:val="00D43ADD"/>
    <w:rsid w:val="00D45151"/>
    <w:rsid w:val="00D45411"/>
    <w:rsid w:val="00D45C2B"/>
    <w:rsid w:val="00D50255"/>
    <w:rsid w:val="00D53D8F"/>
    <w:rsid w:val="00D548DF"/>
    <w:rsid w:val="00D54F1C"/>
    <w:rsid w:val="00D62D1A"/>
    <w:rsid w:val="00D64237"/>
    <w:rsid w:val="00D66520"/>
    <w:rsid w:val="00D83F86"/>
    <w:rsid w:val="00D84FDD"/>
    <w:rsid w:val="00D928C3"/>
    <w:rsid w:val="00D92A04"/>
    <w:rsid w:val="00D93D8D"/>
    <w:rsid w:val="00D956F6"/>
    <w:rsid w:val="00D96748"/>
    <w:rsid w:val="00D96AA6"/>
    <w:rsid w:val="00D970A5"/>
    <w:rsid w:val="00D97329"/>
    <w:rsid w:val="00DA21D8"/>
    <w:rsid w:val="00DA2A4A"/>
    <w:rsid w:val="00DA3ED9"/>
    <w:rsid w:val="00DA441B"/>
    <w:rsid w:val="00DA5D00"/>
    <w:rsid w:val="00DA5E4C"/>
    <w:rsid w:val="00DA5E81"/>
    <w:rsid w:val="00DA6957"/>
    <w:rsid w:val="00DB3FEF"/>
    <w:rsid w:val="00DB6B7C"/>
    <w:rsid w:val="00DC4C3D"/>
    <w:rsid w:val="00DC7455"/>
    <w:rsid w:val="00DD2BC4"/>
    <w:rsid w:val="00DD71F4"/>
    <w:rsid w:val="00DD79EA"/>
    <w:rsid w:val="00DE1014"/>
    <w:rsid w:val="00DE34CF"/>
    <w:rsid w:val="00DE476A"/>
    <w:rsid w:val="00DE530D"/>
    <w:rsid w:val="00DE71F0"/>
    <w:rsid w:val="00DE7E22"/>
    <w:rsid w:val="00E00BB6"/>
    <w:rsid w:val="00E00CC0"/>
    <w:rsid w:val="00E016D1"/>
    <w:rsid w:val="00E02E98"/>
    <w:rsid w:val="00E13B9B"/>
    <w:rsid w:val="00E13F3D"/>
    <w:rsid w:val="00E1419D"/>
    <w:rsid w:val="00E15C1E"/>
    <w:rsid w:val="00E160DE"/>
    <w:rsid w:val="00E1731F"/>
    <w:rsid w:val="00E250C4"/>
    <w:rsid w:val="00E3127F"/>
    <w:rsid w:val="00E31742"/>
    <w:rsid w:val="00E318CA"/>
    <w:rsid w:val="00E32CE7"/>
    <w:rsid w:val="00E34898"/>
    <w:rsid w:val="00E36B41"/>
    <w:rsid w:val="00E36FD6"/>
    <w:rsid w:val="00E37C30"/>
    <w:rsid w:val="00E40F99"/>
    <w:rsid w:val="00E41C56"/>
    <w:rsid w:val="00E43911"/>
    <w:rsid w:val="00E5334B"/>
    <w:rsid w:val="00E55D03"/>
    <w:rsid w:val="00E61663"/>
    <w:rsid w:val="00E61779"/>
    <w:rsid w:val="00E61D1D"/>
    <w:rsid w:val="00E62B9B"/>
    <w:rsid w:val="00E65E5C"/>
    <w:rsid w:val="00E7780B"/>
    <w:rsid w:val="00E82764"/>
    <w:rsid w:val="00E851CC"/>
    <w:rsid w:val="00E862E2"/>
    <w:rsid w:val="00E90C6E"/>
    <w:rsid w:val="00E9360C"/>
    <w:rsid w:val="00E96057"/>
    <w:rsid w:val="00E96516"/>
    <w:rsid w:val="00EA382B"/>
    <w:rsid w:val="00EB09B7"/>
    <w:rsid w:val="00EB16FD"/>
    <w:rsid w:val="00EB232A"/>
    <w:rsid w:val="00EB7C38"/>
    <w:rsid w:val="00EC10D2"/>
    <w:rsid w:val="00EC3A94"/>
    <w:rsid w:val="00EC7C20"/>
    <w:rsid w:val="00ED29E6"/>
    <w:rsid w:val="00ED4D51"/>
    <w:rsid w:val="00ED5460"/>
    <w:rsid w:val="00ED6F73"/>
    <w:rsid w:val="00ED7A29"/>
    <w:rsid w:val="00EE38E1"/>
    <w:rsid w:val="00EE4DB4"/>
    <w:rsid w:val="00EE62A8"/>
    <w:rsid w:val="00EE7D7C"/>
    <w:rsid w:val="00EF023B"/>
    <w:rsid w:val="00EF1847"/>
    <w:rsid w:val="00EF4B0E"/>
    <w:rsid w:val="00EF567A"/>
    <w:rsid w:val="00F00A41"/>
    <w:rsid w:val="00F018BC"/>
    <w:rsid w:val="00F02713"/>
    <w:rsid w:val="00F03B9D"/>
    <w:rsid w:val="00F04E40"/>
    <w:rsid w:val="00F133F9"/>
    <w:rsid w:val="00F142C4"/>
    <w:rsid w:val="00F169A9"/>
    <w:rsid w:val="00F17896"/>
    <w:rsid w:val="00F20091"/>
    <w:rsid w:val="00F20C91"/>
    <w:rsid w:val="00F20FDB"/>
    <w:rsid w:val="00F2552E"/>
    <w:rsid w:val="00F25D98"/>
    <w:rsid w:val="00F279C0"/>
    <w:rsid w:val="00F300FB"/>
    <w:rsid w:val="00F303F7"/>
    <w:rsid w:val="00F34EB1"/>
    <w:rsid w:val="00F35A9E"/>
    <w:rsid w:val="00F35D75"/>
    <w:rsid w:val="00F42DEC"/>
    <w:rsid w:val="00F4394F"/>
    <w:rsid w:val="00F47BFD"/>
    <w:rsid w:val="00F54E9C"/>
    <w:rsid w:val="00F57061"/>
    <w:rsid w:val="00F6029C"/>
    <w:rsid w:val="00F636BD"/>
    <w:rsid w:val="00F63762"/>
    <w:rsid w:val="00F6568E"/>
    <w:rsid w:val="00F66B28"/>
    <w:rsid w:val="00F7290C"/>
    <w:rsid w:val="00F75A8E"/>
    <w:rsid w:val="00F81B7C"/>
    <w:rsid w:val="00F8326E"/>
    <w:rsid w:val="00F848A9"/>
    <w:rsid w:val="00F86532"/>
    <w:rsid w:val="00F922CF"/>
    <w:rsid w:val="00FA0933"/>
    <w:rsid w:val="00FA0E45"/>
    <w:rsid w:val="00FA0FCA"/>
    <w:rsid w:val="00FA29EB"/>
    <w:rsid w:val="00FA31C5"/>
    <w:rsid w:val="00FA3784"/>
    <w:rsid w:val="00FB5A56"/>
    <w:rsid w:val="00FB6386"/>
    <w:rsid w:val="00FC0C7E"/>
    <w:rsid w:val="00FC1607"/>
    <w:rsid w:val="00FC34F0"/>
    <w:rsid w:val="00FD005A"/>
    <w:rsid w:val="00FD4602"/>
    <w:rsid w:val="00FE1917"/>
    <w:rsid w:val="00FE1E52"/>
    <w:rsid w:val="00FE2168"/>
    <w:rsid w:val="00FE26C3"/>
    <w:rsid w:val="00FE26E3"/>
    <w:rsid w:val="00FE2DEE"/>
    <w:rsid w:val="00FE4AC6"/>
    <w:rsid w:val="00FE4E36"/>
    <w:rsid w:val="00FE7340"/>
    <w:rsid w:val="00FE7BDA"/>
    <w:rsid w:val="00FE7DBC"/>
    <w:rsid w:val="00FF7BB8"/>
    <w:rsid w:val="01531CCC"/>
    <w:rsid w:val="026A2AAA"/>
    <w:rsid w:val="04F31774"/>
    <w:rsid w:val="04FA12B2"/>
    <w:rsid w:val="08C941B0"/>
    <w:rsid w:val="0B406C01"/>
    <w:rsid w:val="0C5031B1"/>
    <w:rsid w:val="0E136BDA"/>
    <w:rsid w:val="0EA23DC1"/>
    <w:rsid w:val="1152095B"/>
    <w:rsid w:val="12863B2B"/>
    <w:rsid w:val="13BF312B"/>
    <w:rsid w:val="14465411"/>
    <w:rsid w:val="162B42AB"/>
    <w:rsid w:val="186D45B8"/>
    <w:rsid w:val="19F53DE4"/>
    <w:rsid w:val="1B620A43"/>
    <w:rsid w:val="1F3219D0"/>
    <w:rsid w:val="205C2D11"/>
    <w:rsid w:val="230F0F43"/>
    <w:rsid w:val="25BD427D"/>
    <w:rsid w:val="267B2FF9"/>
    <w:rsid w:val="268F2155"/>
    <w:rsid w:val="2B1802E4"/>
    <w:rsid w:val="2BC333DB"/>
    <w:rsid w:val="2CA0069F"/>
    <w:rsid w:val="2F225235"/>
    <w:rsid w:val="308A7452"/>
    <w:rsid w:val="30D94E86"/>
    <w:rsid w:val="32806931"/>
    <w:rsid w:val="32EB06A4"/>
    <w:rsid w:val="37371D9E"/>
    <w:rsid w:val="389E6F81"/>
    <w:rsid w:val="3B1E5308"/>
    <w:rsid w:val="3BF629FC"/>
    <w:rsid w:val="3C7A7645"/>
    <w:rsid w:val="3DB42898"/>
    <w:rsid w:val="3E124916"/>
    <w:rsid w:val="3FAD2E83"/>
    <w:rsid w:val="4455096C"/>
    <w:rsid w:val="45173F7A"/>
    <w:rsid w:val="452962B4"/>
    <w:rsid w:val="47296280"/>
    <w:rsid w:val="47436414"/>
    <w:rsid w:val="477B7EB5"/>
    <w:rsid w:val="489523FF"/>
    <w:rsid w:val="48B42548"/>
    <w:rsid w:val="4C79597A"/>
    <w:rsid w:val="4CB61DA8"/>
    <w:rsid w:val="4D8405EF"/>
    <w:rsid w:val="4E5C5109"/>
    <w:rsid w:val="4E8F3A59"/>
    <w:rsid w:val="58524127"/>
    <w:rsid w:val="5D1D677B"/>
    <w:rsid w:val="618C0ACF"/>
    <w:rsid w:val="69A74F3B"/>
    <w:rsid w:val="6AC13A4F"/>
    <w:rsid w:val="6EFF5D94"/>
    <w:rsid w:val="74982CAB"/>
    <w:rsid w:val="749C5DE3"/>
    <w:rsid w:val="759973ED"/>
    <w:rsid w:val="767C5B78"/>
    <w:rsid w:val="776803E1"/>
    <w:rsid w:val="776B75D2"/>
    <w:rsid w:val="798203DE"/>
    <w:rsid w:val="79B37635"/>
    <w:rsid w:val="7BEB0720"/>
    <w:rsid w:val="7E18139C"/>
    <w:rsid w:val="7FFB07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23"/>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24"/>
    <w:qFormat/>
    <w:uiPriority w:val="0"/>
    <w:pPr>
      <w:pBdr>
        <w:top w:val="none" w:color="auto" w:sz="0" w:space="0"/>
      </w:pBdr>
      <w:spacing w:before="180"/>
      <w:outlineLvl w:val="1"/>
    </w:pPr>
    <w:rPr>
      <w:sz w:val="32"/>
    </w:rPr>
  </w:style>
  <w:style w:type="paragraph" w:styleId="4">
    <w:name w:val="heading 3"/>
    <w:basedOn w:val="3"/>
    <w:next w:val="1"/>
    <w:link w:val="104"/>
    <w:qFormat/>
    <w:uiPriority w:val="0"/>
    <w:pPr>
      <w:spacing w:before="120"/>
      <w:outlineLvl w:val="2"/>
    </w:pPr>
    <w:rPr>
      <w:sz w:val="28"/>
    </w:rPr>
  </w:style>
  <w:style w:type="paragraph" w:styleId="5">
    <w:name w:val="heading 4"/>
    <w:basedOn w:val="4"/>
    <w:next w:val="1"/>
    <w:link w:val="12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05"/>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25"/>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9">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17"/>
    <w:qFormat/>
    <w:uiPriority w:val="0"/>
    <w:rPr>
      <w:b/>
      <w:bCs/>
    </w:rPr>
  </w:style>
  <w:style w:type="paragraph" w:styleId="16">
    <w:name w:val="annotation text"/>
    <w:basedOn w:val="1"/>
    <w:link w:val="116"/>
    <w:qFormat/>
    <w:uiPriority w:val="0"/>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link w:val="118"/>
    <w:qFormat/>
    <w:uiPriority w:val="0"/>
    <w:pPr>
      <w:shd w:val="clear" w:color="auto" w:fill="000080"/>
    </w:pPr>
    <w:rPr>
      <w:rFonts w:ascii="Tahoma" w:hAnsi="Tahoma" w:cs="Tahoma"/>
    </w:rPr>
  </w:style>
  <w:style w:type="paragraph" w:styleId="31">
    <w:name w:val="Body Text"/>
    <w:basedOn w:val="1"/>
    <w:link w:val="128"/>
    <w:unhideWhenUsed/>
    <w:qFormat/>
    <w:uiPriority w:val="0"/>
    <w:pPr>
      <w:spacing w:after="120"/>
    </w:pPr>
  </w:style>
  <w:style w:type="paragraph" w:styleId="32">
    <w:name w:val="List Bullet 5"/>
    <w:basedOn w:val="26"/>
    <w:qFormat/>
    <w:uiPriority w:val="0"/>
    <w:pPr>
      <w:ind w:left="1702"/>
    </w:pPr>
  </w:style>
  <w:style w:type="paragraph" w:styleId="33">
    <w:name w:val="toc 8"/>
    <w:basedOn w:val="23"/>
    <w:next w:val="1"/>
    <w:qFormat/>
    <w:uiPriority w:val="39"/>
    <w:pPr>
      <w:spacing w:before="180"/>
      <w:ind w:left="2693" w:hanging="2693"/>
    </w:pPr>
    <w:rPr>
      <w:b/>
    </w:rPr>
  </w:style>
  <w:style w:type="paragraph" w:styleId="34">
    <w:name w:val="Balloon Text"/>
    <w:basedOn w:val="1"/>
    <w:link w:val="115"/>
    <w:qFormat/>
    <w:uiPriority w:val="0"/>
    <w:rPr>
      <w:rFonts w:ascii="Tahoma" w:hAnsi="Tahoma" w:cs="Tahoma"/>
      <w:sz w:val="16"/>
      <w:szCs w:val="16"/>
    </w:rPr>
  </w:style>
  <w:style w:type="paragraph" w:styleId="35">
    <w:name w:val="footer"/>
    <w:basedOn w:val="36"/>
    <w:link w:val="106"/>
    <w:qFormat/>
    <w:uiPriority w:val="0"/>
    <w:pPr>
      <w:jc w:val="center"/>
    </w:pPr>
    <w:rPr>
      <w:i/>
    </w:rPr>
  </w:style>
  <w:style w:type="paragraph" w:styleId="36">
    <w:name w:val="header"/>
    <w:link w:val="89"/>
    <w:qFormat/>
    <w:uiPriority w:val="0"/>
    <w:pPr>
      <w:widowControl w:val="0"/>
    </w:pPr>
    <w:rPr>
      <w:rFonts w:ascii="Arial" w:hAnsi="Arial" w:eastAsia="Times New Roman" w:cs="Times New Roman"/>
      <w:b/>
      <w:sz w:val="18"/>
      <w:lang w:val="en-GB" w:eastAsia="en-US" w:bidi="ar-SA"/>
    </w:rPr>
  </w:style>
  <w:style w:type="paragraph" w:styleId="37">
    <w:name w:val="footnote text"/>
    <w:basedOn w:val="1"/>
    <w:link w:val="114"/>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character" w:styleId="44">
    <w:name w:val="Strong"/>
    <w:qFormat/>
    <w:uiPriority w:val="0"/>
    <w:rPr>
      <w:b/>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6"/>
    <w:qFormat/>
    <w:uiPriority w:val="0"/>
    <w:rPr>
      <w:b/>
    </w:rPr>
  </w:style>
  <w:style w:type="paragraph" w:customStyle="1" w:styleId="54">
    <w:name w:val="TAC"/>
    <w:basedOn w:val="55"/>
    <w:link w:val="92"/>
    <w:qFormat/>
    <w:uiPriority w:val="0"/>
    <w:pPr>
      <w:jc w:val="center"/>
    </w:pPr>
  </w:style>
  <w:style w:type="paragraph" w:customStyle="1" w:styleId="55">
    <w:name w:val="TAL"/>
    <w:basedOn w:val="1"/>
    <w:link w:val="95"/>
    <w:qFormat/>
    <w:uiPriority w:val="0"/>
    <w:pPr>
      <w:keepNext/>
      <w:keepLines/>
      <w:spacing w:after="0"/>
    </w:pPr>
    <w:rPr>
      <w:rFonts w:ascii="Arial" w:hAnsi="Arial"/>
      <w:sz w:val="18"/>
    </w:rPr>
  </w:style>
  <w:style w:type="paragraph" w:customStyle="1" w:styleId="56">
    <w:name w:val="TF"/>
    <w:basedOn w:val="57"/>
    <w:link w:val="87"/>
    <w:qFormat/>
    <w:uiPriority w:val="0"/>
    <w:pPr>
      <w:keepNext w:val="0"/>
      <w:spacing w:before="0" w:after="240"/>
    </w:pPr>
  </w:style>
  <w:style w:type="paragraph" w:customStyle="1" w:styleId="57">
    <w:name w:val="TH"/>
    <w:basedOn w:val="1"/>
    <w:link w:val="86"/>
    <w:qFormat/>
    <w:uiPriority w:val="0"/>
    <w:pPr>
      <w:keepNext/>
      <w:keepLines/>
      <w:spacing w:before="60"/>
      <w:jc w:val="center"/>
    </w:pPr>
    <w:rPr>
      <w:rFonts w:ascii="Arial" w:hAnsi="Arial"/>
      <w:b/>
    </w:rPr>
  </w:style>
  <w:style w:type="paragraph" w:customStyle="1" w:styleId="58">
    <w:name w:val="NO"/>
    <w:basedOn w:val="1"/>
    <w:link w:val="107"/>
    <w:qFormat/>
    <w:uiPriority w:val="0"/>
    <w:pPr>
      <w:keepLines/>
      <w:ind w:left="1135" w:hanging="851"/>
    </w:pPr>
  </w:style>
  <w:style w:type="paragraph" w:customStyle="1" w:styleId="59">
    <w:name w:val="EX"/>
    <w:basedOn w:val="1"/>
    <w:link w:val="9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link w:val="108"/>
    <w:qFormat/>
    <w:uiPriority w:val="0"/>
    <w:rPr>
      <w:color w:val="FF0000"/>
    </w:rPr>
  </w:style>
  <w:style w:type="paragraph" w:customStyle="1" w:styleId="77">
    <w:name w:val="B1"/>
    <w:basedOn w:val="14"/>
    <w:link w:val="85"/>
    <w:qFormat/>
    <w:uiPriority w:val="0"/>
  </w:style>
  <w:style w:type="paragraph" w:customStyle="1" w:styleId="78">
    <w:name w:val="B2"/>
    <w:basedOn w:val="13"/>
    <w:link w:val="103"/>
    <w:qFormat/>
    <w:uiPriority w:val="0"/>
  </w:style>
  <w:style w:type="paragraph" w:customStyle="1" w:styleId="79">
    <w:name w:val="B3"/>
    <w:basedOn w:val="12"/>
    <w:link w:val="109"/>
    <w:qFormat/>
    <w:uiPriority w:val="0"/>
  </w:style>
  <w:style w:type="paragraph" w:customStyle="1" w:styleId="80">
    <w:name w:val="B4"/>
    <w:basedOn w:val="39"/>
    <w:qFormat/>
    <w:uiPriority w:val="0"/>
  </w:style>
  <w:style w:type="paragraph" w:customStyle="1" w:styleId="81">
    <w:name w:val="B5"/>
    <w:basedOn w:val="38"/>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94"/>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B1 Char"/>
    <w:link w:val="77"/>
    <w:qFormat/>
    <w:uiPriority w:val="0"/>
    <w:rPr>
      <w:rFonts w:ascii="Times New Roman" w:hAnsi="Times New Roman"/>
      <w:lang w:val="en-GB" w:eastAsia="en-US"/>
    </w:rPr>
  </w:style>
  <w:style w:type="character" w:customStyle="1" w:styleId="86">
    <w:name w:val="TH Char"/>
    <w:link w:val="57"/>
    <w:qFormat/>
    <w:uiPriority w:val="0"/>
    <w:rPr>
      <w:rFonts w:ascii="Arial" w:hAnsi="Arial"/>
      <w:b/>
      <w:lang w:val="en-GB" w:eastAsia="en-US"/>
    </w:rPr>
  </w:style>
  <w:style w:type="character" w:customStyle="1" w:styleId="87">
    <w:name w:val="TF Zchn"/>
    <w:link w:val="56"/>
    <w:qFormat/>
    <w:uiPriority w:val="0"/>
    <w:rPr>
      <w:rFonts w:ascii="Arial" w:hAnsi="Arial"/>
      <w:b/>
      <w:lang w:val="en-GB" w:eastAsia="en-US"/>
    </w:rPr>
  </w:style>
  <w:style w:type="paragraph" w:customStyle="1" w:styleId="88">
    <w:name w:val="First Change"/>
    <w:basedOn w:val="1"/>
    <w:qFormat/>
    <w:uiPriority w:val="0"/>
    <w:pPr>
      <w:jc w:val="center"/>
    </w:pPr>
    <w:rPr>
      <w:color w:val="FF0000"/>
    </w:rPr>
  </w:style>
  <w:style w:type="character" w:customStyle="1" w:styleId="89">
    <w:name w:val="Header Char"/>
    <w:link w:val="36"/>
    <w:qFormat/>
    <w:uiPriority w:val="0"/>
    <w:rPr>
      <w:rFonts w:ascii="Arial" w:hAnsi="Arial"/>
      <w:b/>
      <w:sz w:val="18"/>
      <w:lang w:val="en-GB" w:eastAsia="en-US"/>
    </w:rPr>
  </w:style>
  <w:style w:type="character" w:customStyle="1" w:styleId="90">
    <w:name w:val="PL Char"/>
    <w:link w:val="66"/>
    <w:qFormat/>
    <w:uiPriority w:val="0"/>
    <w:rPr>
      <w:rFonts w:ascii="Courier New" w:hAnsi="Courier New"/>
      <w:sz w:val="16"/>
      <w:lang w:val="en-GB" w:eastAsia="en-US"/>
    </w:rPr>
  </w:style>
  <w:style w:type="character" w:customStyle="1" w:styleId="91">
    <w:name w:val="EX Char"/>
    <w:link w:val="59"/>
    <w:qFormat/>
    <w:locked/>
    <w:uiPriority w:val="0"/>
    <w:rPr>
      <w:rFonts w:ascii="Times New Roman" w:hAnsi="Times New Roman"/>
      <w:lang w:val="en-GB" w:eastAsia="en-US"/>
    </w:rPr>
  </w:style>
  <w:style w:type="character" w:customStyle="1" w:styleId="92">
    <w:name w:val="TAC Char"/>
    <w:link w:val="54"/>
    <w:qFormat/>
    <w:locked/>
    <w:uiPriority w:val="0"/>
    <w:rPr>
      <w:rFonts w:ascii="Arial" w:hAnsi="Arial"/>
      <w:sz w:val="18"/>
      <w:lang w:val="en-GB" w:eastAsia="en-US"/>
    </w:rPr>
  </w:style>
  <w:style w:type="paragraph" w:customStyle="1" w:styleId="93">
    <w:name w:val="Revision"/>
    <w:hidden/>
    <w:semiHidden/>
    <w:qFormat/>
    <w:uiPriority w:val="99"/>
    <w:rPr>
      <w:rFonts w:ascii="Times New Roman" w:hAnsi="Times New Roman" w:eastAsia="Times New Roman" w:cs="Times New Roman"/>
      <w:lang w:val="en-GB" w:eastAsia="en-US" w:bidi="ar-SA"/>
    </w:rPr>
  </w:style>
  <w:style w:type="character" w:customStyle="1" w:styleId="94">
    <w:name w:val="CR Cover Page Zchn"/>
    <w:link w:val="83"/>
    <w:qFormat/>
    <w:uiPriority w:val="0"/>
    <w:rPr>
      <w:rFonts w:ascii="Arial" w:hAnsi="Arial"/>
      <w:lang w:val="en-GB" w:eastAsia="en-US"/>
    </w:rPr>
  </w:style>
  <w:style w:type="character" w:customStyle="1" w:styleId="95">
    <w:name w:val="TAL Char"/>
    <w:link w:val="55"/>
    <w:qFormat/>
    <w:uiPriority w:val="0"/>
    <w:rPr>
      <w:rFonts w:ascii="Arial" w:hAnsi="Arial"/>
      <w:sz w:val="18"/>
      <w:lang w:val="en-GB" w:eastAsia="en-US"/>
    </w:rPr>
  </w:style>
  <w:style w:type="character" w:customStyle="1" w:styleId="96">
    <w:name w:val="TAH Char"/>
    <w:link w:val="53"/>
    <w:qFormat/>
    <w:uiPriority w:val="0"/>
    <w:rPr>
      <w:rFonts w:ascii="Arial" w:hAnsi="Arial"/>
      <w:b/>
      <w:sz w:val="18"/>
      <w:lang w:val="en-GB" w:eastAsia="en-US"/>
    </w:rPr>
  </w:style>
  <w:style w:type="character" w:customStyle="1" w:styleId="97">
    <w:name w:val="TF Char"/>
    <w:qFormat/>
    <w:uiPriority w:val="0"/>
    <w:rPr>
      <w:rFonts w:ascii="Arial" w:hAnsi="Arial" w:eastAsia="Times New Roman"/>
      <w:b/>
    </w:rPr>
  </w:style>
  <w:style w:type="paragraph" w:customStyle="1" w:styleId="98">
    <w:name w:val="Normal + Arial"/>
    <w:basedOn w:val="1"/>
    <w:qFormat/>
    <w:uiPriority w:val="0"/>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99">
    <w:name w:val="TAL + Left:  1"/>
    <w:basedOn w:val="55"/>
    <w:link w:val="100"/>
    <w:qFormat/>
    <w:uiPriority w:val="0"/>
    <w:pPr>
      <w:overflowPunct w:val="0"/>
      <w:autoSpaceDE w:val="0"/>
      <w:autoSpaceDN w:val="0"/>
      <w:adjustRightInd w:val="0"/>
      <w:ind w:left="567"/>
      <w:textAlignment w:val="baseline"/>
    </w:pPr>
    <w:rPr>
      <w:rFonts w:cs="Arial"/>
      <w:szCs w:val="18"/>
      <w:lang w:eastAsia="en-GB"/>
    </w:rPr>
  </w:style>
  <w:style w:type="character" w:customStyle="1" w:styleId="100">
    <w:name w:val="TAL + Left:  1;00 cm Char Char"/>
    <w:link w:val="99"/>
    <w:qFormat/>
    <w:uiPriority w:val="0"/>
    <w:rPr>
      <w:rFonts w:ascii="Arial" w:hAnsi="Arial" w:cs="Arial"/>
      <w:sz w:val="18"/>
      <w:szCs w:val="18"/>
      <w:lang w:val="en-GB" w:eastAsia="en-GB"/>
    </w:rPr>
  </w:style>
  <w:style w:type="paragraph" w:customStyle="1" w:styleId="101">
    <w:name w:val="TAL + Left: 125 cm"/>
    <w:basedOn w:val="1"/>
    <w:qFormat/>
    <w:uiPriority w:val="0"/>
    <w:pPr>
      <w:keepNext/>
      <w:keepLines/>
      <w:kinsoku w:val="0"/>
      <w:spacing w:after="0"/>
      <w:ind w:left="709"/>
    </w:pPr>
    <w:rPr>
      <w:rFonts w:ascii="Arial" w:hAnsi="Arial" w:cs="Arial"/>
      <w:bCs/>
      <w:sz w:val="18"/>
      <w:szCs w:val="18"/>
      <w:lang w:eastAsia="zh-CN"/>
    </w:rPr>
  </w:style>
  <w:style w:type="paragraph" w:customStyle="1" w:styleId="102">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103">
    <w:name w:val="B2 Char"/>
    <w:link w:val="78"/>
    <w:qFormat/>
    <w:uiPriority w:val="0"/>
    <w:rPr>
      <w:rFonts w:ascii="Times New Roman" w:hAnsi="Times New Roman"/>
      <w:lang w:val="en-GB" w:eastAsia="en-US"/>
    </w:rPr>
  </w:style>
  <w:style w:type="character" w:customStyle="1" w:styleId="104">
    <w:name w:val="Heading 3 Char"/>
    <w:link w:val="4"/>
    <w:qFormat/>
    <w:uiPriority w:val="0"/>
    <w:rPr>
      <w:rFonts w:ascii="Arial" w:hAnsi="Arial"/>
      <w:sz w:val="28"/>
      <w:lang w:val="en-GB" w:eastAsia="en-US"/>
    </w:rPr>
  </w:style>
  <w:style w:type="character" w:customStyle="1" w:styleId="105">
    <w:name w:val="Heading 6 Char"/>
    <w:link w:val="7"/>
    <w:qFormat/>
    <w:uiPriority w:val="0"/>
    <w:rPr>
      <w:rFonts w:ascii="Arial" w:hAnsi="Arial"/>
      <w:lang w:val="en-GB" w:eastAsia="en-US"/>
    </w:rPr>
  </w:style>
  <w:style w:type="character" w:customStyle="1" w:styleId="106">
    <w:name w:val="Footer Char"/>
    <w:link w:val="35"/>
    <w:qFormat/>
    <w:uiPriority w:val="0"/>
    <w:rPr>
      <w:rFonts w:ascii="Arial" w:hAnsi="Arial"/>
      <w:b/>
      <w:i/>
      <w:sz w:val="18"/>
      <w:lang w:val="en-GB" w:eastAsia="en-US"/>
    </w:rPr>
  </w:style>
  <w:style w:type="character" w:customStyle="1" w:styleId="107">
    <w:name w:val="NO Char"/>
    <w:link w:val="58"/>
    <w:qFormat/>
    <w:uiPriority w:val="0"/>
    <w:rPr>
      <w:rFonts w:ascii="Times New Roman" w:hAnsi="Times New Roman"/>
      <w:lang w:val="en-GB" w:eastAsia="en-US"/>
    </w:rPr>
  </w:style>
  <w:style w:type="character" w:customStyle="1" w:styleId="108">
    <w:name w:val="Editor's Note Char"/>
    <w:link w:val="76"/>
    <w:qFormat/>
    <w:uiPriority w:val="0"/>
    <w:rPr>
      <w:rFonts w:ascii="Times New Roman" w:hAnsi="Times New Roman"/>
      <w:color w:val="FF0000"/>
      <w:lang w:val="en-GB" w:eastAsia="en-US"/>
    </w:rPr>
  </w:style>
  <w:style w:type="character" w:customStyle="1" w:styleId="109">
    <w:name w:val="B3 Char"/>
    <w:link w:val="79"/>
    <w:qFormat/>
    <w:uiPriority w:val="0"/>
    <w:rPr>
      <w:rFonts w:ascii="Times New Roman" w:hAnsi="Times New Roman"/>
      <w:lang w:val="en-GB" w:eastAsia="en-US"/>
    </w:rPr>
  </w:style>
  <w:style w:type="paragraph" w:customStyle="1" w:styleId="110">
    <w:name w:val="TAJ"/>
    <w:basedOn w:val="57"/>
    <w:qFormat/>
    <w:uiPriority w:val="0"/>
    <w:pPr>
      <w:overflowPunct w:val="0"/>
      <w:autoSpaceDE w:val="0"/>
      <w:autoSpaceDN w:val="0"/>
      <w:adjustRightInd w:val="0"/>
      <w:textAlignment w:val="baseline"/>
    </w:pPr>
    <w:rPr>
      <w:lang w:eastAsia="en-GB"/>
    </w:rPr>
  </w:style>
  <w:style w:type="paragraph" w:customStyle="1" w:styleId="111">
    <w:name w:val="Guidance"/>
    <w:basedOn w:val="1"/>
    <w:qFormat/>
    <w:uiPriority w:val="0"/>
    <w:pPr>
      <w:overflowPunct w:val="0"/>
      <w:autoSpaceDE w:val="0"/>
      <w:autoSpaceDN w:val="0"/>
      <w:adjustRightInd w:val="0"/>
      <w:textAlignment w:val="baseline"/>
    </w:pPr>
    <w:rPr>
      <w:i/>
      <w:color w:val="0000FF"/>
      <w:lang w:eastAsia="en-GB"/>
    </w:rPr>
  </w:style>
  <w:style w:type="paragraph" w:customStyle="1" w:styleId="112">
    <w:name w:val="TAL + Left:  1 cm"/>
    <w:basedOn w:val="55"/>
    <w:qFormat/>
    <w:uiPriority w:val="0"/>
    <w:pPr>
      <w:overflowPunct w:val="0"/>
      <w:autoSpaceDE w:val="0"/>
      <w:autoSpaceDN w:val="0"/>
      <w:adjustRightInd w:val="0"/>
      <w:ind w:left="567"/>
      <w:textAlignment w:val="baseline"/>
    </w:pPr>
    <w:rPr>
      <w:lang w:val="zh-CN" w:eastAsia="en-GB"/>
    </w:rPr>
  </w:style>
  <w:style w:type="character" w:customStyle="1" w:styleId="113">
    <w:name w:val="Mention"/>
    <w:semiHidden/>
    <w:unhideWhenUsed/>
    <w:qFormat/>
    <w:uiPriority w:val="99"/>
    <w:rPr>
      <w:color w:val="2B579A"/>
      <w:shd w:val="clear" w:color="auto" w:fill="E6E6E6"/>
    </w:rPr>
  </w:style>
  <w:style w:type="character" w:customStyle="1" w:styleId="114">
    <w:name w:val="Footnote Text Char"/>
    <w:link w:val="37"/>
    <w:qFormat/>
    <w:uiPriority w:val="0"/>
    <w:rPr>
      <w:rFonts w:ascii="Times New Roman" w:hAnsi="Times New Roman"/>
      <w:sz w:val="16"/>
      <w:lang w:val="en-GB" w:eastAsia="en-US"/>
    </w:rPr>
  </w:style>
  <w:style w:type="character" w:customStyle="1" w:styleId="115">
    <w:name w:val="Balloon Text Char"/>
    <w:link w:val="34"/>
    <w:qFormat/>
    <w:uiPriority w:val="0"/>
    <w:rPr>
      <w:rFonts w:ascii="Tahoma" w:hAnsi="Tahoma" w:cs="Tahoma"/>
      <w:sz w:val="16"/>
      <w:szCs w:val="16"/>
      <w:lang w:val="en-GB" w:eastAsia="en-US"/>
    </w:rPr>
  </w:style>
  <w:style w:type="character" w:customStyle="1" w:styleId="116">
    <w:name w:val="Comment Text Char"/>
    <w:link w:val="16"/>
    <w:qFormat/>
    <w:uiPriority w:val="0"/>
    <w:rPr>
      <w:rFonts w:ascii="Times New Roman" w:hAnsi="Times New Roman"/>
      <w:lang w:val="en-GB" w:eastAsia="en-US"/>
    </w:rPr>
  </w:style>
  <w:style w:type="character" w:customStyle="1" w:styleId="117">
    <w:name w:val="Comment Subject Char"/>
    <w:link w:val="15"/>
    <w:qFormat/>
    <w:uiPriority w:val="0"/>
    <w:rPr>
      <w:rFonts w:ascii="Times New Roman" w:hAnsi="Times New Roman"/>
      <w:b/>
      <w:bCs/>
      <w:lang w:val="en-GB" w:eastAsia="en-US"/>
    </w:rPr>
  </w:style>
  <w:style w:type="character" w:customStyle="1" w:styleId="118">
    <w:name w:val="Document Map Char"/>
    <w:link w:val="30"/>
    <w:qFormat/>
    <w:uiPriority w:val="0"/>
    <w:rPr>
      <w:rFonts w:ascii="Tahoma" w:hAnsi="Tahoma" w:cs="Tahoma"/>
      <w:shd w:val="clear" w:color="auto" w:fill="000080"/>
      <w:lang w:val="en-GB" w:eastAsia="en-US"/>
    </w:rPr>
  </w:style>
  <w:style w:type="character" w:customStyle="1" w:styleId="119">
    <w:name w:val="B1 Char1"/>
    <w:qFormat/>
    <w:uiPriority w:val="0"/>
    <w:rPr>
      <w:rFonts w:ascii="Times New Roman" w:hAnsi="Times New Roman"/>
      <w:lang w:eastAsia="en-US"/>
    </w:rPr>
  </w:style>
  <w:style w:type="character" w:customStyle="1" w:styleId="120">
    <w:name w:val="TAL Car"/>
    <w:qFormat/>
    <w:uiPriority w:val="0"/>
    <w:rPr>
      <w:rFonts w:ascii="Arial" w:hAnsi="Arial" w:eastAsia="宋体"/>
      <w:sz w:val="18"/>
      <w:lang w:val="en-GB" w:eastAsia="en-US" w:bidi="ar-SA"/>
    </w:rPr>
  </w:style>
  <w:style w:type="character" w:customStyle="1" w:styleId="121">
    <w:name w:val="Heading 4 Char"/>
    <w:link w:val="5"/>
    <w:qFormat/>
    <w:uiPriority w:val="0"/>
    <w:rPr>
      <w:rFonts w:ascii="Arial" w:hAnsi="Arial"/>
      <w:sz w:val="24"/>
      <w:lang w:val="en-GB" w:eastAsia="en-US"/>
    </w:rPr>
  </w:style>
  <w:style w:type="character" w:customStyle="1" w:styleId="122">
    <w:name w:val="NO Zchn"/>
    <w:qFormat/>
    <w:locked/>
    <w:uiPriority w:val="0"/>
    <w:rPr>
      <w:rFonts w:ascii="Times New Roman" w:hAnsi="Times New Roman" w:eastAsia="Times New Roman" w:cs="Times New Roman"/>
      <w:sz w:val="20"/>
      <w:szCs w:val="20"/>
    </w:rPr>
  </w:style>
  <w:style w:type="character" w:customStyle="1" w:styleId="123">
    <w:name w:val="Heading 1 Char"/>
    <w:link w:val="2"/>
    <w:qFormat/>
    <w:uiPriority w:val="0"/>
    <w:rPr>
      <w:rFonts w:ascii="Arial" w:hAnsi="Arial"/>
      <w:sz w:val="36"/>
      <w:lang w:val="en-GB" w:eastAsia="en-US"/>
    </w:rPr>
  </w:style>
  <w:style w:type="character" w:customStyle="1" w:styleId="124">
    <w:name w:val="Heading 2 Char"/>
    <w:link w:val="3"/>
    <w:qFormat/>
    <w:uiPriority w:val="0"/>
    <w:rPr>
      <w:rFonts w:ascii="Arial" w:hAnsi="Arial"/>
      <w:sz w:val="32"/>
      <w:lang w:val="en-GB" w:eastAsia="en-US"/>
    </w:rPr>
  </w:style>
  <w:style w:type="character" w:customStyle="1" w:styleId="125">
    <w:name w:val="Heading 8 Char"/>
    <w:link w:val="10"/>
    <w:qFormat/>
    <w:uiPriority w:val="0"/>
    <w:rPr>
      <w:rFonts w:ascii="Arial" w:hAnsi="Arial"/>
      <w:sz w:val="36"/>
      <w:lang w:val="en-GB" w:eastAsia="en-US"/>
    </w:rPr>
  </w:style>
  <w:style w:type="character" w:customStyle="1" w:styleId="126">
    <w:name w:val="B1 Zchn"/>
    <w:qFormat/>
    <w:uiPriority w:val="0"/>
    <w:rPr>
      <w:rFonts w:ascii="Times New Roman" w:hAnsi="Times New Roman" w:eastAsia="Times New Roman" w:cs="Times New Roman"/>
      <w:sz w:val="20"/>
      <w:szCs w:val="20"/>
    </w:rPr>
  </w:style>
  <w:style w:type="paragraph" w:customStyle="1" w:styleId="127">
    <w:name w:val="a"/>
    <w:basedOn w:val="83"/>
    <w:qFormat/>
    <w:uiPriority w:val="0"/>
    <w:pPr>
      <w:tabs>
        <w:tab w:val="left" w:pos="1985"/>
      </w:tabs>
    </w:pPr>
    <w:rPr>
      <w:rFonts w:cs="Arial"/>
      <w:b/>
      <w:bCs/>
      <w:color w:val="000000"/>
      <w:sz w:val="24"/>
      <w:szCs w:val="24"/>
      <w:lang w:val="en-US"/>
    </w:rPr>
  </w:style>
  <w:style w:type="character" w:customStyle="1" w:styleId="128">
    <w:name w:val="Body Text Char"/>
    <w:basedOn w:val="43"/>
    <w:link w:val="31"/>
    <w:qFormat/>
    <w:uiPriority w:val="0"/>
    <w:rPr>
      <w:rFonts w:ascii="Times New Roman" w:hAnsi="Times New Roman"/>
      <w:lang w:val="en-GB" w:eastAsia="en-US"/>
    </w:rPr>
  </w:style>
  <w:style w:type="paragraph" w:customStyle="1" w:styleId="129">
    <w:name w:val="TAL + Not Bold"/>
    <w:basedOn w:val="57"/>
    <w:link w:val="130"/>
    <w:qFormat/>
    <w:uiPriority w:val="0"/>
    <w:pPr>
      <w:keepNext w:val="0"/>
      <w:overflowPunct w:val="0"/>
      <w:autoSpaceDE w:val="0"/>
      <w:autoSpaceDN w:val="0"/>
      <w:adjustRightInd w:val="0"/>
      <w:spacing w:before="0" w:after="240"/>
      <w:textAlignment w:val="baseline"/>
    </w:pPr>
    <w:rPr>
      <w:lang w:eastAsia="en-GB"/>
    </w:rPr>
  </w:style>
  <w:style w:type="character" w:customStyle="1" w:styleId="130">
    <w:name w:val="TAL + Not Bold Char"/>
    <w:link w:val="129"/>
    <w:qFormat/>
    <w:uiPriority w:val="0"/>
    <w:rPr>
      <w:rFonts w:ascii="Arial" w:hAnsi="Arial"/>
      <w:b/>
      <w:lang w:val="en-GB" w:eastAsia="en-GB"/>
    </w:rPr>
  </w:style>
  <w:style w:type="paragraph" w:styleId="131">
    <w:name w:val="List Paragraph"/>
    <w:basedOn w:val="1"/>
    <w:qFormat/>
    <w:uiPriority w:val="34"/>
    <w:pPr>
      <w:spacing w:before="100" w:beforeAutospacing="1" w:after="100" w:afterAutospacing="1"/>
    </w:pPr>
    <w:rPr>
      <w:sz w:val="24"/>
      <w:szCs w:val="24"/>
      <w:lang w:val="sv-SE" w:eastAsia="en-GB"/>
    </w:rPr>
  </w:style>
  <w:style w:type="character" w:customStyle="1" w:styleId="132">
    <w:name w:val="msoins"/>
    <w:basedOn w:val="43"/>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6.xml"/><Relationship Id="rId7" Type="http://schemas.openxmlformats.org/officeDocument/2006/relationships/header" Target="header5.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microsoft.com/office/2011/relationships/people" Target="people.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customXml" Target="../customXml/item5.xml"/><Relationship Id="rId21" Type="http://schemas.openxmlformats.org/officeDocument/2006/relationships/customXml" Target="../customXml/item4.xml"/><Relationship Id="rId20" Type="http://schemas.openxmlformats.org/officeDocument/2006/relationships/customXml" Target="../customXml/item3.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customXml" Target="../customXml/item1.xml"/><Relationship Id="rId17" Type="http://schemas.openxmlformats.org/officeDocument/2006/relationships/image" Target="media/image4.emf"/><Relationship Id="rId16" Type="http://schemas.openxmlformats.org/officeDocument/2006/relationships/oleObject" Target="embeddings/oleObject4.bin"/><Relationship Id="rId15" Type="http://schemas.openxmlformats.org/officeDocument/2006/relationships/image" Target="media/image3.wmf"/><Relationship Id="rId14" Type="http://schemas.openxmlformats.org/officeDocument/2006/relationships/oleObject" Target="embeddings/oleObject3.bin"/><Relationship Id="rId13" Type="http://schemas.openxmlformats.org/officeDocument/2006/relationships/image" Target="media/image2.emf"/><Relationship Id="rId12" Type="http://schemas.openxmlformats.org/officeDocument/2006/relationships/oleObject" Target="embeddings/oleObject2.bin"/><Relationship Id="rId11" Type="http://schemas.openxmlformats.org/officeDocument/2006/relationships/image" Target="media/image1.w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6999F5-91EB-4461-8B49-D3A78A0C0B68}">
  <ds:schemaRefs/>
</ds:datastoreItem>
</file>

<file path=customXml/itemProps3.xml><?xml version="1.0" encoding="utf-8"?>
<ds:datastoreItem xmlns:ds="http://schemas.openxmlformats.org/officeDocument/2006/customXml" ds:itemID="{96CF131B-BBFE-456F-B3A6-2EEDE06CE8B4}">
  <ds:schemaRefs/>
</ds:datastoreItem>
</file>

<file path=customXml/itemProps4.xml><?xml version="1.0" encoding="utf-8"?>
<ds:datastoreItem xmlns:ds="http://schemas.openxmlformats.org/officeDocument/2006/customXml" ds:itemID="{4E6EFE85-4798-4648-A009-2A2BF0A5B86F}">
  <ds:schemaRefs/>
</ds:datastoreItem>
</file>

<file path=customXml/itemProps5.xml><?xml version="1.0" encoding="utf-8"?>
<ds:datastoreItem xmlns:ds="http://schemas.openxmlformats.org/officeDocument/2006/customXml" ds:itemID="{8F6D02B8-B1E7-455C-B161-55685F0FCAA7}">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52</Pages>
  <Words>14204</Words>
  <Characters>80966</Characters>
  <Lines>674</Lines>
  <Paragraphs>189</Paragraphs>
  <TotalTime>2</TotalTime>
  <ScaleCrop>false</ScaleCrop>
  <LinksUpToDate>false</LinksUpToDate>
  <CharactersWithSpaces>94981</CharactersWithSpaces>
  <Application>WPS Office_10.8.2.7027_F1E327BC-269C-435d-A152-05C5408002CA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2020-01-31T15:56:00Z</dcterms:created>
  <dc:creator>Ericsson User</dc:creator>
  <cp:lastModifiedBy>ZTE-LiDapeng</cp:lastModifiedBy>
  <cp:lastPrinted>2411-12-31T08:00:00Z</cp:lastPrinted>
  <dcterms:modified xsi:type="dcterms:W3CDTF">2020-02-14T04:14:42Z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2052-10.8.2.7027</vt:lpwstr>
  </property>
</Properties>
</file>